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94A371" w14:textId="77777777" w:rsidR="00336962" w:rsidRPr="00336962" w:rsidRDefault="00336962" w:rsidP="00336962">
      <w:pPr>
        <w:widowControl w:val="0"/>
        <w:spacing w:after="0" w:line="360" w:lineRule="auto"/>
        <w:ind w:firstLine="567"/>
        <w:contextualSpacing/>
        <w:jc w:val="right"/>
        <w:rPr>
          <w:rFonts w:ascii="GHEA Grapalat" w:eastAsia="Times New Roman" w:hAnsi="GHEA Grapalat" w:cs="Sylfaen"/>
          <w:i/>
          <w:sz w:val="24"/>
          <w:szCs w:val="24"/>
          <w:lang w:val="ru-RU" w:eastAsia="ru-RU" w:bidi="ru-RU"/>
        </w:rPr>
      </w:pPr>
      <w:r w:rsidRPr="00336962">
        <w:rPr>
          <w:rFonts w:ascii="GHEA Grapalat" w:eastAsia="Times New Roman" w:hAnsi="GHEA Grapalat" w:cs="Times New Roman"/>
          <w:i/>
          <w:sz w:val="24"/>
          <w:szCs w:val="24"/>
          <w:lang w:val="ru-RU" w:eastAsia="ru-RU" w:bidi="ru-RU"/>
        </w:rPr>
        <w:t>Приложение №7</w:t>
      </w:r>
    </w:p>
    <w:p w14:paraId="7D4F0030" w14:textId="77777777" w:rsidR="00336962" w:rsidRPr="00336962" w:rsidRDefault="00336962" w:rsidP="00336962">
      <w:pPr>
        <w:widowControl w:val="0"/>
        <w:spacing w:after="0" w:line="360" w:lineRule="auto"/>
        <w:ind w:firstLine="567"/>
        <w:contextualSpacing/>
        <w:jc w:val="right"/>
        <w:rPr>
          <w:rFonts w:ascii="GHEA Grapalat" w:eastAsia="Times New Roman" w:hAnsi="GHEA Grapalat" w:cs="Sylfaen"/>
          <w:i/>
          <w:sz w:val="24"/>
          <w:szCs w:val="24"/>
          <w:lang w:val="ru-RU" w:eastAsia="ru-RU" w:bidi="ru-RU"/>
        </w:rPr>
      </w:pPr>
      <w:r w:rsidRPr="00336962">
        <w:rPr>
          <w:rFonts w:ascii="GHEA Grapalat" w:eastAsia="Times New Roman" w:hAnsi="GHEA Grapalat" w:cs="Times New Roman"/>
          <w:i/>
          <w:sz w:val="24"/>
          <w:szCs w:val="24"/>
          <w:lang w:val="ru-RU" w:eastAsia="ru-RU" w:bidi="ru-RU"/>
        </w:rPr>
        <w:t xml:space="preserve">к приказу Министра финансов РА </w:t>
      </w:r>
      <w:r w:rsidRPr="00336962">
        <w:rPr>
          <w:rFonts w:ascii="GHEA Grapalat" w:eastAsia="Times New Roman" w:hAnsi="GHEA Grapalat" w:cs="Sylfaen"/>
          <w:i/>
          <w:sz w:val="24"/>
          <w:szCs w:val="24"/>
          <w:lang w:val="ru-RU" w:eastAsia="ru-RU" w:bidi="ru-RU"/>
        </w:rPr>
        <w:br/>
      </w:r>
      <w:r w:rsidRPr="00336962">
        <w:rPr>
          <w:rFonts w:ascii="GHEA Grapalat" w:eastAsia="Times New Roman" w:hAnsi="GHEA Grapalat" w:cs="Times New Roman"/>
          <w:i/>
          <w:sz w:val="24"/>
          <w:szCs w:val="24"/>
          <w:lang w:val="ru-RU" w:eastAsia="ru-RU" w:bidi="ru-RU"/>
        </w:rPr>
        <w:t xml:space="preserve">от </w:t>
      </w:r>
      <w:r w:rsidRPr="00336962">
        <w:rPr>
          <w:rFonts w:ascii="GHEA Grapalat" w:eastAsia="Times New Roman" w:hAnsi="GHEA Grapalat" w:cs="Times New Roman"/>
          <w:i/>
          <w:sz w:val="24"/>
          <w:szCs w:val="24"/>
          <w:lang w:val="hy-AM" w:eastAsia="ru-RU" w:bidi="ru-RU"/>
        </w:rPr>
        <w:t>09</w:t>
      </w:r>
      <w:r w:rsidRPr="00336962">
        <w:rPr>
          <w:rFonts w:ascii="GHEA Grapalat" w:eastAsia="Times New Roman" w:hAnsi="GHEA Grapalat" w:cs="Times New Roman"/>
          <w:i/>
          <w:sz w:val="24"/>
          <w:szCs w:val="24"/>
          <w:lang w:val="ru-RU" w:eastAsia="ru-RU" w:bidi="ru-RU"/>
        </w:rPr>
        <w:t xml:space="preserve"> декабря 2025 года № 427</w:t>
      </w:r>
      <w:r w:rsidRPr="00336962">
        <w:rPr>
          <w:rFonts w:ascii="GHEA Grapalat" w:eastAsia="Times New Roman" w:hAnsi="GHEA Grapalat" w:cs="Times New Roman"/>
          <w:i/>
          <w:sz w:val="24"/>
          <w:szCs w:val="24"/>
          <w:lang w:val="hy-AM" w:eastAsia="ru-RU" w:bidi="ru-RU"/>
        </w:rPr>
        <w:t>-</w:t>
      </w:r>
      <w:r w:rsidRPr="00336962">
        <w:rPr>
          <w:rFonts w:ascii="GHEA Grapalat" w:eastAsia="Times New Roman" w:hAnsi="GHEA Grapalat" w:cs="Times New Roman"/>
          <w:i/>
          <w:sz w:val="24"/>
          <w:szCs w:val="24"/>
          <w:lang w:val="ru-RU" w:eastAsia="ru-RU" w:bidi="ru-RU"/>
        </w:rPr>
        <w:t>A</w:t>
      </w:r>
    </w:p>
    <w:p w14:paraId="23FC729B" w14:textId="77777777" w:rsidR="00336962" w:rsidRPr="00336962" w:rsidRDefault="00336962" w:rsidP="00336962">
      <w:pPr>
        <w:widowControl w:val="0"/>
        <w:spacing w:line="360" w:lineRule="auto"/>
        <w:ind w:right="-7" w:firstLine="567"/>
        <w:jc w:val="right"/>
        <w:rPr>
          <w:rFonts w:ascii="GHEA Grapalat" w:eastAsia="Times New Roman" w:hAnsi="GHEA Grapalat" w:cs="Sylfaen"/>
          <w:i/>
          <w:sz w:val="24"/>
          <w:szCs w:val="24"/>
          <w:u w:val="single"/>
          <w:lang w:val="ru-RU" w:eastAsia="ru-RU" w:bidi="ru-RU"/>
        </w:rPr>
      </w:pPr>
      <w:r w:rsidRPr="00336962">
        <w:rPr>
          <w:rFonts w:ascii="GHEA Grapalat" w:eastAsia="Times New Roman" w:hAnsi="GHEA Grapalat" w:cs="Times New Roman"/>
          <w:i/>
          <w:sz w:val="24"/>
          <w:szCs w:val="24"/>
          <w:u w:val="single"/>
          <w:lang w:val="ru-RU" w:eastAsia="ru-RU" w:bidi="ru-RU"/>
        </w:rPr>
        <w:t>Типовая форма</w:t>
      </w:r>
    </w:p>
    <w:p w14:paraId="59E0B986" w14:textId="77777777" w:rsidR="00336962" w:rsidRPr="005E42F5" w:rsidRDefault="00336962" w:rsidP="00336962">
      <w:pPr>
        <w:widowControl w:val="0"/>
        <w:spacing w:line="240" w:lineRule="auto"/>
        <w:jc w:val="center"/>
        <w:rPr>
          <w:rFonts w:ascii="GHEA Grapalat" w:eastAsia="Times New Roman" w:hAnsi="GHEA Grapalat" w:cs="Times New Roman"/>
          <w:b/>
          <w:bCs/>
          <w:sz w:val="24"/>
          <w:szCs w:val="24"/>
          <w:lang w:val="ru-RU" w:eastAsia="ru-RU" w:bidi="ru-RU"/>
        </w:rPr>
      </w:pPr>
      <w:r w:rsidRPr="005E42F5">
        <w:rPr>
          <w:rFonts w:ascii="GHEA Grapalat" w:eastAsia="Times New Roman" w:hAnsi="GHEA Grapalat" w:cs="Times New Roman"/>
          <w:b/>
          <w:bCs/>
          <w:sz w:val="24"/>
          <w:szCs w:val="24"/>
          <w:lang w:val="ru-RU" w:eastAsia="ru-RU" w:bidi="ru-RU"/>
        </w:rPr>
        <w:t>ОБЪЯВЛЕНИЕ</w:t>
      </w:r>
    </w:p>
    <w:p w14:paraId="1D3A1E80" w14:textId="77777777" w:rsidR="00336962" w:rsidRPr="00CD412F" w:rsidRDefault="00336962" w:rsidP="00336962">
      <w:pPr>
        <w:widowControl w:val="0"/>
        <w:spacing w:line="240" w:lineRule="auto"/>
        <w:jc w:val="center"/>
        <w:rPr>
          <w:rFonts w:ascii="GHEA Grapalat" w:eastAsia="Times New Roman" w:hAnsi="GHEA Grapalat" w:cs="Times New Roman"/>
          <w:sz w:val="24"/>
          <w:szCs w:val="24"/>
          <w:lang w:val="ru-RU" w:eastAsia="ru-RU" w:bidi="ru-RU"/>
        </w:rPr>
      </w:pPr>
      <w:r w:rsidRPr="005E42F5">
        <w:rPr>
          <w:rFonts w:ascii="GHEA Grapalat" w:eastAsia="Times New Roman" w:hAnsi="GHEA Grapalat" w:cs="Times New Roman"/>
          <w:b/>
          <w:bCs/>
          <w:sz w:val="24"/>
          <w:szCs w:val="24"/>
          <w:lang w:val="ru-RU" w:eastAsia="ru-RU" w:bidi="ru-RU"/>
        </w:rPr>
        <w:t>О ЗАПРОСЕ КОТИРОВОК</w:t>
      </w:r>
      <w:r>
        <w:rPr>
          <w:rFonts w:ascii="GHEA Grapalat" w:eastAsia="Times New Roman" w:hAnsi="GHEA Grapalat" w:cs="Times New Roman"/>
          <w:sz w:val="24"/>
          <w:szCs w:val="24"/>
          <w:lang w:val="ru-RU" w:eastAsia="ru-RU" w:bidi="ru-RU"/>
        </w:rPr>
        <w:t xml:space="preserve"> </w:t>
      </w:r>
      <w:r w:rsidRPr="00CD412F">
        <w:rPr>
          <w:rFonts w:ascii="GHEA Grapalat" w:eastAsia="Times New Roman" w:hAnsi="GHEA Grapalat" w:cs="Times New Roman"/>
          <w:sz w:val="24"/>
          <w:szCs w:val="24"/>
          <w:vertAlign w:val="superscript"/>
          <w:lang w:val="ru-RU" w:eastAsia="ru-RU" w:bidi="ru-RU"/>
        </w:rPr>
        <w:footnoteReference w:customMarkFollows="1" w:id="1"/>
        <w:t>*</w:t>
      </w:r>
    </w:p>
    <w:p w14:paraId="59B0DFA7" w14:textId="77777777" w:rsidR="00336962" w:rsidRPr="002730EA" w:rsidRDefault="00336962" w:rsidP="00336962">
      <w:pPr>
        <w:widowControl w:val="0"/>
        <w:spacing w:after="0" w:line="240" w:lineRule="auto"/>
        <w:jc w:val="center"/>
        <w:rPr>
          <w:rFonts w:ascii="GHEA Grapalat" w:eastAsia="Times New Roman" w:hAnsi="GHEA Grapalat" w:cs="Times New Roman"/>
          <w:b/>
          <w:bCs/>
          <w:sz w:val="24"/>
          <w:szCs w:val="24"/>
          <w:lang w:val="ru-RU" w:eastAsia="ru-RU" w:bidi="ru-RU"/>
        </w:rPr>
      </w:pPr>
      <w:r w:rsidRPr="002730EA">
        <w:rPr>
          <w:rFonts w:ascii="GHEA Grapalat" w:eastAsia="Times New Roman" w:hAnsi="GHEA Grapalat" w:cs="Times New Roman"/>
          <w:b/>
          <w:bCs/>
          <w:sz w:val="24"/>
          <w:szCs w:val="24"/>
          <w:lang w:val="ru-RU" w:eastAsia="ru-RU" w:bidi="ru-RU"/>
        </w:rPr>
        <w:t>Настоящий текст объявления утвержден Решением Оценочной Комиссии</w:t>
      </w:r>
    </w:p>
    <w:p w14:paraId="7180EA9F" w14:textId="6437C814" w:rsidR="00336962" w:rsidRPr="002730EA" w:rsidRDefault="00336962" w:rsidP="00336962">
      <w:pPr>
        <w:widowControl w:val="0"/>
        <w:spacing w:after="0" w:line="240" w:lineRule="auto"/>
        <w:jc w:val="center"/>
        <w:rPr>
          <w:rFonts w:ascii="GHEA Grapalat" w:eastAsia="Times New Roman" w:hAnsi="GHEA Grapalat" w:cs="Times New Roman"/>
          <w:b/>
          <w:bCs/>
          <w:sz w:val="24"/>
          <w:szCs w:val="24"/>
          <w:lang w:val="ru-RU" w:eastAsia="ru-RU" w:bidi="ru-RU"/>
        </w:rPr>
      </w:pPr>
      <w:r w:rsidRPr="002730EA">
        <w:rPr>
          <w:rFonts w:ascii="GHEA Grapalat" w:eastAsia="Times New Roman" w:hAnsi="GHEA Grapalat" w:cs="Times New Roman"/>
          <w:b/>
          <w:bCs/>
          <w:sz w:val="24"/>
          <w:szCs w:val="24"/>
          <w:lang w:val="ru-RU" w:eastAsia="ru-RU" w:bidi="ru-RU"/>
        </w:rPr>
        <w:t xml:space="preserve"> </w:t>
      </w:r>
      <w:r w:rsidRPr="00D11C66">
        <w:rPr>
          <w:rFonts w:ascii="GHEA Grapalat" w:eastAsia="Times New Roman" w:hAnsi="GHEA Grapalat" w:cs="Times New Roman"/>
          <w:b/>
          <w:bCs/>
          <w:sz w:val="24"/>
          <w:szCs w:val="24"/>
          <w:lang w:val="ru-RU" w:eastAsia="ru-RU" w:bidi="ru-RU"/>
        </w:rPr>
        <w:t xml:space="preserve">От </w:t>
      </w:r>
      <w:r w:rsidR="00D11C66" w:rsidRPr="00D11C66">
        <w:rPr>
          <w:rFonts w:ascii="GHEA Grapalat" w:eastAsia="Times New Roman" w:hAnsi="GHEA Grapalat" w:cs="Times New Roman"/>
          <w:b/>
          <w:bCs/>
          <w:sz w:val="24"/>
          <w:szCs w:val="24"/>
          <w:lang w:val="ru-RU" w:eastAsia="ru-RU" w:bidi="ru-RU"/>
        </w:rPr>
        <w:t>05</w:t>
      </w:r>
      <w:r w:rsidR="00D11C66" w:rsidRPr="00D11C66">
        <w:rPr>
          <w:rFonts w:ascii="Cambria Math" w:eastAsia="Times New Roman" w:hAnsi="Cambria Math" w:cs="Cambria Math"/>
          <w:b/>
          <w:bCs/>
          <w:sz w:val="24"/>
          <w:szCs w:val="24"/>
          <w:lang w:val="ru-RU" w:eastAsia="ru-RU" w:bidi="ru-RU"/>
        </w:rPr>
        <w:t>․</w:t>
      </w:r>
      <w:r w:rsidR="00D11C66" w:rsidRPr="00D11C66">
        <w:rPr>
          <w:rFonts w:ascii="GHEA Grapalat" w:eastAsia="Times New Roman" w:hAnsi="GHEA Grapalat" w:cs="Times New Roman"/>
          <w:b/>
          <w:bCs/>
          <w:sz w:val="24"/>
          <w:szCs w:val="24"/>
          <w:lang w:val="ru-RU" w:eastAsia="ru-RU" w:bidi="ru-RU"/>
        </w:rPr>
        <w:t>0</w:t>
      </w:r>
      <w:r w:rsidR="00EB1A97">
        <w:rPr>
          <w:rFonts w:ascii="GHEA Grapalat" w:eastAsia="Times New Roman" w:hAnsi="GHEA Grapalat" w:cs="Times New Roman"/>
          <w:b/>
          <w:bCs/>
          <w:sz w:val="24"/>
          <w:szCs w:val="24"/>
          <w:lang w:val="hy-AM" w:eastAsia="ru-RU" w:bidi="ru-RU"/>
        </w:rPr>
        <w:t>3</w:t>
      </w:r>
      <w:r w:rsidR="00D11C66" w:rsidRPr="00D11C66">
        <w:rPr>
          <w:rFonts w:ascii="Cambria Math" w:eastAsia="Times New Roman" w:hAnsi="Cambria Math" w:cs="Cambria Math"/>
          <w:b/>
          <w:bCs/>
          <w:sz w:val="24"/>
          <w:szCs w:val="24"/>
          <w:lang w:val="ru-RU" w:eastAsia="ru-RU" w:bidi="ru-RU"/>
        </w:rPr>
        <w:t>․</w:t>
      </w:r>
      <w:r w:rsidRPr="00D11C66">
        <w:rPr>
          <w:rFonts w:ascii="GHEA Grapalat" w:eastAsia="Times New Roman" w:hAnsi="GHEA Grapalat" w:cs="Times New Roman"/>
          <w:b/>
          <w:bCs/>
          <w:sz w:val="24"/>
          <w:szCs w:val="24"/>
          <w:lang w:val="ru-RU" w:eastAsia="ru-RU" w:bidi="ru-RU"/>
        </w:rPr>
        <w:t>2026 года №1</w:t>
      </w:r>
      <w:r w:rsidRPr="002730EA">
        <w:rPr>
          <w:rFonts w:ascii="GHEA Grapalat" w:eastAsia="Times New Roman" w:hAnsi="GHEA Grapalat" w:cs="Times New Roman"/>
          <w:b/>
          <w:bCs/>
          <w:sz w:val="24"/>
          <w:szCs w:val="24"/>
          <w:lang w:val="ru-RU" w:eastAsia="ru-RU" w:bidi="ru-RU"/>
        </w:rPr>
        <w:t xml:space="preserve"> </w:t>
      </w:r>
    </w:p>
    <w:p w14:paraId="79B5D79C" w14:textId="37AA708F" w:rsidR="00336962" w:rsidRPr="00336962" w:rsidRDefault="00336962" w:rsidP="00336962">
      <w:pPr>
        <w:widowControl w:val="0"/>
        <w:spacing w:line="240" w:lineRule="auto"/>
        <w:jc w:val="center"/>
        <w:rPr>
          <w:rFonts w:ascii="GHEA Grapalat" w:eastAsia="Times New Roman" w:hAnsi="GHEA Grapalat" w:cs="Times New Roman"/>
          <w:b/>
          <w:bCs/>
          <w:sz w:val="24"/>
          <w:szCs w:val="24"/>
          <w:lang w:val="hy-AM" w:eastAsia="ru-RU" w:bidi="ru-RU"/>
        </w:rPr>
      </w:pPr>
      <w:r w:rsidRPr="002730EA">
        <w:rPr>
          <w:rFonts w:ascii="GHEA Grapalat" w:eastAsia="Times New Roman" w:hAnsi="GHEA Grapalat" w:cs="Times New Roman"/>
          <w:b/>
          <w:bCs/>
          <w:sz w:val="24"/>
          <w:szCs w:val="24"/>
          <w:lang w:val="ru-RU" w:eastAsia="ru-RU" w:bidi="ru-RU"/>
        </w:rPr>
        <w:t xml:space="preserve">Код процедуры  </w:t>
      </w:r>
      <w:r w:rsidR="00570B5D">
        <w:rPr>
          <w:rFonts w:ascii="GHEA Grapalat" w:eastAsia="Times New Roman" w:hAnsi="GHEA Grapalat" w:cs="Times New Roman"/>
          <w:b/>
          <w:bCs/>
          <w:sz w:val="24"/>
          <w:szCs w:val="24"/>
          <w:lang w:val="ru-RU" w:eastAsia="ru-RU" w:bidi="ru-RU"/>
        </w:rPr>
        <w:t>HPTH-GHAPDzB-26/TPA-1</w:t>
      </w:r>
    </w:p>
    <w:p w14:paraId="4E832A51" w14:textId="77777777" w:rsidR="00336962" w:rsidRPr="00336962" w:rsidRDefault="00336962" w:rsidP="000B553A">
      <w:pPr>
        <w:widowControl w:val="0"/>
        <w:spacing w:after="0" w:line="240" w:lineRule="auto"/>
        <w:ind w:firstLine="720"/>
        <w:jc w:val="both"/>
        <w:rPr>
          <w:rFonts w:ascii="GHEA Grapalat" w:eastAsia="Times New Roman" w:hAnsi="GHEA Grapalat" w:cs="Times New Roman"/>
          <w:sz w:val="24"/>
          <w:szCs w:val="24"/>
          <w:lang w:val="ru-RU" w:eastAsia="ru-RU" w:bidi="ru-RU"/>
        </w:rPr>
      </w:pPr>
    </w:p>
    <w:p w14:paraId="76F960F6" w14:textId="77777777" w:rsidR="00336962" w:rsidRPr="00CD412F" w:rsidRDefault="00336962" w:rsidP="000B553A">
      <w:pPr>
        <w:widowControl w:val="0"/>
        <w:spacing w:after="0" w:line="240" w:lineRule="auto"/>
        <w:ind w:firstLine="450"/>
        <w:rPr>
          <w:rFonts w:ascii="GHEA Grapalat" w:eastAsia="Times New Roman" w:hAnsi="GHEA Grapalat" w:cs="Times New Roman"/>
          <w:sz w:val="24"/>
          <w:szCs w:val="24"/>
          <w:lang w:val="ru-RU" w:eastAsia="ru-RU" w:bidi="ru-RU"/>
        </w:rPr>
      </w:pPr>
      <w:r w:rsidRPr="00CD412F">
        <w:rPr>
          <w:rFonts w:ascii="GHEA Grapalat" w:eastAsia="Times New Roman" w:hAnsi="GHEA Grapalat" w:cs="Times New Roman"/>
          <w:sz w:val="24"/>
          <w:szCs w:val="24"/>
          <w:lang w:val="ru-RU" w:eastAsia="ru-RU" w:bidi="ru-RU"/>
        </w:rPr>
        <w:t>Заказчик «Армянский государственный экономический университет» ГНКО, находящийся по адресу: г. Ереван, ул. Налбандяна 128 объявляет запрос котировок, который проводится одним этапом.</w:t>
      </w:r>
    </w:p>
    <w:p w14:paraId="4AC64637" w14:textId="2B818287" w:rsidR="00336962" w:rsidRPr="00336962" w:rsidRDefault="00336962" w:rsidP="000B553A">
      <w:pPr>
        <w:widowControl w:val="0"/>
        <w:spacing w:after="0" w:line="240" w:lineRule="auto"/>
        <w:ind w:firstLine="567"/>
        <w:jc w:val="both"/>
        <w:rPr>
          <w:rFonts w:ascii="GHEA Grapalat" w:eastAsia="Times New Roman" w:hAnsi="GHEA Grapalat" w:cs="Times New Roman"/>
          <w:spacing w:val="6"/>
          <w:sz w:val="24"/>
          <w:szCs w:val="24"/>
          <w:lang w:val="ru-RU" w:eastAsia="ru-RU" w:bidi="ru-RU"/>
        </w:rPr>
      </w:pPr>
      <w:r w:rsidRPr="00336962">
        <w:rPr>
          <w:rFonts w:ascii="GHEA Grapalat" w:eastAsia="Times New Roman" w:hAnsi="GHEA Grapalat" w:cs="Times New Roman"/>
          <w:sz w:val="24"/>
          <w:szCs w:val="24"/>
          <w:lang w:val="ru-RU" w:eastAsia="ru-RU" w:bidi="ru-RU"/>
        </w:rPr>
        <w:t>Участнику, отобранному по итогам настоящей процедуры, в</w:t>
      </w:r>
      <w:r w:rsidR="000B553A" w:rsidRPr="000B553A">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pacing w:val="6"/>
          <w:sz w:val="24"/>
          <w:szCs w:val="24"/>
          <w:lang w:val="ru-RU" w:eastAsia="ru-RU" w:bidi="ru-RU"/>
        </w:rPr>
        <w:t>установленном</w:t>
      </w:r>
      <w:r w:rsidR="000B553A" w:rsidRPr="000B553A">
        <w:rPr>
          <w:rFonts w:ascii="GHEA Grapalat" w:eastAsia="Times New Roman" w:hAnsi="GHEA Grapalat" w:cs="Times New Roman"/>
          <w:spacing w:val="6"/>
          <w:sz w:val="24"/>
          <w:szCs w:val="24"/>
          <w:lang w:val="ru-RU" w:eastAsia="ru-RU" w:bidi="ru-RU"/>
        </w:rPr>
        <w:t xml:space="preserve"> </w:t>
      </w:r>
      <w:r w:rsidRPr="00336962">
        <w:rPr>
          <w:rFonts w:ascii="GHEA Grapalat" w:eastAsia="Times New Roman" w:hAnsi="GHEA Grapalat" w:cs="Times New Roman"/>
          <w:spacing w:val="6"/>
          <w:sz w:val="24"/>
          <w:szCs w:val="24"/>
          <w:lang w:val="ru-RU" w:eastAsia="ru-RU" w:bidi="ru-RU"/>
        </w:rPr>
        <w:t xml:space="preserve">порядке будет предложено заключить договор на поставку </w:t>
      </w:r>
    </w:p>
    <w:p w14:paraId="667AA55D" w14:textId="3D917729" w:rsidR="00336962" w:rsidRPr="00336962" w:rsidRDefault="00336962" w:rsidP="000B553A">
      <w:pPr>
        <w:widowControl w:val="0"/>
        <w:spacing w:after="0" w:line="240" w:lineRule="auto"/>
        <w:jc w:val="both"/>
        <w:rPr>
          <w:rFonts w:ascii="GHEA Grapalat" w:eastAsia="Times New Roman" w:hAnsi="GHEA Grapalat" w:cs="Times New Roman"/>
          <w:sz w:val="16"/>
          <w:szCs w:val="16"/>
          <w:lang w:val="ru-RU" w:eastAsia="ru-RU" w:bidi="ru-RU"/>
        </w:rPr>
      </w:pPr>
      <w:r>
        <w:rPr>
          <w:rFonts w:ascii="GHEA Grapalat" w:eastAsia="Times New Roman" w:hAnsi="GHEA Grapalat" w:cs="Times New Roman"/>
          <w:color w:val="FF0000"/>
          <w:sz w:val="24"/>
          <w:szCs w:val="24"/>
          <w:lang w:val="hy-AM" w:eastAsia="ru-RU" w:bidi="ru-RU"/>
        </w:rPr>
        <w:t>«</w:t>
      </w:r>
      <w:r w:rsidR="0066072A">
        <w:rPr>
          <w:rFonts w:ascii="GHEA Grapalat" w:eastAsia="Times New Roman" w:hAnsi="GHEA Grapalat" w:cs="Times New Roman"/>
          <w:color w:val="FF0000"/>
          <w:sz w:val="24"/>
          <w:szCs w:val="24"/>
          <w:lang w:val="ru-RU" w:eastAsia="ru-RU" w:bidi="ru-RU"/>
        </w:rPr>
        <w:t>Товары с печатью</w:t>
      </w:r>
      <w:r>
        <w:rPr>
          <w:rFonts w:ascii="GHEA Grapalat" w:eastAsia="Times New Roman" w:hAnsi="GHEA Grapalat" w:cs="Times New Roman"/>
          <w:color w:val="FF0000"/>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(далее — договор).</w:t>
      </w:r>
    </w:p>
    <w:p w14:paraId="0A26BC80" w14:textId="77777777" w:rsidR="00336962" w:rsidRPr="00336962" w:rsidRDefault="00336962" w:rsidP="000B553A">
      <w:pPr>
        <w:widowControl w:val="0"/>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настоящей процедуре.</w:t>
      </w:r>
    </w:p>
    <w:p w14:paraId="0B1A3A91" w14:textId="77777777" w:rsidR="00336962" w:rsidRPr="00336962" w:rsidRDefault="00336962" w:rsidP="000B553A">
      <w:pPr>
        <w:widowControl w:val="0"/>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336962" w:rsidDel="00052084">
        <w:rPr>
          <w:rFonts w:ascii="GHEA Grapalat" w:eastAsia="Times New Roman" w:hAnsi="GHEA Grapalat" w:cs="Times New Roman"/>
          <w:sz w:val="24"/>
          <w:szCs w:val="24"/>
          <w:lang w:val="ru-RU" w:eastAsia="ru-RU" w:bidi="ru-RU"/>
        </w:rPr>
        <w:t xml:space="preserve"> </w:t>
      </w:r>
    </w:p>
    <w:p w14:paraId="08458BC5" w14:textId="77777777" w:rsidR="00336962" w:rsidRPr="00336962" w:rsidRDefault="00336962" w:rsidP="000B553A">
      <w:pPr>
        <w:widowControl w:val="0"/>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Отобранный участник определяется из числа участников, подавших заявки, оцененные удовлетворительно</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по неценовым условиям, по принципу предпочтения, отдаваемого участнику, представившему минимальное ценовое предложение.</w:t>
      </w:r>
    </w:p>
    <w:p w14:paraId="48BE138C" w14:textId="580C8B30" w:rsidR="00336962" w:rsidRPr="00336962" w:rsidRDefault="00336962" w:rsidP="000B553A">
      <w:pPr>
        <w:widowControl w:val="0"/>
        <w:spacing w:after="0" w:line="240" w:lineRule="auto"/>
        <w:ind w:firstLine="567"/>
        <w:jc w:val="both"/>
        <w:rPr>
          <w:rFonts w:ascii="GHEA Grapalat" w:eastAsia="Times New Roman" w:hAnsi="GHEA Grapalat" w:cs="Times New Roman"/>
          <w:spacing w:val="-6"/>
          <w:sz w:val="24"/>
          <w:szCs w:val="24"/>
          <w:lang w:val="ru-RU" w:eastAsia="ru-RU" w:bidi="ru-RU"/>
        </w:rPr>
      </w:pPr>
      <w:r w:rsidRPr="00336962">
        <w:rPr>
          <w:rFonts w:ascii="GHEA Grapalat" w:eastAsia="Times New Roman" w:hAnsi="GHEA Grapalat" w:cs="Times New Roman"/>
          <w:spacing w:val="-6"/>
          <w:sz w:val="24"/>
          <w:szCs w:val="24"/>
          <w:lang w:val="ru-RU" w:eastAsia="ru-RU" w:bidi="ru-RU"/>
        </w:rPr>
        <w:t>При наличии требования о предоставлении приглашения в электронной форме заказчик обеспечивает бесплатное предоставление приглашения в</w:t>
      </w:r>
      <w:r w:rsidR="000B553A" w:rsidRPr="000B553A">
        <w:rPr>
          <w:rFonts w:ascii="GHEA Grapalat" w:eastAsia="Times New Roman" w:hAnsi="GHEA Grapalat" w:cs="Times New Roman"/>
          <w:spacing w:val="-6"/>
          <w:sz w:val="24"/>
          <w:szCs w:val="24"/>
          <w:lang w:val="ru-RU" w:eastAsia="ru-RU" w:bidi="ru-RU"/>
        </w:rPr>
        <w:t xml:space="preserve"> </w:t>
      </w:r>
      <w:r w:rsidRPr="00336962">
        <w:rPr>
          <w:rFonts w:ascii="GHEA Grapalat" w:eastAsia="Times New Roman" w:hAnsi="GHEA Grapalat" w:cs="Times New Roman"/>
          <w:spacing w:val="-6"/>
          <w:sz w:val="24"/>
          <w:szCs w:val="24"/>
          <w:lang w:val="ru-RU" w:eastAsia="ru-RU" w:bidi="ru-RU"/>
        </w:rPr>
        <w:t xml:space="preserve">электронной форме в течение рабочего дня, следующего за днем получения заявления. </w:t>
      </w:r>
    </w:p>
    <w:p w14:paraId="75549AB4" w14:textId="77777777" w:rsidR="00336962" w:rsidRPr="00CD412F" w:rsidRDefault="00336962" w:rsidP="00336962">
      <w:pPr>
        <w:widowControl w:val="0"/>
        <w:spacing w:line="240" w:lineRule="auto"/>
        <w:contextualSpacing/>
        <w:jc w:val="both"/>
        <w:rPr>
          <w:rFonts w:ascii="GHEA Grapalat" w:eastAsia="Times New Roman" w:hAnsi="GHEA Grapalat" w:cs="Times New Roman"/>
          <w:sz w:val="24"/>
          <w:szCs w:val="24"/>
          <w:lang w:val="ru-RU" w:eastAsia="ru-RU" w:bidi="ru-RU"/>
        </w:rPr>
      </w:pPr>
      <w:r w:rsidRPr="00CD412F">
        <w:rPr>
          <w:rFonts w:ascii="GHEA Grapalat" w:hAnsi="GHEA Grapalat"/>
          <w:color w:val="FF0000"/>
          <w:lang w:val="ru-RU"/>
        </w:rPr>
        <w:t>Заявки на на запрос котировок необходимо подавать по адресу</w:t>
      </w:r>
      <w:r w:rsidRPr="00CD412F">
        <w:rPr>
          <w:rFonts w:ascii="GHEA Grapalat" w:hAnsi="GHEA Grapalat"/>
          <w:color w:val="FF0000"/>
          <w:spacing w:val="6"/>
          <w:lang w:val="ru-RU"/>
        </w:rPr>
        <w:t xml:space="preserve"> </w:t>
      </w:r>
      <w:r w:rsidRPr="00CD412F">
        <w:rPr>
          <w:rFonts w:ascii="GHEA Grapalat" w:hAnsi="GHEA Grapalat"/>
          <w:color w:val="FF0000"/>
          <w:lang w:val="ru-RU"/>
        </w:rPr>
        <w:t xml:space="preserve">г. Ереван, ул.  Налбандяна 128, главный корпус, 5-й этаж комната </w:t>
      </w:r>
      <w:r w:rsidRPr="009B11F4">
        <w:rPr>
          <w:rFonts w:ascii="GHEA Grapalat" w:hAnsi="GHEA Grapalat"/>
          <w:color w:val="FF0000"/>
        </w:rPr>
        <w:t>N</w:t>
      </w:r>
      <w:r w:rsidRPr="00CD412F">
        <w:rPr>
          <w:rFonts w:ascii="GHEA Grapalat" w:hAnsi="GHEA Grapalat"/>
          <w:color w:val="FF0000"/>
          <w:lang w:val="ru-RU"/>
        </w:rPr>
        <w:t xml:space="preserve">501 в документарной форме, до 11:00 часов </w:t>
      </w:r>
      <w:r w:rsidRPr="009B11F4">
        <w:rPr>
          <w:rFonts w:ascii="GHEA Grapalat" w:hAnsi="GHEA Grapalat"/>
          <w:color w:val="FF0000"/>
          <w:lang w:val="hy-AM"/>
        </w:rPr>
        <w:t>7</w:t>
      </w:r>
      <w:r w:rsidRPr="00CD412F">
        <w:rPr>
          <w:rFonts w:ascii="GHEA Grapalat" w:hAnsi="GHEA Grapalat"/>
          <w:color w:val="FF0000"/>
          <w:lang w:val="ru-RU"/>
        </w:rPr>
        <w:t>-го дня со дня опубликования настоящего объявления</w:t>
      </w:r>
      <w:r w:rsidRPr="00CD412F">
        <w:rPr>
          <w:rFonts w:ascii="GHEA Grapalat" w:eastAsia="Times New Roman" w:hAnsi="GHEA Grapalat" w:cs="Times New Roman"/>
          <w:sz w:val="24"/>
          <w:szCs w:val="24"/>
          <w:lang w:val="ru-RU" w:eastAsia="ru-RU" w:bidi="ru-RU"/>
        </w:rPr>
        <w:t>. Кроме армянского языка заявки могут быть поданы также на английском или русском языке.</w:t>
      </w:r>
    </w:p>
    <w:p w14:paraId="49BFDCFB" w14:textId="6384D790" w:rsidR="00336962" w:rsidRPr="00CD412F" w:rsidRDefault="00336962" w:rsidP="00336962">
      <w:pPr>
        <w:widowControl w:val="0"/>
        <w:spacing w:after="0" w:line="240" w:lineRule="auto"/>
        <w:ind w:firstLine="450"/>
        <w:jc w:val="both"/>
        <w:rPr>
          <w:rFonts w:ascii="GHEA Grapalat" w:eastAsia="Times New Roman" w:hAnsi="GHEA Grapalat" w:cs="Times New Roman"/>
          <w:b/>
          <w:color w:val="FF0000"/>
          <w:sz w:val="24"/>
          <w:szCs w:val="24"/>
          <w:lang w:val="ru-RU" w:eastAsia="ru-RU" w:bidi="ru-RU"/>
        </w:rPr>
      </w:pPr>
      <w:r w:rsidRPr="005E42F5">
        <w:rPr>
          <w:rFonts w:ascii="GHEA Grapalat" w:eastAsia="Times New Roman" w:hAnsi="GHEA Grapalat" w:cs="Times New Roman"/>
          <w:b/>
          <w:color w:val="FF0000"/>
          <w:sz w:val="24"/>
          <w:szCs w:val="24"/>
          <w:lang w:val="ru-RU" w:eastAsia="ru-RU" w:bidi="ru-RU"/>
        </w:rPr>
        <w:t xml:space="preserve">Вскрытие заявок будет проводиться по адресу г. Ереван, ул.  Налбандяна </w:t>
      </w:r>
      <w:r w:rsidRPr="005E42F5">
        <w:rPr>
          <w:rFonts w:ascii="GHEA Grapalat" w:eastAsia="Times New Roman" w:hAnsi="GHEA Grapalat" w:cs="Times New Roman"/>
          <w:b/>
          <w:color w:val="FF0000"/>
          <w:sz w:val="24"/>
          <w:szCs w:val="24"/>
          <w:lang w:val="ru-RU" w:eastAsia="ru-RU" w:bidi="ru-RU"/>
        </w:rPr>
        <w:lastRenderedPageBreak/>
        <w:t xml:space="preserve">128, главный корпус, 5-й этаж комната </w:t>
      </w:r>
      <w:r w:rsidRPr="00EB1A97">
        <w:rPr>
          <w:rFonts w:ascii="GHEA Grapalat" w:eastAsia="Times New Roman" w:hAnsi="GHEA Grapalat" w:cs="Times New Roman"/>
          <w:b/>
          <w:color w:val="FF0000"/>
          <w:sz w:val="24"/>
          <w:szCs w:val="24"/>
          <w:lang w:val="ru-RU" w:eastAsia="ru-RU" w:bidi="ru-RU"/>
        </w:rPr>
        <w:t xml:space="preserve">N501, в 11:00 часов </w:t>
      </w:r>
      <w:r w:rsidR="00D11C66" w:rsidRPr="00EB1A97">
        <w:rPr>
          <w:rFonts w:ascii="GHEA Grapalat" w:eastAsia="Times New Roman" w:hAnsi="GHEA Grapalat" w:cs="Times New Roman"/>
          <w:b/>
          <w:color w:val="FF0000"/>
          <w:sz w:val="24"/>
          <w:szCs w:val="24"/>
          <w:lang w:val="ru-RU" w:eastAsia="ru-RU" w:bidi="ru-RU"/>
        </w:rPr>
        <w:t>13</w:t>
      </w:r>
      <w:r w:rsidR="00D11C66" w:rsidRPr="00EB1A97">
        <w:rPr>
          <w:rFonts w:ascii="Cambria Math" w:eastAsia="Times New Roman" w:hAnsi="Cambria Math" w:cs="Cambria Math"/>
          <w:b/>
          <w:color w:val="FF0000"/>
          <w:sz w:val="24"/>
          <w:szCs w:val="24"/>
          <w:lang w:val="ru-RU" w:eastAsia="ru-RU" w:bidi="ru-RU"/>
        </w:rPr>
        <w:t>․</w:t>
      </w:r>
      <w:r w:rsidR="00D11C66" w:rsidRPr="00EB1A97">
        <w:rPr>
          <w:rFonts w:ascii="GHEA Grapalat" w:eastAsia="Times New Roman" w:hAnsi="GHEA Grapalat" w:cs="Times New Roman"/>
          <w:b/>
          <w:color w:val="FF0000"/>
          <w:sz w:val="24"/>
          <w:szCs w:val="24"/>
          <w:lang w:val="ru-RU" w:eastAsia="ru-RU" w:bidi="ru-RU"/>
        </w:rPr>
        <w:t>0</w:t>
      </w:r>
      <w:r w:rsidR="00EB1A97" w:rsidRPr="00EB1A97">
        <w:rPr>
          <w:rFonts w:ascii="GHEA Grapalat" w:eastAsia="Times New Roman" w:hAnsi="GHEA Grapalat" w:cs="Times New Roman"/>
          <w:b/>
          <w:color w:val="FF0000"/>
          <w:sz w:val="24"/>
          <w:szCs w:val="24"/>
          <w:lang w:val="hy-AM" w:eastAsia="ru-RU" w:bidi="ru-RU"/>
        </w:rPr>
        <w:t>3</w:t>
      </w:r>
      <w:r w:rsidR="00D11C66" w:rsidRPr="00EB1A97">
        <w:rPr>
          <w:rFonts w:ascii="Cambria Math" w:eastAsia="Times New Roman" w:hAnsi="Cambria Math" w:cs="Cambria Math"/>
          <w:b/>
          <w:color w:val="FF0000"/>
          <w:sz w:val="24"/>
          <w:szCs w:val="24"/>
          <w:lang w:val="ru-RU" w:eastAsia="ru-RU" w:bidi="ru-RU"/>
        </w:rPr>
        <w:t>․</w:t>
      </w:r>
      <w:r w:rsidRPr="00EB1A97">
        <w:rPr>
          <w:rFonts w:ascii="GHEA Grapalat" w:eastAsia="Times New Roman" w:hAnsi="GHEA Grapalat" w:cs="Times New Roman"/>
          <w:b/>
          <w:color w:val="FF0000"/>
          <w:sz w:val="24"/>
          <w:szCs w:val="24"/>
          <w:lang w:val="ru-RU" w:eastAsia="ru-RU" w:bidi="ru-RU"/>
        </w:rPr>
        <w:t>2026года.</w:t>
      </w:r>
    </w:p>
    <w:p w14:paraId="4CAF679D"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Обжалование данной процедуры осуществляется в порядке, установленном законом РА "О закупках" и гражданским процессуальным кодексом РА.</w:t>
      </w:r>
    </w:p>
    <w:p w14:paraId="35DC9F28" w14:textId="437C5299" w:rsid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CD412F">
        <w:rPr>
          <w:rFonts w:ascii="GHEA Grapalat" w:eastAsia="Times New Roman" w:hAnsi="GHEA Grapalat" w:cs="Times New Roman"/>
          <w:sz w:val="24"/>
          <w:szCs w:val="24"/>
          <w:lang w:val="ru-RU" w:eastAsia="ru-RU" w:bidi="ru-RU"/>
        </w:rPr>
        <w:t>Для получения дополнительной информации, связанной с настоящим</w:t>
      </w:r>
      <w:r w:rsidR="000B553A" w:rsidRPr="000B553A">
        <w:rPr>
          <w:rFonts w:ascii="GHEA Grapalat" w:eastAsia="Times New Roman" w:hAnsi="GHEA Grapalat" w:cs="Times New Roman"/>
          <w:sz w:val="24"/>
          <w:szCs w:val="24"/>
          <w:lang w:val="ru-RU" w:eastAsia="ru-RU" w:bidi="ru-RU"/>
        </w:rPr>
        <w:t xml:space="preserve"> </w:t>
      </w:r>
      <w:r w:rsidRPr="00CD412F">
        <w:rPr>
          <w:rFonts w:ascii="GHEA Grapalat" w:eastAsia="Times New Roman" w:hAnsi="GHEA Grapalat" w:cs="Times New Roman"/>
          <w:sz w:val="24"/>
          <w:szCs w:val="24"/>
          <w:lang w:val="ru-RU" w:eastAsia="ru-RU" w:bidi="ru-RU"/>
        </w:rPr>
        <w:t xml:space="preserve">объявлением, можете обратиться к секретарю Оценочной комиссии </w:t>
      </w:r>
      <w:r w:rsidRPr="00E42807">
        <w:rPr>
          <w:rFonts w:ascii="GHEA Grapalat" w:eastAsia="Times New Roman" w:hAnsi="GHEA Grapalat" w:cs="Times New Roman"/>
          <w:sz w:val="24"/>
          <w:szCs w:val="24"/>
          <w:lang w:val="ru-RU" w:eastAsia="ru-RU" w:bidi="ru-RU"/>
        </w:rPr>
        <w:t>Гоар Тадевосян.</w:t>
      </w:r>
    </w:p>
    <w:p w14:paraId="6BD28125" w14:textId="77777777" w:rsidR="00336962" w:rsidRPr="00CD412F"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p>
    <w:p w14:paraId="05B14A74" w14:textId="77777777" w:rsidR="00336962" w:rsidRPr="00E42807" w:rsidRDefault="00336962" w:rsidP="00336962">
      <w:pPr>
        <w:spacing w:after="0" w:line="240" w:lineRule="auto"/>
        <w:ind w:firstLine="180"/>
        <w:jc w:val="both"/>
        <w:rPr>
          <w:rFonts w:ascii="GHEA Grapalat" w:eastAsia="Times New Roman" w:hAnsi="GHEA Grapalat" w:cs="Times New Roman"/>
          <w:b/>
          <w:bCs/>
          <w:sz w:val="24"/>
          <w:szCs w:val="24"/>
          <w:lang w:val="ru-RU" w:eastAsia="ru-RU" w:bidi="ru-RU"/>
        </w:rPr>
      </w:pPr>
      <w:r w:rsidRPr="00E42807">
        <w:rPr>
          <w:rFonts w:ascii="GHEA Grapalat" w:eastAsia="Times New Roman" w:hAnsi="GHEA Grapalat" w:cs="Times New Roman"/>
          <w:b/>
          <w:bCs/>
          <w:sz w:val="24"/>
          <w:szCs w:val="24"/>
          <w:lang w:val="ru-RU" w:eastAsia="ru-RU" w:bidi="ru-RU"/>
        </w:rPr>
        <w:t>Телефон 010 593 483</w:t>
      </w:r>
    </w:p>
    <w:p w14:paraId="7D81E7BA" w14:textId="77777777" w:rsidR="00336962" w:rsidRPr="00721FD7" w:rsidRDefault="00336962" w:rsidP="00336962">
      <w:pPr>
        <w:spacing w:after="0" w:line="240" w:lineRule="auto"/>
        <w:ind w:firstLine="180"/>
        <w:jc w:val="both"/>
        <w:rPr>
          <w:rFonts w:ascii="GHEA Grapalat" w:eastAsia="Times New Roman" w:hAnsi="GHEA Grapalat" w:cs="Times New Roman"/>
          <w:b/>
          <w:bCs/>
          <w:sz w:val="24"/>
          <w:szCs w:val="24"/>
          <w:lang w:val="ru-RU" w:eastAsia="ru-RU" w:bidi="ru-RU"/>
        </w:rPr>
      </w:pPr>
      <w:r w:rsidRPr="00E42807">
        <w:rPr>
          <w:rFonts w:ascii="GHEA Grapalat" w:eastAsia="Times New Roman" w:hAnsi="GHEA Grapalat" w:cs="Times New Roman"/>
          <w:b/>
          <w:bCs/>
          <w:sz w:val="24"/>
          <w:szCs w:val="24"/>
          <w:lang w:val="ru-RU" w:eastAsia="ru-RU" w:bidi="ru-RU"/>
        </w:rPr>
        <w:t xml:space="preserve">Электронная почта </w:t>
      </w:r>
      <w:hyperlink r:id="rId7" w:history="1">
        <w:r w:rsidRPr="009A71BA">
          <w:rPr>
            <w:rStyle w:val="Hyperlink"/>
            <w:rFonts w:ascii="GHEA Grapalat" w:eastAsia="Times New Roman" w:hAnsi="GHEA Grapalat" w:cs="Times New Roman"/>
            <w:b/>
            <w:bCs/>
            <w:sz w:val="24"/>
            <w:szCs w:val="24"/>
            <w:lang w:val="ru-RU" w:eastAsia="ru-RU" w:bidi="ru-RU"/>
          </w:rPr>
          <w:t>gnumner.asue@mail.ru</w:t>
        </w:r>
      </w:hyperlink>
      <w:r w:rsidRPr="00721FD7">
        <w:rPr>
          <w:rFonts w:ascii="GHEA Grapalat" w:eastAsia="Times New Roman" w:hAnsi="GHEA Grapalat" w:cs="Times New Roman"/>
          <w:b/>
          <w:bCs/>
          <w:sz w:val="24"/>
          <w:szCs w:val="24"/>
          <w:u w:val="single"/>
          <w:lang w:val="ru-RU" w:eastAsia="ru-RU" w:bidi="ru-RU"/>
        </w:rPr>
        <w:t xml:space="preserve"> </w:t>
      </w:r>
    </w:p>
    <w:p w14:paraId="7BA3D57C" w14:textId="77777777" w:rsidR="00336962" w:rsidRPr="00E42807" w:rsidRDefault="00336962" w:rsidP="00336962">
      <w:pPr>
        <w:widowControl w:val="0"/>
        <w:spacing w:after="0" w:line="240" w:lineRule="auto"/>
        <w:ind w:firstLine="180"/>
        <w:jc w:val="both"/>
        <w:rPr>
          <w:rFonts w:ascii="GHEA Grapalat" w:eastAsia="Times New Roman" w:hAnsi="GHEA Grapalat" w:cs="Times New Roman"/>
          <w:b/>
          <w:bCs/>
          <w:sz w:val="24"/>
          <w:szCs w:val="24"/>
          <w:lang w:val="ru-RU" w:eastAsia="ru-RU" w:bidi="ru-RU"/>
        </w:rPr>
      </w:pPr>
      <w:r w:rsidRPr="00E42807">
        <w:rPr>
          <w:rFonts w:ascii="GHEA Grapalat" w:eastAsia="Times New Roman" w:hAnsi="GHEA Grapalat" w:cs="Times New Roman"/>
          <w:b/>
          <w:bCs/>
          <w:sz w:val="24"/>
          <w:szCs w:val="24"/>
          <w:lang w:val="ru-RU" w:eastAsia="ru-RU" w:bidi="ru-RU"/>
        </w:rPr>
        <w:t xml:space="preserve">Заказчик «Армянский государственный экономический университет» ГНКО </w:t>
      </w:r>
    </w:p>
    <w:p w14:paraId="5332FB5E" w14:textId="77777777" w:rsidR="00336962" w:rsidRDefault="00336962"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307DAE0E" w14:textId="77777777" w:rsidR="00336962" w:rsidRDefault="00336962"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5457CD29" w14:textId="77777777" w:rsidR="00336962" w:rsidRDefault="00336962"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3FBBE81A" w14:textId="77777777" w:rsidR="00336962" w:rsidRDefault="00336962"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46CBCA8C" w14:textId="77777777" w:rsidR="00336962" w:rsidRDefault="00336962"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3E324A00" w14:textId="5B53EE7B" w:rsidR="00336962" w:rsidRDefault="00336962"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3DF0C15F" w14:textId="58372770" w:rsidR="000B553A" w:rsidRDefault="000B553A"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56F0C9EE" w14:textId="6E7F8BEC" w:rsidR="000B553A" w:rsidRDefault="000B553A"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2E27BC1F" w14:textId="77777777" w:rsidR="000B553A" w:rsidRDefault="000B553A"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0020FBD4" w14:textId="77777777" w:rsidR="00336962" w:rsidRDefault="00336962"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4CDDF7DA" w14:textId="77777777" w:rsidR="00336962" w:rsidRDefault="00336962"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3E4D768F" w14:textId="77777777" w:rsidR="00336962" w:rsidRDefault="00336962"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33AAF5F3" w14:textId="77777777" w:rsidR="00336962" w:rsidRDefault="00336962" w:rsidP="00336962">
      <w:pPr>
        <w:widowControl w:val="0"/>
        <w:spacing w:line="240" w:lineRule="auto"/>
        <w:ind w:firstLine="567"/>
        <w:jc w:val="right"/>
        <w:rPr>
          <w:rFonts w:ascii="GHEA Grapalat" w:eastAsia="Times New Roman" w:hAnsi="GHEA Grapalat" w:cs="Times New Roman"/>
          <w:i/>
          <w:sz w:val="24"/>
          <w:szCs w:val="24"/>
          <w:lang w:val="ru-RU" w:eastAsia="ru-RU" w:bidi="ru-RU"/>
        </w:rPr>
      </w:pPr>
    </w:p>
    <w:p w14:paraId="3BD4F680"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72222768"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1F6B1401"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7C716C70"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64E522E2"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2D321B3F"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5E30C103"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5B5F1221"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73BC94C4"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47D81F90"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2BA714E7"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0F6FDC68"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00EB85B6"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3C3FE074" w14:textId="77777777" w:rsidR="000B553A" w:rsidRDefault="000B553A" w:rsidP="00336962">
      <w:pPr>
        <w:widowControl w:val="0"/>
        <w:spacing w:after="0" w:line="240" w:lineRule="auto"/>
        <w:ind w:firstLine="450"/>
        <w:jc w:val="right"/>
        <w:rPr>
          <w:rFonts w:ascii="GHEA Grapalat" w:eastAsia="Times New Roman" w:hAnsi="GHEA Grapalat" w:cs="Times New Roman"/>
          <w:i/>
          <w:sz w:val="24"/>
          <w:szCs w:val="24"/>
          <w:lang w:val="ru-RU" w:eastAsia="ru-RU" w:bidi="ru-RU"/>
        </w:rPr>
      </w:pPr>
    </w:p>
    <w:p w14:paraId="2807CF0F" w14:textId="010C15B1" w:rsidR="00336962" w:rsidRPr="005509B4" w:rsidRDefault="00336962" w:rsidP="00336962">
      <w:pPr>
        <w:widowControl w:val="0"/>
        <w:spacing w:after="0" w:line="240" w:lineRule="auto"/>
        <w:ind w:firstLine="450"/>
        <w:jc w:val="right"/>
        <w:rPr>
          <w:rFonts w:ascii="GHEA Grapalat" w:eastAsia="Times New Roman" w:hAnsi="GHEA Grapalat" w:cs="Sylfaen"/>
          <w:i/>
          <w:sz w:val="24"/>
          <w:szCs w:val="24"/>
          <w:lang w:val="ru-RU" w:eastAsia="ru-RU" w:bidi="ru-RU"/>
        </w:rPr>
      </w:pPr>
      <w:r w:rsidRPr="005509B4">
        <w:rPr>
          <w:rFonts w:ascii="GHEA Grapalat" w:eastAsia="Times New Roman" w:hAnsi="GHEA Grapalat" w:cs="Times New Roman"/>
          <w:i/>
          <w:sz w:val="24"/>
          <w:szCs w:val="24"/>
          <w:lang w:val="ru-RU" w:eastAsia="ru-RU" w:bidi="ru-RU"/>
        </w:rPr>
        <w:lastRenderedPageBreak/>
        <w:t>Утверждено</w:t>
      </w:r>
    </w:p>
    <w:p w14:paraId="75F9A9E6" w14:textId="77777777" w:rsidR="000B553A" w:rsidRDefault="00336962" w:rsidP="00336962">
      <w:pPr>
        <w:widowControl w:val="0"/>
        <w:spacing w:after="0" w:line="240" w:lineRule="auto"/>
        <w:ind w:firstLine="450"/>
        <w:jc w:val="right"/>
        <w:rPr>
          <w:rFonts w:ascii="GHEA Grapalat" w:eastAsia="Times New Roman" w:hAnsi="GHEA Grapalat" w:cs="Times New Roman"/>
          <w:sz w:val="24"/>
          <w:szCs w:val="24"/>
          <w:lang w:val="ru-RU" w:eastAsia="ru-RU" w:bidi="ru-RU"/>
        </w:rPr>
      </w:pPr>
      <w:r w:rsidRPr="005509B4">
        <w:rPr>
          <w:rFonts w:ascii="GHEA Grapalat" w:eastAsia="Times New Roman" w:hAnsi="GHEA Grapalat" w:cs="Times New Roman"/>
          <w:sz w:val="24"/>
          <w:szCs w:val="24"/>
          <w:lang w:val="ru-RU" w:eastAsia="ru-RU" w:bidi="ru-RU"/>
        </w:rPr>
        <w:t>Решением Оценочной комиссии запроса котировок</w:t>
      </w:r>
      <w:r w:rsidR="000B553A" w:rsidRPr="000B553A">
        <w:rPr>
          <w:rFonts w:ascii="GHEA Grapalat" w:eastAsia="Times New Roman" w:hAnsi="GHEA Grapalat" w:cs="Times New Roman"/>
          <w:sz w:val="24"/>
          <w:szCs w:val="24"/>
          <w:lang w:val="ru-RU" w:eastAsia="ru-RU" w:bidi="ru-RU"/>
        </w:rPr>
        <w:t xml:space="preserve"> </w:t>
      </w:r>
    </w:p>
    <w:p w14:paraId="7A80C123" w14:textId="270C8DA9" w:rsidR="000B553A" w:rsidRPr="009212D4" w:rsidRDefault="00336962" w:rsidP="00336962">
      <w:pPr>
        <w:widowControl w:val="0"/>
        <w:spacing w:after="0" w:line="240" w:lineRule="auto"/>
        <w:ind w:firstLine="450"/>
        <w:jc w:val="right"/>
        <w:rPr>
          <w:rFonts w:ascii="GHEA Grapalat" w:eastAsia="Times New Roman" w:hAnsi="GHEA Grapalat" w:cs="Times New Roman"/>
          <w:sz w:val="24"/>
          <w:szCs w:val="24"/>
          <w:lang w:val="ru-RU" w:eastAsia="ru-RU" w:bidi="ru-RU"/>
        </w:rPr>
      </w:pPr>
      <w:r w:rsidRPr="005509B4">
        <w:rPr>
          <w:rFonts w:ascii="GHEA Grapalat" w:eastAsia="Times New Roman" w:hAnsi="GHEA Grapalat" w:cs="Times New Roman"/>
          <w:i/>
          <w:sz w:val="24"/>
          <w:szCs w:val="24"/>
          <w:lang w:val="ru-RU" w:eastAsia="ru-RU" w:bidi="ru-RU"/>
        </w:rPr>
        <w:t xml:space="preserve">под </w:t>
      </w:r>
      <w:r w:rsidRPr="009212D4">
        <w:rPr>
          <w:rFonts w:ascii="GHEA Grapalat" w:eastAsia="Times New Roman" w:hAnsi="GHEA Grapalat" w:cs="Times New Roman"/>
          <w:sz w:val="24"/>
          <w:szCs w:val="24"/>
          <w:lang w:val="ru-RU" w:eastAsia="ru-RU" w:bidi="ru-RU"/>
        </w:rPr>
        <w:t xml:space="preserve">кодом </w:t>
      </w:r>
      <w:r w:rsidR="00570B5D">
        <w:rPr>
          <w:rFonts w:ascii="GHEA Grapalat" w:eastAsia="Times New Roman" w:hAnsi="GHEA Grapalat" w:cs="Times New Roman"/>
          <w:sz w:val="24"/>
          <w:szCs w:val="24"/>
          <w:lang w:val="ru-RU" w:eastAsia="ru-RU" w:bidi="ru-RU"/>
        </w:rPr>
        <w:t>HPTH-GHAPDzB-26/TPA-1</w:t>
      </w:r>
    </w:p>
    <w:p w14:paraId="4E9F4DC9" w14:textId="31D96FE0" w:rsidR="00336962" w:rsidRPr="00D11C66" w:rsidRDefault="00336962" w:rsidP="00336962">
      <w:pPr>
        <w:widowControl w:val="0"/>
        <w:spacing w:after="0" w:line="240" w:lineRule="auto"/>
        <w:ind w:firstLine="450"/>
        <w:jc w:val="right"/>
        <w:rPr>
          <w:rFonts w:ascii="GHEA Grapalat" w:eastAsia="Times New Roman" w:hAnsi="GHEA Grapalat" w:cs="Times New Roman"/>
          <w:sz w:val="24"/>
          <w:szCs w:val="24"/>
          <w:lang w:val="ru-RU" w:eastAsia="ru-RU" w:bidi="ru-RU"/>
        </w:rPr>
      </w:pPr>
      <w:r w:rsidRPr="00D11C66">
        <w:rPr>
          <w:rFonts w:ascii="GHEA Grapalat" w:eastAsia="Times New Roman" w:hAnsi="GHEA Grapalat" w:cs="Times New Roman"/>
          <w:sz w:val="24"/>
          <w:szCs w:val="24"/>
          <w:lang w:val="ru-RU" w:eastAsia="ru-RU" w:bidi="ru-RU"/>
        </w:rPr>
        <w:t>№ 1 от</w:t>
      </w:r>
      <w:r w:rsidR="00D11C66" w:rsidRPr="00D11C66">
        <w:rPr>
          <w:rFonts w:ascii="GHEA Grapalat" w:eastAsia="Times New Roman" w:hAnsi="GHEA Grapalat" w:cs="Times New Roman"/>
          <w:sz w:val="24"/>
          <w:szCs w:val="24"/>
          <w:lang w:val="ru-RU" w:eastAsia="ru-RU" w:bidi="ru-RU"/>
        </w:rPr>
        <w:t xml:space="preserve"> </w:t>
      </w:r>
      <w:r w:rsidR="00D11C66" w:rsidRPr="00EB1A97">
        <w:rPr>
          <w:rFonts w:ascii="GHEA Grapalat" w:eastAsia="Times New Roman" w:hAnsi="GHEA Grapalat" w:cs="Times New Roman"/>
          <w:sz w:val="24"/>
          <w:szCs w:val="24"/>
          <w:lang w:val="ru-RU" w:eastAsia="ru-RU" w:bidi="ru-RU"/>
        </w:rPr>
        <w:t>05</w:t>
      </w:r>
      <w:r w:rsidR="00D11C66" w:rsidRPr="00EB1A97">
        <w:rPr>
          <w:rFonts w:ascii="Cambria Math" w:eastAsia="Times New Roman" w:hAnsi="Cambria Math" w:cs="Cambria Math"/>
          <w:sz w:val="24"/>
          <w:szCs w:val="24"/>
          <w:lang w:val="ru-RU" w:eastAsia="ru-RU" w:bidi="ru-RU"/>
        </w:rPr>
        <w:t>․</w:t>
      </w:r>
      <w:r w:rsidR="00D11C66" w:rsidRPr="00EB1A97">
        <w:rPr>
          <w:rFonts w:ascii="GHEA Grapalat" w:eastAsia="Times New Roman" w:hAnsi="GHEA Grapalat" w:cs="Times New Roman"/>
          <w:sz w:val="24"/>
          <w:szCs w:val="24"/>
          <w:lang w:val="ru-RU" w:eastAsia="ru-RU" w:bidi="ru-RU"/>
        </w:rPr>
        <w:t>0</w:t>
      </w:r>
      <w:r w:rsidR="00EB1A97" w:rsidRPr="00EB1A97">
        <w:rPr>
          <w:rFonts w:ascii="GHEA Grapalat" w:eastAsia="Times New Roman" w:hAnsi="GHEA Grapalat" w:cs="Times New Roman"/>
          <w:sz w:val="24"/>
          <w:szCs w:val="24"/>
          <w:lang w:val="hy-AM" w:eastAsia="ru-RU" w:bidi="ru-RU"/>
        </w:rPr>
        <w:t>3</w:t>
      </w:r>
      <w:r w:rsidR="00D11C66" w:rsidRPr="00EB1A97">
        <w:rPr>
          <w:rFonts w:ascii="Cambria Math" w:eastAsia="Times New Roman" w:hAnsi="Cambria Math" w:cs="Cambria Math"/>
          <w:sz w:val="24"/>
          <w:szCs w:val="24"/>
          <w:lang w:val="ru-RU" w:eastAsia="ru-RU" w:bidi="ru-RU"/>
        </w:rPr>
        <w:t>․</w:t>
      </w:r>
      <w:r w:rsidRPr="00EB1A97">
        <w:rPr>
          <w:rFonts w:ascii="GHEA Grapalat" w:eastAsia="Times New Roman" w:hAnsi="GHEA Grapalat" w:cs="Times New Roman"/>
          <w:sz w:val="24"/>
          <w:szCs w:val="24"/>
          <w:lang w:val="ru-RU" w:eastAsia="ru-RU" w:bidi="ru-RU"/>
        </w:rPr>
        <w:t>2026г.</w:t>
      </w:r>
    </w:p>
    <w:p w14:paraId="507801F8" w14:textId="77777777" w:rsidR="00336962" w:rsidRPr="00CD412F" w:rsidRDefault="00336962" w:rsidP="00336962">
      <w:pPr>
        <w:widowControl w:val="0"/>
        <w:spacing w:line="240" w:lineRule="auto"/>
        <w:ind w:right="-7" w:firstLine="567"/>
        <w:jc w:val="center"/>
        <w:rPr>
          <w:rFonts w:ascii="GHEA Grapalat" w:eastAsia="Times New Roman" w:hAnsi="GHEA Grapalat" w:cs="Times New Roman"/>
          <w:sz w:val="24"/>
          <w:szCs w:val="24"/>
          <w:lang w:val="ru-RU" w:eastAsia="ru-RU" w:bidi="ru-RU"/>
        </w:rPr>
      </w:pPr>
    </w:p>
    <w:p w14:paraId="664AA61B" w14:textId="77777777" w:rsidR="00336962" w:rsidRPr="00336962" w:rsidRDefault="00336962" w:rsidP="00336962">
      <w:pPr>
        <w:widowControl w:val="0"/>
        <w:spacing w:line="240" w:lineRule="auto"/>
        <w:ind w:right="-7" w:firstLine="567"/>
        <w:jc w:val="center"/>
        <w:rPr>
          <w:rFonts w:ascii="GHEA Grapalat" w:eastAsia="Times New Roman" w:hAnsi="GHEA Grapalat" w:cs="Times New Roman"/>
          <w:sz w:val="24"/>
          <w:szCs w:val="24"/>
          <w:lang w:val="ru-RU" w:eastAsia="ru-RU" w:bidi="ru-RU"/>
        </w:rPr>
      </w:pPr>
    </w:p>
    <w:p w14:paraId="58D3434E" w14:textId="77777777" w:rsidR="00336962" w:rsidRPr="00336962" w:rsidRDefault="00336962" w:rsidP="00336962">
      <w:pPr>
        <w:widowControl w:val="0"/>
        <w:spacing w:line="240" w:lineRule="auto"/>
        <w:ind w:right="-7" w:firstLine="567"/>
        <w:jc w:val="center"/>
        <w:rPr>
          <w:rFonts w:ascii="GHEA Grapalat" w:eastAsia="Times New Roman" w:hAnsi="GHEA Grapalat" w:cs="Times New Roman"/>
          <w:sz w:val="24"/>
          <w:szCs w:val="24"/>
          <w:lang w:val="ru-RU" w:eastAsia="ru-RU" w:bidi="ru-RU"/>
        </w:rPr>
      </w:pPr>
    </w:p>
    <w:p w14:paraId="3BC9FDF3" w14:textId="77777777" w:rsidR="00336962" w:rsidRPr="00336962" w:rsidRDefault="00336962" w:rsidP="00336962">
      <w:pPr>
        <w:widowControl w:val="0"/>
        <w:spacing w:line="240" w:lineRule="auto"/>
        <w:ind w:right="-7" w:firstLine="567"/>
        <w:jc w:val="center"/>
        <w:rPr>
          <w:rFonts w:ascii="GHEA Grapalat" w:eastAsia="Times New Roman" w:hAnsi="GHEA Grapalat" w:cs="Times New Roman"/>
          <w:sz w:val="24"/>
          <w:szCs w:val="24"/>
          <w:lang w:val="ru-RU" w:eastAsia="ru-RU" w:bidi="ru-RU"/>
        </w:rPr>
      </w:pPr>
    </w:p>
    <w:p w14:paraId="00EE894C" w14:textId="77777777" w:rsidR="00336962" w:rsidRPr="005509B4" w:rsidRDefault="00336962" w:rsidP="00336962">
      <w:pPr>
        <w:widowControl w:val="0"/>
        <w:spacing w:after="0" w:line="240" w:lineRule="auto"/>
        <w:ind w:right="-7" w:firstLine="450"/>
        <w:jc w:val="center"/>
        <w:rPr>
          <w:rFonts w:ascii="GHEA Grapalat" w:eastAsia="Times New Roman" w:hAnsi="GHEA Grapalat" w:cs="Times New Roman"/>
          <w:sz w:val="24"/>
          <w:szCs w:val="24"/>
          <w:lang w:val="ru-RU" w:eastAsia="ru-RU" w:bidi="ru-RU"/>
        </w:rPr>
      </w:pPr>
      <w:r w:rsidRPr="005509B4">
        <w:rPr>
          <w:rFonts w:ascii="GHEA Grapalat" w:eastAsia="Times New Roman" w:hAnsi="GHEA Grapalat" w:cs="Times New Roman"/>
          <w:sz w:val="24"/>
          <w:szCs w:val="24"/>
          <w:lang w:val="ru-RU" w:eastAsia="ru-RU" w:bidi="ru-RU"/>
        </w:rPr>
        <w:t>«АРМЯНСКИЙ ГОСУДАРСТВЕННЫЙ ЭКОНОМИЧЕСКИЙ УНИВЕРСИТЕТ» ГНКО</w:t>
      </w:r>
    </w:p>
    <w:p w14:paraId="1DC66839" w14:textId="77777777" w:rsidR="00336962" w:rsidRPr="00336962" w:rsidRDefault="00336962" w:rsidP="00336962">
      <w:pPr>
        <w:widowControl w:val="0"/>
        <w:spacing w:line="240" w:lineRule="auto"/>
        <w:ind w:right="-7" w:firstLine="567"/>
        <w:jc w:val="center"/>
        <w:rPr>
          <w:rFonts w:ascii="GHEA Grapalat" w:eastAsia="Times New Roman" w:hAnsi="GHEA Grapalat" w:cs="Times New Roman"/>
          <w:sz w:val="24"/>
          <w:szCs w:val="24"/>
          <w:lang w:val="ru-RU" w:eastAsia="ru-RU" w:bidi="ru-RU"/>
        </w:rPr>
      </w:pPr>
    </w:p>
    <w:p w14:paraId="5F991757" w14:textId="77777777" w:rsidR="00336962" w:rsidRPr="00336962" w:rsidRDefault="00336962" w:rsidP="00336962">
      <w:pPr>
        <w:widowControl w:val="0"/>
        <w:spacing w:line="240" w:lineRule="auto"/>
        <w:ind w:right="-7" w:firstLine="567"/>
        <w:jc w:val="center"/>
        <w:rPr>
          <w:rFonts w:ascii="GHEA Grapalat" w:eastAsia="Times New Roman" w:hAnsi="GHEA Grapalat" w:cs="Times New Roman"/>
          <w:sz w:val="24"/>
          <w:szCs w:val="24"/>
          <w:lang w:val="ru-RU" w:eastAsia="ru-RU" w:bidi="ru-RU"/>
        </w:rPr>
      </w:pPr>
    </w:p>
    <w:p w14:paraId="0F214D22" w14:textId="77777777" w:rsidR="00336962" w:rsidRPr="00336962" w:rsidRDefault="00336962" w:rsidP="00336962">
      <w:pPr>
        <w:widowControl w:val="0"/>
        <w:spacing w:line="240" w:lineRule="auto"/>
        <w:ind w:right="-7" w:firstLine="567"/>
        <w:jc w:val="center"/>
        <w:rPr>
          <w:rFonts w:ascii="GHEA Grapalat" w:eastAsia="Times New Roman" w:hAnsi="GHEA Grapalat" w:cs="Times New Roman"/>
          <w:sz w:val="24"/>
          <w:szCs w:val="24"/>
          <w:lang w:val="ru-RU" w:eastAsia="ru-RU" w:bidi="ru-RU"/>
        </w:rPr>
      </w:pPr>
    </w:p>
    <w:p w14:paraId="183C6A84" w14:textId="77777777" w:rsidR="00336962" w:rsidRPr="005509B4" w:rsidRDefault="00336962" w:rsidP="00336962">
      <w:pPr>
        <w:widowControl w:val="0"/>
        <w:spacing w:after="0" w:line="240" w:lineRule="auto"/>
        <w:ind w:right="-7" w:firstLine="450"/>
        <w:jc w:val="center"/>
        <w:rPr>
          <w:rFonts w:ascii="GHEA Grapalat" w:eastAsia="Times New Roman" w:hAnsi="GHEA Grapalat" w:cs="Sylfaen"/>
          <w:sz w:val="24"/>
          <w:szCs w:val="24"/>
          <w:lang w:val="ru-RU" w:eastAsia="ru-RU" w:bidi="ru-RU"/>
        </w:rPr>
      </w:pPr>
      <w:r w:rsidRPr="005509B4">
        <w:rPr>
          <w:rFonts w:ascii="GHEA Grapalat" w:eastAsia="Times New Roman" w:hAnsi="GHEA Grapalat" w:cs="Times New Roman"/>
          <w:sz w:val="24"/>
          <w:szCs w:val="24"/>
          <w:lang w:val="ru-RU" w:eastAsia="ru-RU" w:bidi="ru-RU"/>
        </w:rPr>
        <w:t>ПРИГЛАШЕНИЕ</w:t>
      </w:r>
    </w:p>
    <w:p w14:paraId="60CF193A" w14:textId="448A78DC" w:rsidR="00336962" w:rsidRPr="005509B4" w:rsidRDefault="00336962" w:rsidP="00336962">
      <w:pPr>
        <w:widowControl w:val="0"/>
        <w:spacing w:after="0" w:line="240" w:lineRule="auto"/>
        <w:ind w:right="-7" w:firstLine="450"/>
        <w:jc w:val="center"/>
        <w:rPr>
          <w:rFonts w:ascii="GHEA Grapalat" w:eastAsia="Times New Roman" w:hAnsi="GHEA Grapalat" w:cs="Times New Roman"/>
          <w:sz w:val="24"/>
          <w:szCs w:val="24"/>
          <w:lang w:val="ru-RU" w:eastAsia="ru-RU" w:bidi="ru-RU"/>
        </w:rPr>
      </w:pPr>
      <w:r w:rsidRPr="005509B4">
        <w:rPr>
          <w:rFonts w:ascii="GHEA Grapalat" w:eastAsia="Times New Roman" w:hAnsi="GHEA Grapalat" w:cs="Times New Roman"/>
          <w:sz w:val="24"/>
          <w:szCs w:val="24"/>
          <w:lang w:val="ru-RU" w:eastAsia="ru-RU" w:bidi="ru-RU"/>
        </w:rPr>
        <w:t xml:space="preserve">НА ЗАПРОС КОТИРОВОК, ОБЪЯВЛЕННЫЙ С ЦЕЛЬЮ ПРИОБРЕТЕНИЯ </w:t>
      </w:r>
      <w:r w:rsidRPr="005E42F5">
        <w:rPr>
          <w:rFonts w:ascii="GHEA Grapalat" w:eastAsia="Times New Roman" w:hAnsi="GHEA Grapalat" w:cs="Times New Roman"/>
          <w:sz w:val="24"/>
          <w:szCs w:val="24"/>
          <w:lang w:val="hy-AM" w:eastAsia="ru-RU" w:bidi="ru-RU"/>
        </w:rPr>
        <w:t>«</w:t>
      </w:r>
      <w:r w:rsidR="0066072A">
        <w:rPr>
          <w:rFonts w:ascii="GHEA Grapalat" w:eastAsia="Times New Roman" w:hAnsi="GHEA Grapalat" w:cs="Times New Roman"/>
          <w:sz w:val="24"/>
          <w:szCs w:val="24"/>
          <w:lang w:val="ru-RU" w:eastAsia="ru-RU" w:bidi="ru-RU"/>
        </w:rPr>
        <w:t>ТОВАРЫ С ПЕЧАТЬЮ</w:t>
      </w:r>
      <w:r w:rsidRPr="005E42F5">
        <w:rPr>
          <w:rFonts w:ascii="GHEA Grapalat" w:eastAsia="Times New Roman" w:hAnsi="GHEA Grapalat" w:cs="Times New Roman"/>
          <w:sz w:val="24"/>
          <w:szCs w:val="24"/>
          <w:lang w:val="ru-RU" w:eastAsia="ru-RU" w:bidi="ru-RU"/>
        </w:rPr>
        <w:t xml:space="preserve">» ДЛЯ </w:t>
      </w:r>
      <w:r w:rsidRPr="005509B4">
        <w:rPr>
          <w:rFonts w:ascii="GHEA Grapalat" w:eastAsia="Times New Roman" w:hAnsi="GHEA Grapalat" w:cs="Times New Roman"/>
          <w:sz w:val="24"/>
          <w:szCs w:val="24"/>
          <w:lang w:val="ru-RU" w:eastAsia="ru-RU" w:bidi="ru-RU"/>
        </w:rPr>
        <w:t>НУЖД «АРМЯНСКОГО ГОСУДАРСТВЕННОГО ЭКОНОМИЧЕСКОГО УНИВЕРСИТЕТА» ГНКО</w:t>
      </w:r>
    </w:p>
    <w:p w14:paraId="0407A6A8" w14:textId="77777777" w:rsidR="00336962" w:rsidRPr="005509B4" w:rsidRDefault="00336962" w:rsidP="00336962">
      <w:pPr>
        <w:widowControl w:val="0"/>
        <w:spacing w:line="240" w:lineRule="auto"/>
        <w:ind w:right="-7" w:firstLine="450"/>
        <w:jc w:val="center"/>
        <w:rPr>
          <w:rFonts w:ascii="GHEA Grapalat" w:eastAsia="Times New Roman" w:hAnsi="GHEA Grapalat" w:cs="Times New Roman"/>
          <w:sz w:val="24"/>
          <w:szCs w:val="24"/>
          <w:lang w:val="ru-RU" w:eastAsia="ru-RU" w:bidi="ru-RU"/>
        </w:rPr>
      </w:pPr>
    </w:p>
    <w:p w14:paraId="2FA96B9C" w14:textId="0D804E6A" w:rsidR="00336962" w:rsidRDefault="00336962" w:rsidP="00336962">
      <w:pPr>
        <w:widowControl w:val="0"/>
        <w:spacing w:line="240" w:lineRule="auto"/>
        <w:ind w:right="-7" w:firstLine="567"/>
        <w:jc w:val="center"/>
        <w:rPr>
          <w:rFonts w:ascii="GHEA Grapalat" w:eastAsia="Times New Roman" w:hAnsi="GHEA Grapalat" w:cs="Times New Roman"/>
          <w:sz w:val="24"/>
          <w:szCs w:val="24"/>
          <w:lang w:val="ru-RU" w:eastAsia="ru-RU" w:bidi="ru-RU"/>
        </w:rPr>
      </w:pPr>
    </w:p>
    <w:p w14:paraId="0E4CF79A" w14:textId="77777777" w:rsidR="00336962" w:rsidRPr="00336962" w:rsidRDefault="00336962" w:rsidP="00336962">
      <w:pPr>
        <w:widowControl w:val="0"/>
        <w:spacing w:line="240" w:lineRule="auto"/>
        <w:ind w:right="-7" w:firstLine="567"/>
        <w:jc w:val="center"/>
        <w:rPr>
          <w:rFonts w:ascii="GHEA Grapalat" w:eastAsia="Times New Roman" w:hAnsi="GHEA Grapalat" w:cs="Times New Roman"/>
          <w:sz w:val="24"/>
          <w:szCs w:val="24"/>
          <w:lang w:val="ru-RU" w:eastAsia="ru-RU" w:bidi="ru-RU"/>
        </w:rPr>
      </w:pPr>
    </w:p>
    <w:p w14:paraId="0520CF46" w14:textId="77777777" w:rsidR="00336962" w:rsidRDefault="00336962" w:rsidP="00336962">
      <w:pPr>
        <w:spacing w:after="0" w:line="240" w:lineRule="auto"/>
        <w:rPr>
          <w:rFonts w:ascii="GHEA Grapalat" w:eastAsia="Times New Roman" w:hAnsi="GHEA Grapalat" w:cs="Times New Roman"/>
          <w:i/>
          <w:sz w:val="24"/>
          <w:szCs w:val="24"/>
          <w:lang w:val="ru-RU" w:eastAsia="ru-RU" w:bidi="ru-RU"/>
        </w:rPr>
      </w:pPr>
    </w:p>
    <w:p w14:paraId="15B03D2E" w14:textId="77777777" w:rsidR="00336962" w:rsidRDefault="00336962" w:rsidP="00336962">
      <w:pPr>
        <w:spacing w:after="0" w:line="240" w:lineRule="auto"/>
        <w:rPr>
          <w:rFonts w:ascii="GHEA Grapalat" w:eastAsia="Times New Roman" w:hAnsi="GHEA Grapalat" w:cs="Times New Roman"/>
          <w:i/>
          <w:sz w:val="24"/>
          <w:szCs w:val="24"/>
          <w:lang w:val="ru-RU" w:eastAsia="ru-RU" w:bidi="ru-RU"/>
        </w:rPr>
      </w:pPr>
    </w:p>
    <w:p w14:paraId="007EA7E0" w14:textId="77777777" w:rsidR="00336962" w:rsidRDefault="00336962" w:rsidP="00336962">
      <w:pPr>
        <w:spacing w:after="0" w:line="240" w:lineRule="auto"/>
        <w:rPr>
          <w:rFonts w:ascii="GHEA Grapalat" w:eastAsia="Times New Roman" w:hAnsi="GHEA Grapalat" w:cs="Times New Roman"/>
          <w:i/>
          <w:sz w:val="24"/>
          <w:szCs w:val="24"/>
          <w:lang w:val="ru-RU" w:eastAsia="ru-RU" w:bidi="ru-RU"/>
        </w:rPr>
      </w:pPr>
    </w:p>
    <w:p w14:paraId="538EB55F" w14:textId="77777777" w:rsidR="00336962" w:rsidRDefault="00336962" w:rsidP="00336962">
      <w:pPr>
        <w:spacing w:after="0" w:line="240" w:lineRule="auto"/>
        <w:rPr>
          <w:rFonts w:ascii="GHEA Grapalat" w:eastAsia="Times New Roman" w:hAnsi="GHEA Grapalat" w:cs="Times New Roman"/>
          <w:i/>
          <w:sz w:val="24"/>
          <w:szCs w:val="24"/>
          <w:lang w:val="ru-RU" w:eastAsia="ru-RU" w:bidi="ru-RU"/>
        </w:rPr>
      </w:pPr>
    </w:p>
    <w:p w14:paraId="7D6A9C3D" w14:textId="77777777" w:rsidR="00336962" w:rsidRDefault="00336962" w:rsidP="00336962">
      <w:pPr>
        <w:spacing w:after="0" w:line="240" w:lineRule="auto"/>
        <w:rPr>
          <w:rFonts w:ascii="GHEA Grapalat" w:eastAsia="Times New Roman" w:hAnsi="GHEA Grapalat" w:cs="Times New Roman"/>
          <w:i/>
          <w:sz w:val="24"/>
          <w:szCs w:val="24"/>
          <w:lang w:val="ru-RU" w:eastAsia="ru-RU" w:bidi="ru-RU"/>
        </w:rPr>
      </w:pPr>
    </w:p>
    <w:p w14:paraId="4C899B1A" w14:textId="77777777" w:rsidR="00336962" w:rsidRDefault="00336962" w:rsidP="00336962">
      <w:pPr>
        <w:spacing w:after="0" w:line="240" w:lineRule="auto"/>
        <w:rPr>
          <w:rFonts w:ascii="GHEA Grapalat" w:eastAsia="Times New Roman" w:hAnsi="GHEA Grapalat" w:cs="Times New Roman"/>
          <w:i/>
          <w:sz w:val="24"/>
          <w:szCs w:val="24"/>
          <w:lang w:val="ru-RU" w:eastAsia="ru-RU" w:bidi="ru-RU"/>
        </w:rPr>
      </w:pPr>
    </w:p>
    <w:p w14:paraId="41B3102C" w14:textId="77777777" w:rsidR="00336962" w:rsidRDefault="00336962" w:rsidP="00336962">
      <w:pPr>
        <w:spacing w:after="0" w:line="240" w:lineRule="auto"/>
        <w:rPr>
          <w:rFonts w:ascii="GHEA Grapalat" w:eastAsia="Times New Roman" w:hAnsi="GHEA Grapalat" w:cs="Times New Roman"/>
          <w:i/>
          <w:sz w:val="24"/>
          <w:szCs w:val="24"/>
          <w:lang w:val="ru-RU" w:eastAsia="ru-RU" w:bidi="ru-RU"/>
        </w:rPr>
      </w:pPr>
    </w:p>
    <w:p w14:paraId="2899B9ED" w14:textId="06A5585B" w:rsidR="00336962" w:rsidRPr="00336962" w:rsidRDefault="00336962" w:rsidP="00336962">
      <w:pPr>
        <w:spacing w:after="0" w:line="240" w:lineRule="auto"/>
        <w:rPr>
          <w:rFonts w:ascii="GHEA Grapalat" w:eastAsia="Times New Roman" w:hAnsi="GHEA Grapalat" w:cs="Sylfaen"/>
          <w:i/>
          <w:sz w:val="24"/>
          <w:szCs w:val="24"/>
          <w:lang w:val="ru-RU" w:eastAsia="ru-RU" w:bidi="ru-RU"/>
        </w:rPr>
      </w:pPr>
      <w:r w:rsidRPr="00336962">
        <w:rPr>
          <w:rFonts w:ascii="GHEA Grapalat" w:eastAsia="Times New Roman" w:hAnsi="GHEA Grapalat" w:cs="Times New Roman"/>
          <w:i/>
          <w:sz w:val="24"/>
          <w:szCs w:val="24"/>
          <w:lang w:val="ru-RU" w:eastAsia="ru-RU" w:bidi="ru-RU"/>
        </w:rPr>
        <w:t>Уважаемый участник, прежде чем составить и подать заявку просим Вас</w:t>
      </w:r>
      <w:r w:rsidR="000B553A" w:rsidRPr="000B553A">
        <w:rPr>
          <w:rFonts w:ascii="GHEA Grapalat" w:eastAsia="Times New Roman" w:hAnsi="GHEA Grapalat" w:cs="Times New Roman"/>
          <w:i/>
          <w:sz w:val="24"/>
          <w:szCs w:val="24"/>
          <w:lang w:val="ru-RU" w:eastAsia="ru-RU" w:bidi="ru-RU"/>
        </w:rPr>
        <w:t xml:space="preserve"> </w:t>
      </w:r>
      <w:r w:rsidRPr="00336962">
        <w:rPr>
          <w:rFonts w:ascii="GHEA Grapalat" w:eastAsia="Times New Roman" w:hAnsi="GHEA Grapalat" w:cs="Times New Roman"/>
          <w:i/>
          <w:sz w:val="24"/>
          <w:szCs w:val="24"/>
          <w:lang w:val="ru-RU" w:eastAsia="ru-RU" w:bidi="ru-RU"/>
        </w:rPr>
        <w:t xml:space="preserve">подробно изучить настоящее Приглашение, поскольку не соответствующие Приглашению заявки подлежат отклонению. </w:t>
      </w:r>
    </w:p>
    <w:p w14:paraId="2C7E75B7" w14:textId="77777777" w:rsidR="00336962" w:rsidRPr="00336962" w:rsidRDefault="00336962" w:rsidP="00336962">
      <w:pPr>
        <w:widowControl w:val="0"/>
        <w:spacing w:line="240" w:lineRule="auto"/>
        <w:ind w:firstLine="567"/>
        <w:jc w:val="both"/>
        <w:rPr>
          <w:rFonts w:ascii="GHEA Grapalat" w:eastAsia="Times New Roman" w:hAnsi="GHEA Grapalat" w:cs="Times New Roman"/>
          <w:i/>
          <w:sz w:val="24"/>
          <w:szCs w:val="24"/>
          <w:lang w:val="ru-RU" w:eastAsia="ru-RU" w:bidi="ru-RU"/>
        </w:rPr>
      </w:pPr>
    </w:p>
    <w:p w14:paraId="0A76C54D" w14:textId="77777777" w:rsidR="00336962" w:rsidRPr="00336962" w:rsidRDefault="00336962" w:rsidP="00336962">
      <w:pPr>
        <w:widowControl w:val="0"/>
        <w:spacing w:line="240" w:lineRule="auto"/>
        <w:ind w:firstLine="567"/>
        <w:jc w:val="center"/>
        <w:rPr>
          <w:rFonts w:ascii="GHEA Grapalat" w:eastAsia="Times New Roman" w:hAnsi="GHEA Grapalat" w:cs="Sylfaen"/>
          <w:b/>
          <w:sz w:val="24"/>
          <w:szCs w:val="24"/>
          <w:lang w:val="ru-RU" w:eastAsia="ru-RU" w:bidi="ru-RU"/>
        </w:rPr>
      </w:pPr>
      <w:r w:rsidRPr="00336962">
        <w:rPr>
          <w:rFonts w:ascii="GHEA Grapalat" w:eastAsia="Times New Roman" w:hAnsi="GHEA Grapalat" w:cs="Times New Roman"/>
          <w:sz w:val="24"/>
          <w:szCs w:val="24"/>
          <w:lang w:val="ru-RU" w:eastAsia="ru-RU" w:bidi="ru-RU"/>
        </w:rPr>
        <w:br w:type="page"/>
      </w:r>
    </w:p>
    <w:p w14:paraId="054D92F3" w14:textId="77777777" w:rsidR="006E32B8" w:rsidRPr="005509B4" w:rsidRDefault="006E32B8" w:rsidP="006E32B8">
      <w:pPr>
        <w:widowControl w:val="0"/>
        <w:spacing w:after="0" w:line="240" w:lineRule="auto"/>
        <w:ind w:firstLine="450"/>
        <w:jc w:val="center"/>
        <w:rPr>
          <w:rFonts w:ascii="GHEA Grapalat" w:eastAsia="Times New Roman" w:hAnsi="GHEA Grapalat" w:cs="Times New Roman"/>
          <w:b/>
          <w:sz w:val="24"/>
          <w:szCs w:val="24"/>
          <w:lang w:val="ru-RU" w:eastAsia="ru-RU" w:bidi="ru-RU"/>
        </w:rPr>
      </w:pPr>
      <w:r w:rsidRPr="005509B4">
        <w:rPr>
          <w:rFonts w:ascii="GHEA Grapalat" w:eastAsia="Times New Roman" w:hAnsi="GHEA Grapalat" w:cs="Times New Roman"/>
          <w:b/>
          <w:sz w:val="24"/>
          <w:szCs w:val="24"/>
          <w:lang w:val="ru-RU" w:eastAsia="ru-RU" w:bidi="ru-RU"/>
        </w:rPr>
        <w:lastRenderedPageBreak/>
        <w:t>СОДЕРЖАНИЕ</w:t>
      </w:r>
    </w:p>
    <w:p w14:paraId="0C0B16BF" w14:textId="77777777" w:rsidR="006E32B8" w:rsidRPr="005509B4" w:rsidRDefault="006E32B8" w:rsidP="006E32B8">
      <w:pPr>
        <w:widowControl w:val="0"/>
        <w:spacing w:after="0" w:line="240" w:lineRule="auto"/>
        <w:ind w:firstLine="450"/>
        <w:jc w:val="center"/>
        <w:rPr>
          <w:rFonts w:ascii="GHEA Grapalat" w:eastAsia="Times New Roman" w:hAnsi="GHEA Grapalat" w:cs="Times New Roman"/>
          <w:b/>
          <w:sz w:val="24"/>
          <w:szCs w:val="24"/>
          <w:lang w:val="ru-RU" w:eastAsia="ru-RU" w:bidi="ru-RU"/>
        </w:rPr>
      </w:pPr>
      <w:r w:rsidRPr="005509B4">
        <w:rPr>
          <w:rFonts w:ascii="GHEA Grapalat" w:eastAsia="Times New Roman" w:hAnsi="GHEA Grapalat" w:cs="Times New Roman"/>
          <w:b/>
          <w:sz w:val="24"/>
          <w:szCs w:val="24"/>
          <w:lang w:val="ru-RU" w:eastAsia="ru-RU" w:bidi="ru-RU"/>
        </w:rPr>
        <w:t>ПРИГЛАШЕНИЯ НА ЗАПРОС КОТИРОВОК,</w:t>
      </w:r>
    </w:p>
    <w:p w14:paraId="20746625" w14:textId="5DCE70DC" w:rsidR="006E32B8" w:rsidRPr="005509B4" w:rsidRDefault="006E32B8" w:rsidP="006E32B8">
      <w:pPr>
        <w:widowControl w:val="0"/>
        <w:spacing w:after="0" w:line="240" w:lineRule="auto"/>
        <w:ind w:firstLine="450"/>
        <w:jc w:val="center"/>
        <w:rPr>
          <w:rFonts w:ascii="GHEA Grapalat" w:eastAsia="Times New Roman" w:hAnsi="GHEA Grapalat" w:cs="Times New Roman"/>
          <w:b/>
          <w:sz w:val="24"/>
          <w:szCs w:val="24"/>
          <w:lang w:val="ru-RU" w:eastAsia="ru-RU" w:bidi="ru-RU"/>
        </w:rPr>
      </w:pPr>
      <w:r w:rsidRPr="005509B4">
        <w:rPr>
          <w:rFonts w:ascii="GHEA Grapalat" w:eastAsia="Times New Roman" w:hAnsi="GHEA Grapalat" w:cs="Times New Roman"/>
          <w:b/>
          <w:sz w:val="24"/>
          <w:szCs w:val="24"/>
          <w:lang w:val="ru-RU" w:eastAsia="ru-RU" w:bidi="ru-RU"/>
        </w:rPr>
        <w:t xml:space="preserve">ОБЪЯВЛЕННЫЙ С ЦЕЛЬЮ ПРИОБРЕТЕНИЯ </w:t>
      </w:r>
      <w:r w:rsidRPr="004820AE">
        <w:rPr>
          <w:rFonts w:ascii="GHEA Grapalat" w:eastAsia="Times New Roman" w:hAnsi="GHEA Grapalat" w:cs="Times New Roman"/>
          <w:b/>
          <w:sz w:val="24"/>
          <w:szCs w:val="24"/>
          <w:lang w:val="ru-RU" w:eastAsia="ru-RU" w:bidi="ru-RU"/>
        </w:rPr>
        <w:t>«</w:t>
      </w:r>
      <w:r w:rsidR="0066072A">
        <w:rPr>
          <w:rFonts w:ascii="GHEA Grapalat" w:eastAsia="Times New Roman" w:hAnsi="GHEA Grapalat" w:cs="Times New Roman"/>
          <w:b/>
          <w:sz w:val="24"/>
          <w:szCs w:val="24"/>
          <w:lang w:val="ru-RU" w:eastAsia="ru-RU" w:bidi="ru-RU"/>
        </w:rPr>
        <w:t>ТОВАРЫ С ПЕЧАТЬЮ</w:t>
      </w:r>
      <w:r w:rsidRPr="004820AE">
        <w:rPr>
          <w:rFonts w:ascii="GHEA Grapalat" w:eastAsia="Times New Roman" w:hAnsi="GHEA Grapalat" w:cs="Times New Roman"/>
          <w:b/>
          <w:sz w:val="24"/>
          <w:szCs w:val="24"/>
          <w:lang w:val="ru-RU" w:eastAsia="ru-RU" w:bidi="ru-RU"/>
        </w:rPr>
        <w:t xml:space="preserve">» </w:t>
      </w:r>
      <w:r w:rsidRPr="005509B4">
        <w:rPr>
          <w:rFonts w:ascii="GHEA Grapalat" w:eastAsia="Times New Roman" w:hAnsi="GHEA Grapalat" w:cs="Times New Roman"/>
          <w:b/>
          <w:sz w:val="24"/>
          <w:szCs w:val="24"/>
          <w:lang w:val="ru-RU" w:eastAsia="ru-RU" w:bidi="ru-RU"/>
        </w:rPr>
        <w:t>ДЛЯ НУЖД «АРМЯНСКОГО ГОСУДАРСТВЕННОГО ЭКОНОМИЧЕСКОГО УНИВЕРСИТЕТА» ГНКО</w:t>
      </w:r>
    </w:p>
    <w:p w14:paraId="70A88550" w14:textId="77777777" w:rsidR="00336962" w:rsidRPr="00336962" w:rsidRDefault="00336962" w:rsidP="00336962">
      <w:pPr>
        <w:widowControl w:val="0"/>
        <w:spacing w:line="240" w:lineRule="auto"/>
        <w:ind w:firstLine="567"/>
        <w:jc w:val="center"/>
        <w:rPr>
          <w:rFonts w:ascii="GHEA Grapalat" w:eastAsia="Times New Roman" w:hAnsi="GHEA Grapalat" w:cs="Times New Roman"/>
          <w:sz w:val="24"/>
          <w:szCs w:val="24"/>
          <w:lang w:val="ru-RU" w:eastAsia="ru-RU" w:bidi="ru-RU"/>
        </w:rPr>
      </w:pPr>
    </w:p>
    <w:p w14:paraId="6944C9B1"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ЧАСТЬ I.</w:t>
      </w:r>
    </w:p>
    <w:p w14:paraId="0EFA73AE" w14:textId="77777777" w:rsidR="00336962" w:rsidRPr="00336962" w:rsidRDefault="00336962" w:rsidP="00336962">
      <w:pPr>
        <w:widowControl w:val="0"/>
        <w:spacing w:line="240" w:lineRule="auto"/>
        <w:jc w:val="center"/>
        <w:rPr>
          <w:rFonts w:ascii="GHEA Grapalat" w:eastAsia="Times New Roman" w:hAnsi="GHEA Grapalat" w:cs="Times New Roman"/>
          <w:sz w:val="24"/>
          <w:szCs w:val="24"/>
          <w:lang w:val="ru-RU" w:eastAsia="ru-RU" w:bidi="ru-RU"/>
        </w:rPr>
      </w:pPr>
    </w:p>
    <w:p w14:paraId="39348EA9"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w:t>
      </w:r>
      <w:r w:rsidRPr="00336962">
        <w:rPr>
          <w:rFonts w:ascii="GHEA Grapalat" w:eastAsia="Times New Roman" w:hAnsi="GHEA Grapalat" w:cs="Times New Roman"/>
          <w:sz w:val="24"/>
          <w:szCs w:val="24"/>
          <w:lang w:val="ru-RU" w:eastAsia="ru-RU" w:bidi="ru-RU"/>
        </w:rPr>
        <w:tab/>
        <w:t xml:space="preserve">Характеристика предмета закупки </w:t>
      </w:r>
    </w:p>
    <w:p w14:paraId="3051C8EE"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w:t>
      </w:r>
      <w:r w:rsidRPr="00336962">
        <w:rPr>
          <w:rFonts w:ascii="GHEA Grapalat" w:eastAsia="Times New Roman" w:hAnsi="GHEA Grapalat" w:cs="Times New Roman"/>
          <w:sz w:val="24"/>
          <w:szCs w:val="24"/>
          <w:lang w:val="ru-RU" w:eastAsia="ru-RU" w:bidi="ru-RU"/>
        </w:rPr>
        <w:tab/>
        <w:t>Требования к праву участника на участие и порядок их оценки, в случае признания отобранным участником-условия представления обеспечения квалификации.</w:t>
      </w:r>
    </w:p>
    <w:p w14:paraId="4C961CA4"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3.</w:t>
      </w:r>
      <w:r w:rsidRPr="00336962">
        <w:rPr>
          <w:rFonts w:ascii="GHEA Grapalat" w:eastAsia="Times New Roman" w:hAnsi="GHEA Grapalat" w:cs="Times New Roman"/>
          <w:sz w:val="24"/>
          <w:szCs w:val="24"/>
          <w:lang w:val="ru-RU" w:eastAsia="ru-RU" w:bidi="ru-RU"/>
        </w:rPr>
        <w:tab/>
        <w:t>Разъяснение приглашения и порядок внесения изменения в приглашение</w:t>
      </w:r>
    </w:p>
    <w:p w14:paraId="35D592AD"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4.</w:t>
      </w:r>
      <w:r w:rsidRPr="00336962">
        <w:rPr>
          <w:rFonts w:ascii="GHEA Grapalat" w:eastAsia="Times New Roman" w:hAnsi="GHEA Grapalat" w:cs="Times New Roman"/>
          <w:sz w:val="24"/>
          <w:szCs w:val="24"/>
          <w:lang w:val="ru-RU" w:eastAsia="ru-RU" w:bidi="ru-RU"/>
        </w:rPr>
        <w:tab/>
        <w:t>Порядок подачи заявки</w:t>
      </w:r>
    </w:p>
    <w:p w14:paraId="5D68BB2E"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5.</w:t>
      </w:r>
      <w:r w:rsidRPr="00336962">
        <w:rPr>
          <w:rFonts w:ascii="GHEA Grapalat" w:eastAsia="Times New Roman" w:hAnsi="GHEA Grapalat" w:cs="Times New Roman"/>
          <w:sz w:val="24"/>
          <w:szCs w:val="24"/>
          <w:lang w:val="ru-RU" w:eastAsia="ru-RU" w:bidi="ru-RU"/>
        </w:rPr>
        <w:tab/>
        <w:t xml:space="preserve">Ценовое предложение заявки </w:t>
      </w:r>
    </w:p>
    <w:p w14:paraId="15E1C6BB"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w:t>
      </w:r>
      <w:r w:rsidRPr="00336962">
        <w:rPr>
          <w:rFonts w:ascii="GHEA Grapalat" w:eastAsia="Times New Roman" w:hAnsi="GHEA Grapalat" w:cs="Times New Roman"/>
          <w:sz w:val="24"/>
          <w:szCs w:val="24"/>
          <w:lang w:val="ru-RU" w:eastAsia="ru-RU" w:bidi="ru-RU"/>
        </w:rPr>
        <w:tab/>
        <w:t xml:space="preserve">Срок действия заявки, порядок внесения изменений в заявки и их отзыва </w:t>
      </w:r>
    </w:p>
    <w:p w14:paraId="1191A072" w14:textId="77777777" w:rsidR="00336962" w:rsidRPr="006E32B8" w:rsidRDefault="00336962" w:rsidP="00336962">
      <w:pPr>
        <w:widowControl w:val="0"/>
        <w:tabs>
          <w:tab w:val="left" w:pos="1134"/>
        </w:tabs>
        <w:spacing w:line="240" w:lineRule="auto"/>
        <w:ind w:left="1134" w:hanging="567"/>
        <w:jc w:val="both"/>
        <w:rPr>
          <w:rFonts w:ascii="GHEA Grapalat" w:eastAsia="Times New Roman" w:hAnsi="GHEA Grapalat" w:cs="Times New Roman"/>
          <w:strike/>
          <w:sz w:val="24"/>
          <w:szCs w:val="24"/>
          <w:lang w:val="ru-RU" w:eastAsia="ru-RU" w:bidi="ru-RU"/>
        </w:rPr>
      </w:pPr>
      <w:r w:rsidRPr="006E32B8">
        <w:rPr>
          <w:rFonts w:ascii="GHEA Grapalat" w:eastAsia="Times New Roman" w:hAnsi="GHEA Grapalat" w:cs="Times New Roman"/>
          <w:strike/>
          <w:sz w:val="24"/>
          <w:szCs w:val="24"/>
          <w:lang w:val="ru-RU" w:eastAsia="ru-RU" w:bidi="ru-RU"/>
        </w:rPr>
        <w:t>7.</w:t>
      </w:r>
      <w:r w:rsidRPr="006E32B8">
        <w:rPr>
          <w:rFonts w:ascii="GHEA Grapalat" w:eastAsia="Times New Roman" w:hAnsi="GHEA Grapalat" w:cs="Times New Roman"/>
          <w:strike/>
          <w:sz w:val="24"/>
          <w:szCs w:val="24"/>
          <w:lang w:val="ru-RU" w:eastAsia="ru-RU" w:bidi="ru-RU"/>
        </w:rPr>
        <w:tab/>
        <w:t>Обеспечение заявки</w:t>
      </w:r>
      <w:r w:rsidRPr="006E32B8">
        <w:rPr>
          <w:rFonts w:ascii="GHEA Grapalat" w:eastAsia="Times New Roman" w:hAnsi="GHEA Grapalat" w:cs="Times New Roman"/>
          <w:strike/>
          <w:sz w:val="24"/>
          <w:szCs w:val="24"/>
          <w:vertAlign w:val="superscript"/>
          <w:lang w:val="ru-RU" w:eastAsia="ru-RU" w:bidi="ru-RU"/>
        </w:rPr>
        <w:footnoteReference w:id="2"/>
      </w:r>
      <w:r w:rsidRPr="006E32B8">
        <w:rPr>
          <w:rFonts w:ascii="GHEA Grapalat" w:eastAsia="Times New Roman" w:hAnsi="GHEA Grapalat" w:cs="Times New Roman"/>
          <w:strike/>
          <w:sz w:val="24"/>
          <w:szCs w:val="24"/>
          <w:lang w:val="ru-RU" w:eastAsia="ru-RU" w:bidi="ru-RU"/>
        </w:rPr>
        <w:t xml:space="preserve"> </w:t>
      </w:r>
    </w:p>
    <w:p w14:paraId="1AC4E4D9"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8.</w:t>
      </w:r>
      <w:r w:rsidRPr="00336962">
        <w:rPr>
          <w:rFonts w:ascii="GHEA Grapalat" w:eastAsia="Times New Roman" w:hAnsi="GHEA Grapalat" w:cs="Times New Roman"/>
          <w:sz w:val="24"/>
          <w:szCs w:val="24"/>
          <w:lang w:val="ru-RU" w:eastAsia="ru-RU" w:bidi="ru-RU"/>
        </w:rPr>
        <w:tab/>
        <w:t>Вскрытие, оценка заявок и подведение итогов</w:t>
      </w:r>
    </w:p>
    <w:p w14:paraId="0E8C0B7D"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9.</w:t>
      </w:r>
      <w:r w:rsidRPr="00336962">
        <w:rPr>
          <w:rFonts w:ascii="GHEA Grapalat" w:eastAsia="Times New Roman" w:hAnsi="GHEA Grapalat" w:cs="Times New Roman"/>
          <w:sz w:val="24"/>
          <w:szCs w:val="24"/>
          <w:lang w:val="ru-RU" w:eastAsia="ru-RU" w:bidi="ru-RU"/>
        </w:rPr>
        <w:tab/>
        <w:t>Заключение договора</w:t>
      </w:r>
    </w:p>
    <w:p w14:paraId="2DA165CC"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10.</w:t>
      </w:r>
      <w:r w:rsidRPr="00336962">
        <w:rPr>
          <w:rFonts w:ascii="GHEA Grapalat" w:eastAsia="Times New Roman" w:hAnsi="GHEA Grapalat" w:cs="Times New Roman"/>
          <w:sz w:val="24"/>
          <w:szCs w:val="24"/>
          <w:lang w:val="ru-RU" w:eastAsia="ru-RU" w:bidi="ru-RU"/>
        </w:rPr>
        <w:tab/>
        <w:t xml:space="preserve">Обеспечения квалификации  и договора </w:t>
      </w:r>
    </w:p>
    <w:p w14:paraId="23CAFD1B"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11.</w:t>
      </w:r>
      <w:r w:rsidRPr="00336962">
        <w:rPr>
          <w:rFonts w:ascii="GHEA Grapalat" w:eastAsia="Times New Roman" w:hAnsi="GHEA Grapalat" w:cs="Times New Roman"/>
          <w:sz w:val="24"/>
          <w:szCs w:val="24"/>
          <w:lang w:val="ru-RU" w:eastAsia="ru-RU" w:bidi="ru-RU"/>
        </w:rPr>
        <w:tab/>
        <w:t xml:space="preserve">Объявление процедуры несостоявшейся </w:t>
      </w:r>
    </w:p>
    <w:p w14:paraId="3D5CBEEA"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w:t>
      </w:r>
      <w:r w:rsidRPr="00336962">
        <w:rPr>
          <w:rFonts w:ascii="GHEA Grapalat" w:eastAsia="Times New Roman" w:hAnsi="GHEA Grapalat" w:cs="Times New Roman"/>
          <w:sz w:val="24"/>
          <w:szCs w:val="24"/>
          <w:lang w:val="ru-RU" w:eastAsia="ru-RU" w:bidi="ru-RU"/>
        </w:rPr>
        <w:tab/>
        <w:t>Право участника и порядок обжалования им действий и (или) принятых решений, связанных с процессом закупки</w:t>
      </w:r>
    </w:p>
    <w:p w14:paraId="70A72A42"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lastRenderedPageBreak/>
        <w:t xml:space="preserve">ЧАСТЬ II. </w:t>
      </w:r>
    </w:p>
    <w:p w14:paraId="0B000A27"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 xml:space="preserve">ИНСТРУКЦИЯ ПО ПОДГОТОВКЕ ЗАЯВКИ </w:t>
      </w:r>
      <w:r w:rsidRPr="00336962">
        <w:rPr>
          <w:rFonts w:ascii="GHEA Grapalat" w:eastAsia="Times New Roman" w:hAnsi="GHEA Grapalat" w:cs="Times New Roman"/>
          <w:b/>
          <w:sz w:val="24"/>
          <w:szCs w:val="24"/>
          <w:lang w:val="ru-RU" w:eastAsia="ru-RU" w:bidi="ru-RU"/>
        </w:rPr>
        <w:br/>
        <w:t>НА ОТКРЫТЫЙ КОНКУРС</w:t>
      </w:r>
    </w:p>
    <w:p w14:paraId="1B9229AD"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p>
    <w:p w14:paraId="51558B77"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w:t>
      </w:r>
      <w:r w:rsidRPr="00336962">
        <w:rPr>
          <w:rFonts w:ascii="GHEA Grapalat" w:eastAsia="Times New Roman" w:hAnsi="GHEA Grapalat" w:cs="Times New Roman"/>
          <w:sz w:val="24"/>
          <w:szCs w:val="24"/>
          <w:lang w:val="ru-RU" w:eastAsia="ru-RU" w:bidi="ru-RU"/>
        </w:rPr>
        <w:tab/>
        <w:t>Общие положения</w:t>
      </w:r>
    </w:p>
    <w:p w14:paraId="59D44838" w14:textId="77777777" w:rsidR="00336962" w:rsidRPr="00336962" w:rsidRDefault="00336962" w:rsidP="00336962">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w:t>
      </w:r>
      <w:r w:rsidRPr="00336962">
        <w:rPr>
          <w:rFonts w:ascii="GHEA Grapalat" w:eastAsia="Times New Roman" w:hAnsi="GHEA Grapalat" w:cs="Times New Roman"/>
          <w:sz w:val="24"/>
          <w:szCs w:val="24"/>
          <w:lang w:val="ru-RU" w:eastAsia="ru-RU" w:bidi="ru-RU"/>
        </w:rPr>
        <w:tab/>
        <w:t>Заявка на процедуру</w:t>
      </w:r>
    </w:p>
    <w:p w14:paraId="0D1EEF78" w14:textId="77777777" w:rsidR="006E32B8" w:rsidRDefault="00336962" w:rsidP="006E32B8">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3.</w:t>
      </w:r>
      <w:r w:rsidRPr="00336962">
        <w:rPr>
          <w:rFonts w:ascii="GHEA Grapalat" w:eastAsia="Times New Roman" w:hAnsi="GHEA Grapalat" w:cs="Times New Roman"/>
          <w:sz w:val="24"/>
          <w:szCs w:val="24"/>
          <w:lang w:val="ru-RU" w:eastAsia="ru-RU" w:bidi="ru-RU"/>
        </w:rPr>
        <w:tab/>
        <w:t>Приложения № 1-6</w:t>
      </w:r>
    </w:p>
    <w:p w14:paraId="7A97DF6E" w14:textId="77777777" w:rsidR="006E32B8" w:rsidRDefault="006E32B8" w:rsidP="006E32B8">
      <w:pPr>
        <w:widowControl w:val="0"/>
        <w:tabs>
          <w:tab w:val="left" w:pos="1134"/>
        </w:tabs>
        <w:spacing w:line="240" w:lineRule="auto"/>
        <w:ind w:left="1134" w:hanging="567"/>
        <w:jc w:val="both"/>
        <w:rPr>
          <w:rFonts w:ascii="GHEA Grapalat" w:eastAsia="Times New Roman" w:hAnsi="GHEA Grapalat" w:cs="Times New Roman"/>
          <w:sz w:val="24"/>
          <w:szCs w:val="24"/>
          <w:lang w:val="ru-RU" w:eastAsia="ru-RU" w:bidi="ru-RU"/>
        </w:rPr>
      </w:pPr>
    </w:p>
    <w:p w14:paraId="2B2F88B8" w14:textId="2B350715" w:rsidR="00336962" w:rsidRPr="00336962" w:rsidRDefault="00336962" w:rsidP="006E32B8">
      <w:pPr>
        <w:widowControl w:val="0"/>
        <w:spacing w:line="240" w:lineRule="auto"/>
        <w:ind w:hanging="504"/>
        <w:jc w:val="both"/>
        <w:rPr>
          <w:rFonts w:ascii="GHEA Grapalat" w:eastAsia="Times New Roman" w:hAnsi="GHEA Grapalat" w:cs="Times New Roman"/>
          <w:spacing w:val="-6"/>
          <w:sz w:val="24"/>
          <w:szCs w:val="24"/>
          <w:lang w:val="ru-RU" w:eastAsia="ru-RU" w:bidi="ru-RU"/>
        </w:rPr>
      </w:pPr>
      <w:r w:rsidRPr="00336962">
        <w:rPr>
          <w:rFonts w:ascii="GHEA Grapalat" w:eastAsia="Times New Roman" w:hAnsi="GHEA Grapalat" w:cs="Times New Roman"/>
          <w:spacing w:val="-6"/>
          <w:sz w:val="24"/>
          <w:szCs w:val="24"/>
          <w:lang w:val="ru-RU" w:eastAsia="ru-RU" w:bidi="ru-RU"/>
        </w:rPr>
        <w:t xml:space="preserve">       Настоящее Приглашение предоставляется в дополнение к объявлению об открытом конкурсе, проводимом под кодом </w:t>
      </w:r>
      <w:r w:rsidR="00570B5D">
        <w:rPr>
          <w:rFonts w:ascii="GHEA Grapalat" w:eastAsia="Times New Roman" w:hAnsi="GHEA Grapalat" w:cs="Times New Roman"/>
          <w:spacing w:val="-6"/>
          <w:sz w:val="24"/>
          <w:szCs w:val="24"/>
          <w:lang w:val="ru-RU" w:eastAsia="ru-RU" w:bidi="ru-RU"/>
        </w:rPr>
        <w:t>HPTH-GHAPDzB-26/TPA-1</w:t>
      </w:r>
      <w:r w:rsidRPr="00336962">
        <w:rPr>
          <w:rFonts w:ascii="GHEA Grapalat" w:eastAsia="Times New Roman" w:hAnsi="GHEA Grapalat" w:cs="Times New Roman"/>
          <w:spacing w:val="-6"/>
          <w:sz w:val="24"/>
          <w:szCs w:val="24"/>
          <w:lang w:val="ru-RU" w:eastAsia="ru-RU" w:bidi="ru-RU"/>
        </w:rPr>
        <w:t xml:space="preserve"> (далее — процедура).</w:t>
      </w:r>
    </w:p>
    <w:p w14:paraId="599CC52C"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4</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6E450A04"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Заявки могут подавать все лица, независимо от того, являются ли они иностранным физическим лицом, организацией или лицом без гражданства.</w:t>
      </w:r>
    </w:p>
    <w:p w14:paraId="699E1DE8" w14:textId="77777777" w:rsidR="00336962" w:rsidRPr="00336962" w:rsidRDefault="00336962" w:rsidP="00336962">
      <w:pPr>
        <w:widowControl w:val="0"/>
        <w:spacing w:line="240" w:lineRule="auto"/>
        <w:ind w:firstLine="567"/>
        <w:jc w:val="both"/>
        <w:rPr>
          <w:rFonts w:ascii="GHEA Grapalat" w:eastAsia="Times New Roman" w:hAnsi="GHEA Grapalat" w:cs="Times Armeni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71EE4131"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Адрес электронной почты секретаря оценочной комиссии "адрес</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электронной почты".</w:t>
      </w:r>
    </w:p>
    <w:p w14:paraId="5C47F4ED" w14:textId="77777777" w:rsidR="00336962" w:rsidRPr="00336962" w:rsidRDefault="00336962" w:rsidP="00336962">
      <w:pPr>
        <w:widowControl w:val="0"/>
        <w:spacing w:line="240" w:lineRule="auto"/>
        <w:jc w:val="center"/>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br w:type="page"/>
      </w:r>
      <w:r w:rsidRPr="00336962">
        <w:rPr>
          <w:rFonts w:ascii="GHEA Grapalat" w:eastAsia="Times New Roman" w:hAnsi="GHEA Grapalat" w:cs="Times New Roman"/>
          <w:sz w:val="24"/>
          <w:szCs w:val="24"/>
          <w:lang w:val="ru-RU" w:eastAsia="ru-RU" w:bidi="ru-RU"/>
        </w:rPr>
        <w:lastRenderedPageBreak/>
        <w:t>ЧАСТЬ I</w:t>
      </w:r>
    </w:p>
    <w:p w14:paraId="4F8C1950" w14:textId="77777777" w:rsidR="00336962" w:rsidRPr="00336962" w:rsidRDefault="00336962" w:rsidP="00336962">
      <w:pPr>
        <w:widowControl w:val="0"/>
        <w:spacing w:line="240" w:lineRule="auto"/>
        <w:jc w:val="center"/>
        <w:outlineLvl w:val="2"/>
        <w:rPr>
          <w:rFonts w:ascii="GHEA Grapalat" w:eastAsia="Times New Roman" w:hAnsi="GHEA Grapalat" w:cs="Times New Roman"/>
          <w:i/>
          <w:sz w:val="24"/>
          <w:szCs w:val="24"/>
          <w:lang w:val="ru-RU" w:eastAsia="ru-RU" w:bidi="ru-RU"/>
        </w:rPr>
      </w:pPr>
    </w:p>
    <w:p w14:paraId="4CB3FD82" w14:textId="77777777" w:rsidR="00336962" w:rsidRPr="00336962" w:rsidRDefault="00336962" w:rsidP="00336962">
      <w:pPr>
        <w:widowControl w:val="0"/>
        <w:spacing w:line="240" w:lineRule="auto"/>
        <w:jc w:val="center"/>
        <w:rPr>
          <w:rFonts w:ascii="GHEA Grapalat" w:eastAsia="Times New Roman" w:hAnsi="GHEA Grapalat" w:cs="Sylfaen"/>
          <w:b/>
          <w:sz w:val="24"/>
          <w:szCs w:val="24"/>
          <w:lang w:val="ru-RU" w:eastAsia="ru-RU" w:bidi="ru-RU"/>
        </w:rPr>
      </w:pPr>
      <w:r w:rsidRPr="00336962">
        <w:rPr>
          <w:rFonts w:ascii="GHEA Grapalat" w:eastAsia="Times New Roman" w:hAnsi="GHEA Grapalat" w:cs="Times New Roman"/>
          <w:b/>
          <w:sz w:val="24"/>
          <w:szCs w:val="24"/>
          <w:lang w:val="ru-RU" w:eastAsia="ru-RU" w:bidi="ru-RU"/>
        </w:rPr>
        <w:t>1. ХАРАКТЕРИСТИКА ПРЕДМЕТА ЗАКУПКИ</w:t>
      </w:r>
    </w:p>
    <w:p w14:paraId="3FFE7DAC" w14:textId="29610B05" w:rsidR="006E32B8" w:rsidRPr="00CD412F" w:rsidRDefault="00336962" w:rsidP="006E32B8">
      <w:pPr>
        <w:widowControl w:val="0"/>
        <w:tabs>
          <w:tab w:val="left" w:pos="1134"/>
        </w:tabs>
        <w:spacing w:line="240" w:lineRule="auto"/>
        <w:ind w:firstLine="567"/>
        <w:jc w:val="both"/>
        <w:outlineLvl w:val="2"/>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1.1.</w:t>
      </w:r>
      <w:r w:rsidRPr="00336962">
        <w:rPr>
          <w:rFonts w:ascii="GHEA Grapalat" w:eastAsia="Times New Roman" w:hAnsi="GHEA Grapalat" w:cs="Times New Roman"/>
          <w:sz w:val="24"/>
          <w:szCs w:val="24"/>
          <w:lang w:val="ru-RU" w:eastAsia="ru-RU" w:bidi="ru-RU"/>
        </w:rPr>
        <w:tab/>
      </w:r>
      <w:r w:rsidR="006E32B8" w:rsidRPr="005509B4">
        <w:rPr>
          <w:rFonts w:ascii="GHEA Grapalat" w:eastAsia="Times New Roman" w:hAnsi="GHEA Grapalat" w:cs="Times New Roman"/>
          <w:sz w:val="24"/>
          <w:szCs w:val="24"/>
          <w:lang w:val="ru-RU" w:eastAsia="ru-RU" w:bidi="ru-RU"/>
        </w:rPr>
        <w:t xml:space="preserve">Предметом закупки является </w:t>
      </w:r>
      <w:r w:rsidR="006E32B8" w:rsidRPr="005E42F5">
        <w:rPr>
          <w:rFonts w:ascii="GHEA Grapalat" w:eastAsia="Times New Roman" w:hAnsi="GHEA Grapalat" w:cs="Times New Roman"/>
          <w:sz w:val="24"/>
          <w:szCs w:val="24"/>
          <w:lang w:val="ru-RU" w:eastAsia="ru-RU" w:bidi="ru-RU"/>
        </w:rPr>
        <w:t xml:space="preserve">приобретение </w:t>
      </w:r>
      <w:r w:rsidR="006E32B8" w:rsidRPr="00D11C66">
        <w:rPr>
          <w:rFonts w:ascii="GHEA Grapalat" w:eastAsia="Times New Roman" w:hAnsi="GHEA Grapalat" w:cs="Times New Roman"/>
          <w:sz w:val="24"/>
          <w:szCs w:val="24"/>
          <w:lang w:val="ru-RU" w:eastAsia="ru-RU" w:bidi="ru-RU"/>
        </w:rPr>
        <w:t>«</w:t>
      </w:r>
      <w:r w:rsidR="0066072A">
        <w:rPr>
          <w:rFonts w:ascii="GHEA Grapalat" w:eastAsia="Times New Roman" w:hAnsi="GHEA Grapalat" w:cs="Times New Roman"/>
          <w:sz w:val="24"/>
          <w:szCs w:val="24"/>
          <w:lang w:val="ru-RU" w:eastAsia="ru-RU" w:bidi="ru-RU"/>
        </w:rPr>
        <w:t>Товары с печатью</w:t>
      </w:r>
      <w:r w:rsidR="006E32B8" w:rsidRPr="00D11C66">
        <w:rPr>
          <w:rFonts w:ascii="GHEA Grapalat" w:eastAsia="Times New Roman" w:hAnsi="GHEA Grapalat" w:cs="Times New Roman"/>
          <w:sz w:val="24"/>
          <w:szCs w:val="24"/>
          <w:lang w:val="ru-RU" w:eastAsia="ru-RU" w:bidi="ru-RU"/>
        </w:rPr>
        <w:t xml:space="preserve">» </w:t>
      </w:r>
      <w:r w:rsidR="006E32B8" w:rsidRPr="005E42F5">
        <w:rPr>
          <w:rFonts w:ascii="GHEA Grapalat" w:eastAsia="Times New Roman" w:hAnsi="GHEA Grapalat" w:cs="Times New Roman"/>
          <w:sz w:val="24"/>
          <w:szCs w:val="24"/>
          <w:lang w:val="ru-RU" w:eastAsia="ru-RU" w:bidi="ru-RU"/>
        </w:rPr>
        <w:t xml:space="preserve">(далее </w:t>
      </w:r>
      <w:r w:rsidR="006E32B8" w:rsidRPr="005509B4">
        <w:rPr>
          <w:rFonts w:ascii="GHEA Grapalat" w:eastAsia="Times New Roman" w:hAnsi="GHEA Grapalat" w:cs="Times New Roman"/>
          <w:sz w:val="24"/>
          <w:szCs w:val="24"/>
          <w:lang w:val="ru-RU" w:eastAsia="ru-RU" w:bidi="ru-RU"/>
        </w:rPr>
        <w:t xml:space="preserve">— также товар) для нужд «Армянского государственного экономического университета» ГНКО, которые сгруппированы </w:t>
      </w:r>
      <w:r w:rsidR="006E32B8" w:rsidRPr="005E42F5">
        <w:rPr>
          <w:rFonts w:ascii="GHEA Grapalat" w:eastAsia="Times New Roman" w:hAnsi="GHEA Grapalat" w:cs="Times New Roman"/>
          <w:sz w:val="24"/>
          <w:szCs w:val="24"/>
          <w:lang w:val="ru-RU" w:eastAsia="ru-RU" w:bidi="ru-RU"/>
        </w:rPr>
        <w:t xml:space="preserve">в лоты </w:t>
      </w:r>
      <w:r w:rsidR="0066072A">
        <w:rPr>
          <w:rFonts w:ascii="GHEA Grapalat" w:eastAsia="Times New Roman" w:hAnsi="GHEA Grapalat" w:cs="Times New Roman"/>
          <w:sz w:val="24"/>
          <w:szCs w:val="24"/>
          <w:lang w:val="hy-AM" w:eastAsia="ru-RU" w:bidi="ru-RU"/>
        </w:rPr>
        <w:t>41</w:t>
      </w:r>
      <w:r w:rsidR="006E32B8" w:rsidRPr="00D11C66">
        <w:rPr>
          <w:rFonts w:ascii="GHEA Grapalat" w:eastAsia="Times New Roman" w:hAnsi="GHEA Grapalat" w:cs="Times New Roman"/>
          <w:sz w:val="24"/>
          <w:szCs w:val="24"/>
          <w:lang w:val="ru-RU" w:eastAsia="ru-RU" w:bidi="ru-RU"/>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0"/>
        <w:gridCol w:w="1795"/>
        <w:gridCol w:w="5909"/>
      </w:tblGrid>
      <w:tr w:rsidR="00336962" w:rsidRPr="00336962" w14:paraId="51278B00" w14:textId="77777777" w:rsidTr="0066072A">
        <w:trPr>
          <w:jc w:val="center"/>
        </w:trPr>
        <w:tc>
          <w:tcPr>
            <w:tcW w:w="3325" w:type="dxa"/>
            <w:gridSpan w:val="2"/>
            <w:vAlign w:val="center"/>
          </w:tcPr>
          <w:p w14:paraId="233E848E" w14:textId="77777777" w:rsidR="00336962" w:rsidRPr="00336962" w:rsidRDefault="00336962" w:rsidP="00336962">
            <w:pPr>
              <w:widowControl w:val="0"/>
              <w:spacing w:after="120" w:line="240" w:lineRule="auto"/>
              <w:jc w:val="center"/>
              <w:rPr>
                <w:rFonts w:ascii="GHEA Grapalat" w:eastAsia="Times New Roman" w:hAnsi="GHEA Grapalat" w:cs="Times New Roman"/>
                <w:b/>
                <w:i/>
                <w:sz w:val="24"/>
                <w:szCs w:val="24"/>
                <w:lang w:val="ru-RU" w:eastAsia="ru-RU" w:bidi="ru-RU"/>
              </w:rPr>
            </w:pPr>
            <w:r w:rsidRPr="00336962">
              <w:rPr>
                <w:rFonts w:ascii="GHEA Grapalat" w:eastAsia="Times New Roman" w:hAnsi="GHEA Grapalat" w:cs="Times New Roman"/>
                <w:b/>
                <w:i/>
                <w:sz w:val="24"/>
                <w:szCs w:val="24"/>
                <w:lang w:val="ru-RU" w:eastAsia="ru-RU" w:bidi="ru-RU"/>
              </w:rPr>
              <w:t>Лотов</w:t>
            </w:r>
          </w:p>
        </w:tc>
        <w:tc>
          <w:tcPr>
            <w:tcW w:w="5909" w:type="dxa"/>
            <w:vMerge w:val="restart"/>
            <w:vAlign w:val="center"/>
          </w:tcPr>
          <w:p w14:paraId="306FEEC3" w14:textId="77777777" w:rsidR="00336962" w:rsidRPr="00336962" w:rsidRDefault="00336962" w:rsidP="00336962">
            <w:pPr>
              <w:widowControl w:val="0"/>
              <w:spacing w:after="120" w:line="240" w:lineRule="auto"/>
              <w:jc w:val="center"/>
              <w:rPr>
                <w:rFonts w:ascii="GHEA Grapalat" w:eastAsia="Times New Roman" w:hAnsi="GHEA Grapalat" w:cs="Times New Roman"/>
                <w:b/>
                <w:i/>
                <w:sz w:val="24"/>
                <w:szCs w:val="24"/>
                <w:lang w:val="ru-RU" w:eastAsia="ru-RU" w:bidi="ru-RU"/>
              </w:rPr>
            </w:pPr>
            <w:r w:rsidRPr="00336962">
              <w:rPr>
                <w:rFonts w:ascii="GHEA Grapalat" w:eastAsia="Times New Roman" w:hAnsi="GHEA Grapalat" w:cs="Times New Roman"/>
                <w:b/>
                <w:i/>
                <w:sz w:val="24"/>
                <w:szCs w:val="24"/>
                <w:lang w:val="ru-RU" w:eastAsia="ru-RU" w:bidi="ru-RU"/>
              </w:rPr>
              <w:t>Наименование лота</w:t>
            </w:r>
          </w:p>
        </w:tc>
      </w:tr>
      <w:tr w:rsidR="00336962" w:rsidRPr="00336962" w14:paraId="53D2FB44" w14:textId="77777777" w:rsidTr="0066072A">
        <w:trPr>
          <w:jc w:val="center"/>
        </w:trPr>
        <w:tc>
          <w:tcPr>
            <w:tcW w:w="1530" w:type="dxa"/>
            <w:vAlign w:val="center"/>
          </w:tcPr>
          <w:p w14:paraId="750C68DF" w14:textId="77777777" w:rsidR="00336962" w:rsidRPr="00336962" w:rsidRDefault="00336962" w:rsidP="00336962">
            <w:pPr>
              <w:widowControl w:val="0"/>
              <w:spacing w:after="120" w:line="240" w:lineRule="auto"/>
              <w:jc w:val="center"/>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b/>
                <w:i/>
                <w:sz w:val="24"/>
                <w:szCs w:val="24"/>
                <w:lang w:val="ru-RU" w:eastAsia="ru-RU" w:bidi="ru-RU"/>
              </w:rPr>
              <w:t>Номера</w:t>
            </w:r>
          </w:p>
        </w:tc>
        <w:tc>
          <w:tcPr>
            <w:tcW w:w="1795" w:type="dxa"/>
            <w:vAlign w:val="center"/>
          </w:tcPr>
          <w:p w14:paraId="78202619" w14:textId="77777777" w:rsidR="00336962" w:rsidRPr="00336962" w:rsidRDefault="00336962" w:rsidP="00336962">
            <w:pPr>
              <w:widowControl w:val="0"/>
              <w:spacing w:after="120" w:line="240" w:lineRule="auto"/>
              <w:jc w:val="center"/>
              <w:rPr>
                <w:rFonts w:ascii="GHEA Grapalat" w:eastAsia="Times New Roman" w:hAnsi="GHEA Grapalat" w:cs="Times New Roman"/>
                <w:b/>
                <w:i/>
                <w:sz w:val="24"/>
                <w:szCs w:val="24"/>
                <w:lang w:val="ru-RU" w:eastAsia="ru-RU" w:bidi="ru-RU"/>
              </w:rPr>
            </w:pPr>
            <w:r w:rsidRPr="00336962">
              <w:rPr>
                <w:rFonts w:ascii="GHEA Grapalat" w:eastAsia="Times New Roman" w:hAnsi="GHEA Grapalat" w:cs="Times New Roman"/>
                <w:b/>
                <w:i/>
                <w:sz w:val="24"/>
                <w:szCs w:val="24"/>
                <w:lang w:val="ru-RU" w:eastAsia="ru-RU" w:bidi="ru-RU"/>
              </w:rPr>
              <w:t>Цена закупки</w:t>
            </w:r>
          </w:p>
        </w:tc>
        <w:tc>
          <w:tcPr>
            <w:tcW w:w="5909" w:type="dxa"/>
            <w:vMerge/>
            <w:vAlign w:val="center"/>
          </w:tcPr>
          <w:p w14:paraId="04628D4A" w14:textId="77777777" w:rsidR="00336962" w:rsidRPr="00336962" w:rsidRDefault="00336962" w:rsidP="00336962">
            <w:pPr>
              <w:widowControl w:val="0"/>
              <w:spacing w:after="120" w:line="240" w:lineRule="auto"/>
              <w:jc w:val="both"/>
              <w:rPr>
                <w:rFonts w:ascii="GHEA Grapalat" w:eastAsia="Times New Roman" w:hAnsi="GHEA Grapalat" w:cs="Times New Roman"/>
                <w:b/>
                <w:i/>
                <w:sz w:val="24"/>
                <w:szCs w:val="24"/>
                <w:lang w:val="ru-RU" w:eastAsia="ru-RU" w:bidi="ru-RU"/>
              </w:rPr>
            </w:pPr>
          </w:p>
        </w:tc>
      </w:tr>
      <w:tr w:rsidR="0066072A" w:rsidRPr="00D11C66" w14:paraId="639934F4" w14:textId="77777777" w:rsidTr="0066072A">
        <w:trPr>
          <w:trHeight w:val="432"/>
          <w:jc w:val="center"/>
        </w:trPr>
        <w:tc>
          <w:tcPr>
            <w:tcW w:w="1530" w:type="dxa"/>
            <w:vAlign w:val="center"/>
          </w:tcPr>
          <w:p w14:paraId="5FFE400F" w14:textId="0767746A"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37EC6FEB" w14:textId="30180B6A"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722,000</w:t>
            </w:r>
          </w:p>
        </w:tc>
        <w:tc>
          <w:tcPr>
            <w:tcW w:w="5909" w:type="dxa"/>
            <w:vAlign w:val="center"/>
          </w:tcPr>
          <w:p w14:paraId="048E5681" w14:textId="2E75DAA9" w:rsidR="0066072A" w:rsidRPr="0066072A" w:rsidRDefault="0066072A" w:rsidP="0066072A">
            <w:pPr>
              <w:widowControl w:val="0"/>
              <w:spacing w:after="0" w:line="240" w:lineRule="auto"/>
              <w:rPr>
                <w:rFonts w:ascii="GHEA Grapalat" w:eastAsia="Times New Roman" w:hAnsi="GHEA Grapalat" w:cs="Times New Roman"/>
                <w:color w:val="FF0000"/>
                <w:u w:val="single"/>
                <w:vertAlign w:val="subscript"/>
                <w:lang w:val="ru-RU" w:eastAsia="ru-RU" w:bidi="ru-RU"/>
              </w:rPr>
            </w:pPr>
            <w:r w:rsidRPr="0066072A">
              <w:rPr>
                <w:rFonts w:ascii="GHEA Grapalat" w:hAnsi="GHEA Grapalat"/>
              </w:rPr>
              <w:t>Термос с сенсорной поверхностью</w:t>
            </w:r>
          </w:p>
        </w:tc>
      </w:tr>
      <w:tr w:rsidR="0066072A" w:rsidRPr="00D11C66" w14:paraId="38608F1E" w14:textId="77777777" w:rsidTr="0066072A">
        <w:trPr>
          <w:trHeight w:val="432"/>
          <w:jc w:val="center"/>
        </w:trPr>
        <w:tc>
          <w:tcPr>
            <w:tcW w:w="1530" w:type="dxa"/>
            <w:vAlign w:val="center"/>
          </w:tcPr>
          <w:p w14:paraId="07916749" w14:textId="26E9BFFB"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70340B8C" w14:textId="257AB727"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225,000</w:t>
            </w:r>
          </w:p>
        </w:tc>
        <w:tc>
          <w:tcPr>
            <w:tcW w:w="5909" w:type="dxa"/>
            <w:tcBorders>
              <w:left w:val="single" w:sz="4" w:space="0" w:color="auto"/>
              <w:bottom w:val="single" w:sz="4" w:space="0" w:color="auto"/>
              <w:right w:val="single" w:sz="4" w:space="0" w:color="auto"/>
            </w:tcBorders>
            <w:vAlign w:val="center"/>
          </w:tcPr>
          <w:p w14:paraId="17ABE443" w14:textId="7A5255B7" w:rsidR="0066072A" w:rsidRPr="0066072A" w:rsidRDefault="0066072A" w:rsidP="0066072A">
            <w:pPr>
              <w:spacing w:after="0" w:line="276" w:lineRule="auto"/>
              <w:ind w:left="-72" w:right="-22"/>
              <w:rPr>
                <w:rFonts w:ascii="GHEA Grapalat" w:eastAsia="Times New Roman" w:hAnsi="GHEA Grapalat" w:cs="Times New Roman"/>
                <w:color w:val="FF0000"/>
                <w:lang w:val="ru-RU" w:eastAsia="ru-RU" w:bidi="ru-RU"/>
              </w:rPr>
            </w:pPr>
            <w:r w:rsidRPr="0066072A">
              <w:rPr>
                <w:rFonts w:ascii="GHEA Grapalat" w:hAnsi="GHEA Grapalat"/>
              </w:rPr>
              <w:t>Термочашка /Travel Cup</w:t>
            </w:r>
          </w:p>
        </w:tc>
      </w:tr>
      <w:tr w:rsidR="0066072A" w:rsidRPr="00570B5D" w14:paraId="106ED82A" w14:textId="77777777" w:rsidTr="0066072A">
        <w:trPr>
          <w:trHeight w:val="432"/>
          <w:jc w:val="center"/>
        </w:trPr>
        <w:tc>
          <w:tcPr>
            <w:tcW w:w="1530" w:type="dxa"/>
            <w:vAlign w:val="center"/>
          </w:tcPr>
          <w:p w14:paraId="41C1055C"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24F766C7" w14:textId="6FD11E3E"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552,500</w:t>
            </w:r>
          </w:p>
        </w:tc>
        <w:tc>
          <w:tcPr>
            <w:tcW w:w="5909" w:type="dxa"/>
            <w:vAlign w:val="center"/>
          </w:tcPr>
          <w:p w14:paraId="422E974A" w14:textId="43AF42E5" w:rsidR="0066072A" w:rsidRPr="0066072A" w:rsidRDefault="0066072A" w:rsidP="0066072A">
            <w:pPr>
              <w:spacing w:after="0" w:line="276" w:lineRule="auto"/>
              <w:ind w:left="-72" w:right="-22"/>
              <w:rPr>
                <w:rFonts w:ascii="GHEA Grapalat" w:eastAsia="Times New Roman" w:hAnsi="GHEA Grapalat" w:cs="Times New Roman"/>
                <w:color w:val="FF0000"/>
                <w:lang w:val="ru-RU" w:eastAsia="ru-RU" w:bidi="ru-RU"/>
              </w:rPr>
            </w:pPr>
            <w:r w:rsidRPr="0066072A">
              <w:rPr>
                <w:rFonts w:ascii="GHEA Grapalat" w:hAnsi="GHEA Grapalat"/>
                <w:lang w:val="ru-RU"/>
              </w:rPr>
              <w:t>Силиконовый браслет с логотипом А</w:t>
            </w:r>
            <w:r w:rsidRPr="0066072A">
              <w:rPr>
                <w:rFonts w:ascii="GHEA Grapalat" w:hAnsi="GHEA Grapalat"/>
              </w:rPr>
              <w:t>SUE</w:t>
            </w:r>
          </w:p>
        </w:tc>
      </w:tr>
      <w:tr w:rsidR="0066072A" w:rsidRPr="00D11C66" w14:paraId="2D4FD966" w14:textId="77777777" w:rsidTr="0066072A">
        <w:trPr>
          <w:trHeight w:val="432"/>
          <w:jc w:val="center"/>
        </w:trPr>
        <w:tc>
          <w:tcPr>
            <w:tcW w:w="1530" w:type="dxa"/>
            <w:vAlign w:val="center"/>
          </w:tcPr>
          <w:p w14:paraId="3793609C"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2BEE15F1" w14:textId="448230E0"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385,000</w:t>
            </w:r>
          </w:p>
        </w:tc>
        <w:tc>
          <w:tcPr>
            <w:tcW w:w="5909" w:type="dxa"/>
            <w:vAlign w:val="center"/>
          </w:tcPr>
          <w:p w14:paraId="67CC8D26" w14:textId="35A616F2" w:rsidR="0066072A" w:rsidRPr="0066072A" w:rsidRDefault="0066072A" w:rsidP="0066072A">
            <w:pPr>
              <w:spacing w:after="0" w:line="276" w:lineRule="auto"/>
              <w:ind w:left="-72" w:right="-22"/>
              <w:rPr>
                <w:rFonts w:ascii="GHEA Grapalat" w:eastAsia="Times New Roman" w:hAnsi="GHEA Grapalat" w:cs="Times New Roman"/>
                <w:color w:val="FF0000"/>
                <w:lang w:val="ru-RU" w:eastAsia="ru-RU" w:bidi="ru-RU"/>
              </w:rPr>
            </w:pPr>
            <w:r w:rsidRPr="0066072A">
              <w:rPr>
                <w:rFonts w:ascii="GHEA Grapalat" w:hAnsi="GHEA Grapalat"/>
                <w:lang w:val="ru-RU"/>
              </w:rPr>
              <w:t>Устройство беспроводной зарядки</w:t>
            </w:r>
          </w:p>
        </w:tc>
      </w:tr>
      <w:tr w:rsidR="0066072A" w:rsidRPr="00D11C66" w14:paraId="718D0353" w14:textId="77777777" w:rsidTr="0066072A">
        <w:trPr>
          <w:trHeight w:val="432"/>
          <w:jc w:val="center"/>
        </w:trPr>
        <w:tc>
          <w:tcPr>
            <w:tcW w:w="1530" w:type="dxa"/>
            <w:vAlign w:val="center"/>
          </w:tcPr>
          <w:p w14:paraId="7E243A77"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4EE3D8BF" w14:textId="5199E10F"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200,000</w:t>
            </w:r>
          </w:p>
        </w:tc>
        <w:tc>
          <w:tcPr>
            <w:tcW w:w="5909" w:type="dxa"/>
            <w:tcBorders>
              <w:left w:val="single" w:sz="4" w:space="0" w:color="auto"/>
              <w:bottom w:val="single" w:sz="4" w:space="0" w:color="auto"/>
              <w:right w:val="single" w:sz="4" w:space="0" w:color="auto"/>
            </w:tcBorders>
            <w:vAlign w:val="center"/>
          </w:tcPr>
          <w:p w14:paraId="15FEF86C" w14:textId="3FCB0DE4"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ru-RU"/>
              </w:rPr>
              <w:t xml:space="preserve">Магнитная закладка </w:t>
            </w:r>
            <w:r w:rsidRPr="0066072A">
              <w:rPr>
                <w:rFonts w:ascii="GHEA Grapalat" w:hAnsi="GHEA Grapalat"/>
              </w:rPr>
              <w:t>ASUE</w:t>
            </w:r>
          </w:p>
        </w:tc>
      </w:tr>
      <w:tr w:rsidR="0066072A" w:rsidRPr="00D11C66" w14:paraId="1D2EE377" w14:textId="77777777" w:rsidTr="0066072A">
        <w:trPr>
          <w:trHeight w:val="432"/>
          <w:jc w:val="center"/>
        </w:trPr>
        <w:tc>
          <w:tcPr>
            <w:tcW w:w="1530" w:type="dxa"/>
            <w:vAlign w:val="center"/>
          </w:tcPr>
          <w:p w14:paraId="52336B8F"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19B22AE9" w14:textId="175BD491"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150,000</w:t>
            </w:r>
          </w:p>
        </w:tc>
        <w:tc>
          <w:tcPr>
            <w:tcW w:w="5909" w:type="dxa"/>
            <w:vAlign w:val="center"/>
          </w:tcPr>
          <w:p w14:paraId="6324FDF1" w14:textId="1573C01D" w:rsidR="0066072A" w:rsidRPr="0066072A" w:rsidRDefault="0066072A" w:rsidP="0066072A">
            <w:pPr>
              <w:spacing w:line="276" w:lineRule="auto"/>
              <w:ind w:left="-72" w:right="-22"/>
              <w:rPr>
                <w:rFonts w:ascii="GHEA Grapalat" w:eastAsia="Times New Roman" w:hAnsi="GHEA Grapalat" w:cs="Times New Roman"/>
                <w:color w:val="FF0000"/>
                <w:lang w:val="ru-RU" w:eastAsia="ru-RU" w:bidi="ru-RU"/>
              </w:rPr>
            </w:pPr>
            <w:r w:rsidRPr="0066072A">
              <w:rPr>
                <w:rFonts w:ascii="GHEA Grapalat" w:hAnsi="GHEA Grapalat"/>
              </w:rPr>
              <w:t>Самоклеящиеся наклейки</w:t>
            </w:r>
            <w:r w:rsidRPr="0066072A">
              <w:rPr>
                <w:rFonts w:ascii="GHEA Grapalat" w:hAnsi="GHEA Grapalat"/>
                <w:lang w:val="hy-AM"/>
              </w:rPr>
              <w:t xml:space="preserve"> </w:t>
            </w:r>
            <w:r w:rsidRPr="0066072A">
              <w:rPr>
                <w:rFonts w:ascii="GHEA Grapalat" w:hAnsi="GHEA Grapalat"/>
                <w:lang w:val="ru-RU"/>
              </w:rPr>
              <w:t>9 штук</w:t>
            </w:r>
          </w:p>
        </w:tc>
      </w:tr>
      <w:tr w:rsidR="0066072A" w:rsidRPr="00D11C66" w14:paraId="6BB9BF3B" w14:textId="77777777" w:rsidTr="0066072A">
        <w:trPr>
          <w:trHeight w:val="432"/>
          <w:jc w:val="center"/>
        </w:trPr>
        <w:tc>
          <w:tcPr>
            <w:tcW w:w="1530" w:type="dxa"/>
            <w:vAlign w:val="center"/>
          </w:tcPr>
          <w:p w14:paraId="7CDB390A"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01282C4C" w14:textId="38F68988"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150,000</w:t>
            </w:r>
          </w:p>
        </w:tc>
        <w:tc>
          <w:tcPr>
            <w:tcW w:w="5909" w:type="dxa"/>
            <w:vAlign w:val="center"/>
          </w:tcPr>
          <w:p w14:paraId="7D38163B" w14:textId="041E66F9" w:rsidR="0066072A" w:rsidRPr="0066072A" w:rsidRDefault="0066072A" w:rsidP="0066072A">
            <w:pPr>
              <w:spacing w:line="276" w:lineRule="auto"/>
              <w:ind w:left="-72" w:right="-22"/>
              <w:rPr>
                <w:rFonts w:ascii="GHEA Grapalat" w:eastAsia="Times New Roman" w:hAnsi="GHEA Grapalat" w:cs="Times New Roman"/>
                <w:color w:val="FF0000"/>
                <w:lang w:val="ru-RU" w:eastAsia="ru-RU" w:bidi="ru-RU"/>
              </w:rPr>
            </w:pPr>
            <w:r w:rsidRPr="0066072A">
              <w:rPr>
                <w:rFonts w:ascii="GHEA Grapalat" w:hAnsi="GHEA Grapalat"/>
              </w:rPr>
              <w:t>Самоклеящиеся наклейки</w:t>
            </w:r>
            <w:r w:rsidRPr="0066072A">
              <w:rPr>
                <w:rFonts w:ascii="GHEA Grapalat" w:hAnsi="GHEA Grapalat"/>
                <w:lang w:val="hy-AM"/>
              </w:rPr>
              <w:t xml:space="preserve"> </w:t>
            </w:r>
            <w:r w:rsidRPr="0066072A">
              <w:rPr>
                <w:rFonts w:ascii="GHEA Grapalat" w:hAnsi="GHEA Grapalat"/>
                <w:lang w:val="ru-RU"/>
              </w:rPr>
              <w:t>10 штук</w:t>
            </w:r>
          </w:p>
        </w:tc>
      </w:tr>
      <w:tr w:rsidR="0066072A" w:rsidRPr="00D11C66" w14:paraId="14A4A89B" w14:textId="77777777" w:rsidTr="0066072A">
        <w:trPr>
          <w:trHeight w:val="432"/>
          <w:jc w:val="center"/>
        </w:trPr>
        <w:tc>
          <w:tcPr>
            <w:tcW w:w="1530" w:type="dxa"/>
            <w:vAlign w:val="center"/>
          </w:tcPr>
          <w:p w14:paraId="7FB3F289"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356C6EE7" w14:textId="6506EB7D"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192,000</w:t>
            </w:r>
          </w:p>
        </w:tc>
        <w:tc>
          <w:tcPr>
            <w:tcW w:w="5909" w:type="dxa"/>
            <w:vAlign w:val="center"/>
          </w:tcPr>
          <w:p w14:paraId="1BE75495" w14:textId="210E08FE"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rPr>
              <w:t>безрукавка</w:t>
            </w:r>
          </w:p>
        </w:tc>
      </w:tr>
      <w:tr w:rsidR="0066072A" w:rsidRPr="00D11C66" w14:paraId="5105311A" w14:textId="77777777" w:rsidTr="0066072A">
        <w:trPr>
          <w:trHeight w:val="432"/>
          <w:jc w:val="center"/>
        </w:trPr>
        <w:tc>
          <w:tcPr>
            <w:tcW w:w="1530" w:type="dxa"/>
            <w:vAlign w:val="center"/>
          </w:tcPr>
          <w:p w14:paraId="62AC2004"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00552B0C" w14:textId="55850661"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375,000</w:t>
            </w:r>
          </w:p>
        </w:tc>
        <w:tc>
          <w:tcPr>
            <w:tcW w:w="5909" w:type="dxa"/>
            <w:vAlign w:val="center"/>
          </w:tcPr>
          <w:p w14:paraId="5E612CEC" w14:textId="327BB185"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rPr>
              <w:t>Футболка с принтом</w:t>
            </w:r>
          </w:p>
        </w:tc>
      </w:tr>
      <w:tr w:rsidR="0066072A" w:rsidRPr="00570B5D" w14:paraId="04FAF21D" w14:textId="77777777" w:rsidTr="0066072A">
        <w:trPr>
          <w:trHeight w:val="432"/>
          <w:jc w:val="center"/>
        </w:trPr>
        <w:tc>
          <w:tcPr>
            <w:tcW w:w="1530" w:type="dxa"/>
            <w:vAlign w:val="center"/>
          </w:tcPr>
          <w:p w14:paraId="200819F7"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71D8CBD4" w14:textId="6B52AD9F"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560,000</w:t>
            </w:r>
          </w:p>
        </w:tc>
        <w:tc>
          <w:tcPr>
            <w:tcW w:w="5909" w:type="dxa"/>
            <w:vAlign w:val="center"/>
          </w:tcPr>
          <w:p w14:paraId="25107F93" w14:textId="4E560C77"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ru-RU"/>
              </w:rPr>
              <w:t>Толстовки - спортивная одежда с логотипом</w:t>
            </w:r>
          </w:p>
        </w:tc>
      </w:tr>
      <w:tr w:rsidR="0066072A" w:rsidRPr="00570B5D" w14:paraId="24BA14DC" w14:textId="77777777" w:rsidTr="0066072A">
        <w:trPr>
          <w:trHeight w:val="432"/>
          <w:jc w:val="center"/>
        </w:trPr>
        <w:tc>
          <w:tcPr>
            <w:tcW w:w="1530" w:type="dxa"/>
            <w:vAlign w:val="center"/>
          </w:tcPr>
          <w:p w14:paraId="3E429DC1"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1CAACD4E" w14:textId="5DDBACAA"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59,800</w:t>
            </w:r>
          </w:p>
        </w:tc>
        <w:tc>
          <w:tcPr>
            <w:tcW w:w="5909" w:type="dxa"/>
            <w:vAlign w:val="center"/>
          </w:tcPr>
          <w:p w14:paraId="5F92FB28" w14:textId="56290034"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Шариковая ручка, напечатанная из эко-бумаги.</w:t>
            </w:r>
          </w:p>
        </w:tc>
      </w:tr>
      <w:tr w:rsidR="0066072A" w:rsidRPr="00D11C66" w14:paraId="329D1E07" w14:textId="77777777" w:rsidTr="0066072A">
        <w:trPr>
          <w:trHeight w:val="432"/>
          <w:jc w:val="center"/>
        </w:trPr>
        <w:tc>
          <w:tcPr>
            <w:tcW w:w="1530" w:type="dxa"/>
            <w:vAlign w:val="center"/>
          </w:tcPr>
          <w:p w14:paraId="4B8D7841"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0D4B293D" w14:textId="4F7BD1FE"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280,000</w:t>
            </w:r>
          </w:p>
        </w:tc>
        <w:tc>
          <w:tcPr>
            <w:tcW w:w="5909" w:type="dxa"/>
            <w:tcBorders>
              <w:left w:val="single" w:sz="4" w:space="0" w:color="auto"/>
              <w:bottom w:val="single" w:sz="4" w:space="0" w:color="auto"/>
              <w:right w:val="single" w:sz="4" w:space="0" w:color="auto"/>
            </w:tcBorders>
            <w:vAlign w:val="center"/>
          </w:tcPr>
          <w:p w14:paraId="1779B18D" w14:textId="7DF9B5F6"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Бумажный пакет с принтом</w:t>
            </w:r>
          </w:p>
        </w:tc>
      </w:tr>
      <w:tr w:rsidR="0066072A" w:rsidRPr="00570B5D" w14:paraId="7ECA9A6B" w14:textId="77777777" w:rsidTr="0066072A">
        <w:trPr>
          <w:trHeight w:val="432"/>
          <w:jc w:val="center"/>
        </w:trPr>
        <w:tc>
          <w:tcPr>
            <w:tcW w:w="1530" w:type="dxa"/>
            <w:vAlign w:val="center"/>
          </w:tcPr>
          <w:p w14:paraId="39D9EB85"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782D0DC0" w14:textId="5C33EE1D"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600,000</w:t>
            </w:r>
          </w:p>
        </w:tc>
        <w:tc>
          <w:tcPr>
            <w:tcW w:w="5909" w:type="dxa"/>
            <w:vAlign w:val="center"/>
          </w:tcPr>
          <w:p w14:paraId="7375870B" w14:textId="6FC68DDC"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Браслет с силиконовой застежкой с логотипом А</w:t>
            </w:r>
            <w:r w:rsidRPr="0066072A">
              <w:rPr>
                <w:rFonts w:ascii="GHEA Grapalat" w:hAnsi="GHEA Grapalat"/>
              </w:rPr>
              <w:t>SUE</w:t>
            </w:r>
          </w:p>
        </w:tc>
      </w:tr>
      <w:tr w:rsidR="0066072A" w:rsidRPr="00D11C66" w14:paraId="53D07E31" w14:textId="77777777" w:rsidTr="0066072A">
        <w:trPr>
          <w:trHeight w:val="432"/>
          <w:jc w:val="center"/>
        </w:trPr>
        <w:tc>
          <w:tcPr>
            <w:tcW w:w="1530" w:type="dxa"/>
            <w:vAlign w:val="center"/>
          </w:tcPr>
          <w:p w14:paraId="0D8838F5"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3DFDB7B1" w14:textId="4F42BD81"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174,900</w:t>
            </w:r>
          </w:p>
        </w:tc>
        <w:tc>
          <w:tcPr>
            <w:tcW w:w="5909" w:type="dxa"/>
            <w:vAlign w:val="center"/>
          </w:tcPr>
          <w:p w14:paraId="497CCCFA" w14:textId="2F3D158D"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Тканевая сумка</w:t>
            </w:r>
          </w:p>
        </w:tc>
      </w:tr>
      <w:tr w:rsidR="0066072A" w:rsidRPr="00D11C66" w14:paraId="5B652820" w14:textId="77777777" w:rsidTr="0066072A">
        <w:trPr>
          <w:trHeight w:val="432"/>
          <w:jc w:val="center"/>
        </w:trPr>
        <w:tc>
          <w:tcPr>
            <w:tcW w:w="1530" w:type="dxa"/>
            <w:vAlign w:val="center"/>
          </w:tcPr>
          <w:p w14:paraId="77E87D79"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2D228E75" w14:textId="4E6CD814"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40,000</w:t>
            </w:r>
          </w:p>
        </w:tc>
        <w:tc>
          <w:tcPr>
            <w:tcW w:w="5909" w:type="dxa"/>
            <w:vAlign w:val="center"/>
          </w:tcPr>
          <w:p w14:paraId="21BFEFF4" w14:textId="557099F6"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Подстаканник</w:t>
            </w:r>
          </w:p>
        </w:tc>
      </w:tr>
      <w:tr w:rsidR="0066072A" w:rsidRPr="00D11C66" w14:paraId="0872E6E8" w14:textId="77777777" w:rsidTr="0066072A">
        <w:trPr>
          <w:trHeight w:val="432"/>
          <w:jc w:val="center"/>
        </w:trPr>
        <w:tc>
          <w:tcPr>
            <w:tcW w:w="1530" w:type="dxa"/>
            <w:vAlign w:val="center"/>
          </w:tcPr>
          <w:p w14:paraId="671BA2E5"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2A451FEE" w14:textId="40AA456B"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165,000</w:t>
            </w:r>
          </w:p>
        </w:tc>
        <w:tc>
          <w:tcPr>
            <w:tcW w:w="5909" w:type="dxa"/>
            <w:vAlign w:val="center"/>
          </w:tcPr>
          <w:p w14:paraId="38E6C727" w14:textId="5BCF671B"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Шарф-бандана</w:t>
            </w:r>
          </w:p>
        </w:tc>
      </w:tr>
      <w:tr w:rsidR="0066072A" w:rsidRPr="00D11C66" w14:paraId="5D7475D5" w14:textId="77777777" w:rsidTr="0066072A">
        <w:trPr>
          <w:trHeight w:val="432"/>
          <w:jc w:val="center"/>
        </w:trPr>
        <w:tc>
          <w:tcPr>
            <w:tcW w:w="1530" w:type="dxa"/>
            <w:vAlign w:val="center"/>
          </w:tcPr>
          <w:p w14:paraId="501BD436"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56A8FE4C" w14:textId="5F35DEA7"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525,000</w:t>
            </w:r>
          </w:p>
        </w:tc>
        <w:tc>
          <w:tcPr>
            <w:tcW w:w="5909" w:type="dxa"/>
            <w:vAlign w:val="center"/>
          </w:tcPr>
          <w:p w14:paraId="2C308BEB" w14:textId="3EB35080"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Миски для воды</w:t>
            </w:r>
          </w:p>
        </w:tc>
      </w:tr>
      <w:tr w:rsidR="0066072A" w:rsidRPr="00D11C66" w14:paraId="43DE455E" w14:textId="77777777" w:rsidTr="0066072A">
        <w:trPr>
          <w:trHeight w:val="432"/>
          <w:jc w:val="center"/>
        </w:trPr>
        <w:tc>
          <w:tcPr>
            <w:tcW w:w="1530" w:type="dxa"/>
            <w:vAlign w:val="center"/>
          </w:tcPr>
          <w:p w14:paraId="210260F2"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734DEF70" w14:textId="30ABA321"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350,000</w:t>
            </w:r>
          </w:p>
        </w:tc>
        <w:tc>
          <w:tcPr>
            <w:tcW w:w="5909" w:type="dxa"/>
            <w:tcBorders>
              <w:left w:val="single" w:sz="4" w:space="0" w:color="auto"/>
              <w:bottom w:val="single" w:sz="4" w:space="0" w:color="auto"/>
              <w:right w:val="single" w:sz="4" w:space="0" w:color="auto"/>
            </w:tcBorders>
            <w:vAlign w:val="center"/>
          </w:tcPr>
          <w:p w14:paraId="0FE79F7D" w14:textId="0024023D"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Блокноты, напечатанные на пружинах</w:t>
            </w:r>
          </w:p>
        </w:tc>
      </w:tr>
      <w:tr w:rsidR="0066072A" w:rsidRPr="00D11C66" w14:paraId="7CA7722B" w14:textId="77777777" w:rsidTr="0066072A">
        <w:trPr>
          <w:trHeight w:val="432"/>
          <w:jc w:val="center"/>
        </w:trPr>
        <w:tc>
          <w:tcPr>
            <w:tcW w:w="1530" w:type="dxa"/>
            <w:vAlign w:val="center"/>
          </w:tcPr>
          <w:p w14:paraId="7506E7AA"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24F24C03" w14:textId="439E097F"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350,000</w:t>
            </w:r>
          </w:p>
        </w:tc>
        <w:tc>
          <w:tcPr>
            <w:tcW w:w="5909" w:type="dxa"/>
            <w:vAlign w:val="center"/>
          </w:tcPr>
          <w:p w14:paraId="7E5ACE40" w14:textId="0076996F"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Напечатаны белые блокноты</w:t>
            </w:r>
          </w:p>
        </w:tc>
      </w:tr>
      <w:tr w:rsidR="0066072A" w:rsidRPr="00570B5D" w14:paraId="7A1851CF" w14:textId="77777777" w:rsidTr="0066072A">
        <w:trPr>
          <w:trHeight w:val="432"/>
          <w:jc w:val="center"/>
        </w:trPr>
        <w:tc>
          <w:tcPr>
            <w:tcW w:w="1530" w:type="dxa"/>
            <w:vAlign w:val="center"/>
          </w:tcPr>
          <w:p w14:paraId="023C20E0"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57C5EDEA" w14:textId="20DF252E"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10,000</w:t>
            </w:r>
          </w:p>
        </w:tc>
        <w:tc>
          <w:tcPr>
            <w:tcW w:w="5909" w:type="dxa"/>
            <w:tcBorders>
              <w:left w:val="single" w:sz="4" w:space="0" w:color="auto"/>
              <w:bottom w:val="single" w:sz="4" w:space="0" w:color="auto"/>
              <w:right w:val="single" w:sz="4" w:space="0" w:color="auto"/>
            </w:tcBorders>
            <w:vAlign w:val="center"/>
          </w:tcPr>
          <w:p w14:paraId="5F452138" w14:textId="60E8DE70"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Пакет из крафт-бумаги с принтом</w:t>
            </w:r>
          </w:p>
        </w:tc>
      </w:tr>
      <w:tr w:rsidR="0066072A" w:rsidRPr="00D11C66" w14:paraId="6AFE21F1" w14:textId="77777777" w:rsidTr="0066072A">
        <w:trPr>
          <w:trHeight w:val="432"/>
          <w:jc w:val="center"/>
        </w:trPr>
        <w:tc>
          <w:tcPr>
            <w:tcW w:w="1530" w:type="dxa"/>
            <w:vAlign w:val="center"/>
          </w:tcPr>
          <w:p w14:paraId="61B54BF3"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032F8166" w14:textId="2BA21999"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280,000</w:t>
            </w:r>
          </w:p>
        </w:tc>
        <w:tc>
          <w:tcPr>
            <w:tcW w:w="5909" w:type="dxa"/>
            <w:tcBorders>
              <w:left w:val="single" w:sz="4" w:space="0" w:color="auto"/>
              <w:bottom w:val="single" w:sz="4" w:space="0" w:color="auto"/>
              <w:right w:val="single" w:sz="4" w:space="0" w:color="auto"/>
            </w:tcBorders>
            <w:vAlign w:val="center"/>
          </w:tcPr>
          <w:p w14:paraId="5083CA8B" w14:textId="60AA4FDB"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Чай с логотипом АГЭУ</w:t>
            </w:r>
          </w:p>
        </w:tc>
      </w:tr>
      <w:tr w:rsidR="0066072A" w:rsidRPr="00D11C66" w14:paraId="7199D501" w14:textId="77777777" w:rsidTr="0066072A">
        <w:trPr>
          <w:trHeight w:val="432"/>
          <w:jc w:val="center"/>
        </w:trPr>
        <w:tc>
          <w:tcPr>
            <w:tcW w:w="1530" w:type="dxa"/>
            <w:vAlign w:val="center"/>
          </w:tcPr>
          <w:p w14:paraId="02E2C275"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504AA57F" w14:textId="04BCCBCA"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60,000</w:t>
            </w:r>
          </w:p>
        </w:tc>
        <w:tc>
          <w:tcPr>
            <w:tcW w:w="5909" w:type="dxa"/>
            <w:tcBorders>
              <w:left w:val="single" w:sz="4" w:space="0" w:color="auto"/>
              <w:bottom w:val="single" w:sz="4" w:space="0" w:color="auto"/>
            </w:tcBorders>
            <w:vAlign w:val="center"/>
          </w:tcPr>
          <w:p w14:paraId="5ABBCC4F" w14:textId="00C66991"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Чай с логотипом АГЭУ</w:t>
            </w:r>
          </w:p>
        </w:tc>
      </w:tr>
      <w:tr w:rsidR="0066072A" w:rsidRPr="00570B5D" w14:paraId="7B08007E" w14:textId="77777777" w:rsidTr="0066072A">
        <w:trPr>
          <w:trHeight w:val="432"/>
          <w:jc w:val="center"/>
        </w:trPr>
        <w:tc>
          <w:tcPr>
            <w:tcW w:w="1530" w:type="dxa"/>
            <w:vAlign w:val="center"/>
          </w:tcPr>
          <w:p w14:paraId="6CDDE80F"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181C6929" w14:textId="59E2C99E"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60,000</w:t>
            </w:r>
          </w:p>
        </w:tc>
        <w:tc>
          <w:tcPr>
            <w:tcW w:w="5909" w:type="dxa"/>
            <w:tcBorders>
              <w:top w:val="single" w:sz="4" w:space="0" w:color="auto"/>
              <w:left w:val="single" w:sz="4" w:space="0" w:color="auto"/>
              <w:bottom w:val="single" w:sz="4" w:space="0" w:color="auto"/>
            </w:tcBorders>
            <w:vAlign w:val="center"/>
          </w:tcPr>
          <w:p w14:paraId="14FAF7FA" w14:textId="56CC8D75"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Ароматизированные свечи с логотипом ASUE</w:t>
            </w:r>
          </w:p>
        </w:tc>
      </w:tr>
      <w:tr w:rsidR="0066072A" w:rsidRPr="00570B5D" w14:paraId="7B2F75BA" w14:textId="77777777" w:rsidTr="0066072A">
        <w:trPr>
          <w:trHeight w:val="432"/>
          <w:jc w:val="center"/>
        </w:trPr>
        <w:tc>
          <w:tcPr>
            <w:tcW w:w="1530" w:type="dxa"/>
            <w:vAlign w:val="center"/>
          </w:tcPr>
          <w:p w14:paraId="29699A51"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5351E6B9" w14:textId="6C5D85F1"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330,000</w:t>
            </w:r>
          </w:p>
        </w:tc>
        <w:tc>
          <w:tcPr>
            <w:tcW w:w="5909" w:type="dxa"/>
            <w:tcBorders>
              <w:top w:val="single" w:sz="4" w:space="0" w:color="auto"/>
              <w:left w:val="single" w:sz="4" w:space="0" w:color="auto"/>
              <w:bottom w:val="single" w:sz="4" w:space="0" w:color="auto"/>
            </w:tcBorders>
            <w:vAlign w:val="center"/>
          </w:tcPr>
          <w:p w14:paraId="080D241F" w14:textId="005B9AAD"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Пластиковая бутылка для питьевой воды</w:t>
            </w:r>
          </w:p>
        </w:tc>
      </w:tr>
      <w:tr w:rsidR="0066072A" w:rsidRPr="00570B5D" w14:paraId="7A1ADF89" w14:textId="77777777" w:rsidTr="0066072A">
        <w:trPr>
          <w:trHeight w:val="432"/>
          <w:jc w:val="center"/>
        </w:trPr>
        <w:tc>
          <w:tcPr>
            <w:tcW w:w="1530" w:type="dxa"/>
            <w:vAlign w:val="center"/>
          </w:tcPr>
          <w:p w14:paraId="30929815"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02E124AA" w14:textId="5AE85CB2"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750,000</w:t>
            </w:r>
          </w:p>
        </w:tc>
        <w:tc>
          <w:tcPr>
            <w:tcW w:w="5909" w:type="dxa"/>
            <w:tcBorders>
              <w:top w:val="single" w:sz="4" w:space="0" w:color="auto"/>
              <w:left w:val="single" w:sz="4" w:space="0" w:color="auto"/>
              <w:bottom w:val="single" w:sz="4" w:space="0" w:color="auto"/>
            </w:tcBorders>
            <w:vAlign w:val="center"/>
          </w:tcPr>
          <w:p w14:paraId="124848BB" w14:textId="55497D44"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Белое вино с логотипом ASUE</w:t>
            </w:r>
          </w:p>
        </w:tc>
      </w:tr>
      <w:tr w:rsidR="0066072A" w:rsidRPr="00D11C66" w14:paraId="72FEAF5B" w14:textId="77777777" w:rsidTr="0066072A">
        <w:trPr>
          <w:trHeight w:val="432"/>
          <w:jc w:val="center"/>
        </w:trPr>
        <w:tc>
          <w:tcPr>
            <w:tcW w:w="1530" w:type="dxa"/>
            <w:vAlign w:val="center"/>
          </w:tcPr>
          <w:p w14:paraId="21A2FAAE"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0477971E" w14:textId="1F38F31B"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60,000</w:t>
            </w:r>
          </w:p>
        </w:tc>
        <w:tc>
          <w:tcPr>
            <w:tcW w:w="5909" w:type="dxa"/>
            <w:tcBorders>
              <w:top w:val="single" w:sz="4" w:space="0" w:color="auto"/>
              <w:left w:val="single" w:sz="4" w:space="0" w:color="auto"/>
              <w:bottom w:val="single" w:sz="4" w:space="0" w:color="auto"/>
            </w:tcBorders>
            <w:vAlign w:val="center"/>
          </w:tcPr>
          <w:p w14:paraId="7AED0C52" w14:textId="7F57902A"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Значок с магнитом</w:t>
            </w:r>
          </w:p>
        </w:tc>
      </w:tr>
      <w:tr w:rsidR="0066072A" w:rsidRPr="00D11C66" w14:paraId="4556883B" w14:textId="77777777" w:rsidTr="0066072A">
        <w:trPr>
          <w:trHeight w:val="432"/>
          <w:jc w:val="center"/>
        </w:trPr>
        <w:tc>
          <w:tcPr>
            <w:tcW w:w="1530" w:type="dxa"/>
            <w:vAlign w:val="center"/>
          </w:tcPr>
          <w:p w14:paraId="2AD916B6"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65490F91" w14:textId="66D30F80"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25,000</w:t>
            </w:r>
          </w:p>
        </w:tc>
        <w:tc>
          <w:tcPr>
            <w:tcW w:w="5909" w:type="dxa"/>
            <w:tcBorders>
              <w:top w:val="single" w:sz="4" w:space="0" w:color="auto"/>
              <w:left w:val="single" w:sz="4" w:space="0" w:color="auto"/>
              <w:bottom w:val="single" w:sz="4" w:space="0" w:color="auto"/>
            </w:tcBorders>
            <w:vAlign w:val="center"/>
          </w:tcPr>
          <w:p w14:paraId="3EE72A82" w14:textId="5D428A26"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cs="Calibri"/>
                <w:color w:val="000000"/>
              </w:rPr>
              <w:t>Скатерть</w:t>
            </w:r>
          </w:p>
        </w:tc>
      </w:tr>
      <w:tr w:rsidR="0066072A" w:rsidRPr="00D11C66" w14:paraId="4619F9B4" w14:textId="77777777" w:rsidTr="0066072A">
        <w:trPr>
          <w:trHeight w:val="432"/>
          <w:jc w:val="center"/>
        </w:trPr>
        <w:tc>
          <w:tcPr>
            <w:tcW w:w="1530" w:type="dxa"/>
            <w:vAlign w:val="center"/>
          </w:tcPr>
          <w:p w14:paraId="6B771879"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52F2BD89" w14:textId="4A068049"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49,800</w:t>
            </w:r>
          </w:p>
        </w:tc>
        <w:tc>
          <w:tcPr>
            <w:tcW w:w="5909" w:type="dxa"/>
            <w:tcBorders>
              <w:top w:val="single" w:sz="4" w:space="0" w:color="auto"/>
              <w:left w:val="single" w:sz="4" w:space="0" w:color="auto"/>
              <w:bottom w:val="single" w:sz="4" w:space="0" w:color="auto"/>
            </w:tcBorders>
            <w:vAlign w:val="center"/>
          </w:tcPr>
          <w:p w14:paraId="455E1A0B" w14:textId="5CBACD69"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rPr>
              <w:t>Небесный фонарик</w:t>
            </w:r>
          </w:p>
        </w:tc>
      </w:tr>
      <w:tr w:rsidR="0066072A" w:rsidRPr="00D11C66" w14:paraId="08F1CF5A" w14:textId="77777777" w:rsidTr="0066072A">
        <w:trPr>
          <w:trHeight w:val="432"/>
          <w:jc w:val="center"/>
        </w:trPr>
        <w:tc>
          <w:tcPr>
            <w:tcW w:w="1530" w:type="dxa"/>
            <w:vAlign w:val="center"/>
          </w:tcPr>
          <w:p w14:paraId="7F68368A"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5C014A50" w14:textId="767441BD"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60,000</w:t>
            </w:r>
          </w:p>
        </w:tc>
        <w:tc>
          <w:tcPr>
            <w:tcW w:w="5909" w:type="dxa"/>
            <w:tcBorders>
              <w:top w:val="single" w:sz="4" w:space="0" w:color="auto"/>
              <w:left w:val="single" w:sz="4" w:space="0" w:color="auto"/>
              <w:bottom w:val="single" w:sz="4" w:space="0" w:color="auto"/>
            </w:tcBorders>
            <w:vAlign w:val="center"/>
          </w:tcPr>
          <w:p w14:paraId="388CB468" w14:textId="05672DC8"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cs="Calibri"/>
                <w:color w:val="000000"/>
              </w:rPr>
              <w:t>Флаг с логотипом АГЭУ</w:t>
            </w:r>
          </w:p>
        </w:tc>
      </w:tr>
      <w:tr w:rsidR="0066072A" w:rsidRPr="00570B5D" w14:paraId="0602BE67" w14:textId="77777777" w:rsidTr="0066072A">
        <w:trPr>
          <w:trHeight w:val="432"/>
          <w:jc w:val="center"/>
        </w:trPr>
        <w:tc>
          <w:tcPr>
            <w:tcW w:w="1530" w:type="dxa"/>
            <w:vAlign w:val="center"/>
          </w:tcPr>
          <w:p w14:paraId="28120A0F"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57189E37" w14:textId="650AEBF7"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50,000</w:t>
            </w:r>
          </w:p>
        </w:tc>
        <w:tc>
          <w:tcPr>
            <w:tcW w:w="5909" w:type="dxa"/>
            <w:tcBorders>
              <w:top w:val="single" w:sz="4" w:space="0" w:color="auto"/>
              <w:left w:val="single" w:sz="4" w:space="0" w:color="auto"/>
              <w:bottom w:val="single" w:sz="4" w:space="0" w:color="auto"/>
            </w:tcBorders>
            <w:vAlign w:val="center"/>
          </w:tcPr>
          <w:p w14:paraId="667A89BB" w14:textId="62541610"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cs="Calibri"/>
                <w:color w:val="000000"/>
                <w:lang w:val="ru-RU"/>
              </w:rPr>
              <w:t xml:space="preserve">Одноразовый бумажный стаканчик (с логотипом </w:t>
            </w:r>
            <w:r w:rsidRPr="0066072A">
              <w:rPr>
                <w:rFonts w:ascii="GHEA Grapalat" w:hAnsi="GHEA Grapalat" w:cs="Calibri"/>
                <w:color w:val="000000"/>
              </w:rPr>
              <w:t>ՀՊՏՀ</w:t>
            </w:r>
            <w:r w:rsidRPr="0066072A">
              <w:rPr>
                <w:rFonts w:ascii="GHEA Grapalat" w:hAnsi="GHEA Grapalat" w:cs="Calibri"/>
                <w:color w:val="000000"/>
                <w:lang w:val="ru-RU"/>
              </w:rPr>
              <w:t>)</w:t>
            </w:r>
          </w:p>
        </w:tc>
      </w:tr>
      <w:tr w:rsidR="0066072A" w:rsidRPr="00D11C66" w14:paraId="07C627EC" w14:textId="77777777" w:rsidTr="0066072A">
        <w:trPr>
          <w:trHeight w:val="432"/>
          <w:jc w:val="center"/>
        </w:trPr>
        <w:tc>
          <w:tcPr>
            <w:tcW w:w="1530" w:type="dxa"/>
            <w:vAlign w:val="center"/>
          </w:tcPr>
          <w:p w14:paraId="7CFEE5AE"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59BE2E9C" w14:textId="6F0B49C1"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25,000</w:t>
            </w:r>
          </w:p>
        </w:tc>
        <w:tc>
          <w:tcPr>
            <w:tcW w:w="5909" w:type="dxa"/>
            <w:tcBorders>
              <w:top w:val="single" w:sz="4" w:space="0" w:color="auto"/>
              <w:left w:val="single" w:sz="4" w:space="0" w:color="auto"/>
              <w:bottom w:val="single" w:sz="4" w:space="0" w:color="auto"/>
            </w:tcBorders>
            <w:vAlign w:val="center"/>
          </w:tcPr>
          <w:p w14:paraId="700EEDD0" w14:textId="4EDF5DCC"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Бумажный винный пакет</w:t>
            </w:r>
          </w:p>
        </w:tc>
      </w:tr>
      <w:tr w:rsidR="0066072A" w:rsidRPr="00D11C66" w14:paraId="0A2AF26E" w14:textId="77777777" w:rsidTr="0066072A">
        <w:trPr>
          <w:trHeight w:val="432"/>
          <w:jc w:val="center"/>
        </w:trPr>
        <w:tc>
          <w:tcPr>
            <w:tcW w:w="1530" w:type="dxa"/>
            <w:vAlign w:val="center"/>
          </w:tcPr>
          <w:p w14:paraId="175E9764"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22E282B7" w14:textId="1F1967F4"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450,000</w:t>
            </w:r>
          </w:p>
        </w:tc>
        <w:tc>
          <w:tcPr>
            <w:tcW w:w="5909" w:type="dxa"/>
            <w:tcBorders>
              <w:top w:val="single" w:sz="4" w:space="0" w:color="auto"/>
              <w:left w:val="single" w:sz="4" w:space="0" w:color="auto"/>
              <w:bottom w:val="single" w:sz="4" w:space="0" w:color="auto"/>
            </w:tcBorders>
            <w:vAlign w:val="center"/>
          </w:tcPr>
          <w:p w14:paraId="66BD6079" w14:textId="6A1E29DB"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Бумажный пакет с логотипом</w:t>
            </w:r>
          </w:p>
        </w:tc>
      </w:tr>
      <w:tr w:rsidR="0066072A" w:rsidRPr="00D11C66" w14:paraId="36AE9966" w14:textId="77777777" w:rsidTr="0066072A">
        <w:trPr>
          <w:trHeight w:val="432"/>
          <w:jc w:val="center"/>
        </w:trPr>
        <w:tc>
          <w:tcPr>
            <w:tcW w:w="1530" w:type="dxa"/>
            <w:vAlign w:val="center"/>
          </w:tcPr>
          <w:p w14:paraId="5B5DD6F8"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3A0CD8A3" w14:textId="2CB5B26A"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225,000</w:t>
            </w:r>
          </w:p>
        </w:tc>
        <w:tc>
          <w:tcPr>
            <w:tcW w:w="5909" w:type="dxa"/>
            <w:tcBorders>
              <w:left w:val="single" w:sz="4" w:space="0" w:color="auto"/>
              <w:bottom w:val="single" w:sz="4" w:space="0" w:color="auto"/>
              <w:right w:val="single" w:sz="4" w:space="0" w:color="auto"/>
            </w:tcBorders>
            <w:vAlign w:val="center"/>
          </w:tcPr>
          <w:p w14:paraId="19DFB850" w14:textId="2238B317"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Печатный значок</w:t>
            </w:r>
          </w:p>
        </w:tc>
      </w:tr>
      <w:tr w:rsidR="0066072A" w:rsidRPr="00D11C66" w14:paraId="03B71399" w14:textId="77777777" w:rsidTr="0066072A">
        <w:trPr>
          <w:trHeight w:val="432"/>
          <w:jc w:val="center"/>
        </w:trPr>
        <w:tc>
          <w:tcPr>
            <w:tcW w:w="1530" w:type="dxa"/>
            <w:vAlign w:val="center"/>
          </w:tcPr>
          <w:p w14:paraId="37570DD7"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21BABA03" w14:textId="518A5DE1"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300,000</w:t>
            </w:r>
          </w:p>
        </w:tc>
        <w:tc>
          <w:tcPr>
            <w:tcW w:w="5909" w:type="dxa"/>
            <w:vAlign w:val="center"/>
          </w:tcPr>
          <w:p w14:paraId="137ED4D1" w14:textId="743B4ED9"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Папки с логотипом ASUE</w:t>
            </w:r>
          </w:p>
        </w:tc>
      </w:tr>
      <w:tr w:rsidR="0066072A" w:rsidRPr="00D11C66" w14:paraId="46D835E3" w14:textId="77777777" w:rsidTr="0066072A">
        <w:trPr>
          <w:trHeight w:val="432"/>
          <w:jc w:val="center"/>
        </w:trPr>
        <w:tc>
          <w:tcPr>
            <w:tcW w:w="1530" w:type="dxa"/>
            <w:vAlign w:val="center"/>
          </w:tcPr>
          <w:p w14:paraId="62F75B36"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467314E9" w14:textId="4440649E"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30,000</w:t>
            </w:r>
          </w:p>
        </w:tc>
        <w:tc>
          <w:tcPr>
            <w:tcW w:w="5909" w:type="dxa"/>
            <w:vAlign w:val="center"/>
          </w:tcPr>
          <w:p w14:paraId="47F616DF" w14:textId="224CBE57"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Подарочные коробки с логотипом</w:t>
            </w:r>
          </w:p>
        </w:tc>
      </w:tr>
      <w:tr w:rsidR="0066072A" w:rsidRPr="00D11C66" w14:paraId="1E9BCFB4" w14:textId="77777777" w:rsidTr="0066072A">
        <w:trPr>
          <w:trHeight w:val="432"/>
          <w:jc w:val="center"/>
        </w:trPr>
        <w:tc>
          <w:tcPr>
            <w:tcW w:w="1530" w:type="dxa"/>
            <w:vAlign w:val="center"/>
          </w:tcPr>
          <w:p w14:paraId="2B079AA1"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5DC3EBBA" w14:textId="7560E01B"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84,000</w:t>
            </w:r>
          </w:p>
        </w:tc>
        <w:tc>
          <w:tcPr>
            <w:tcW w:w="5909" w:type="dxa"/>
            <w:vAlign w:val="center"/>
          </w:tcPr>
          <w:p w14:paraId="40372539" w14:textId="752ECB78"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Зонт с логотипом</w:t>
            </w:r>
          </w:p>
        </w:tc>
      </w:tr>
      <w:tr w:rsidR="0066072A" w:rsidRPr="00570B5D" w14:paraId="317AFA77" w14:textId="77777777" w:rsidTr="0066072A">
        <w:trPr>
          <w:trHeight w:val="432"/>
          <w:jc w:val="center"/>
        </w:trPr>
        <w:tc>
          <w:tcPr>
            <w:tcW w:w="1530" w:type="dxa"/>
            <w:vAlign w:val="center"/>
          </w:tcPr>
          <w:p w14:paraId="0791EA17"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03CE36AC" w14:textId="20825C6E"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60,000</w:t>
            </w:r>
          </w:p>
        </w:tc>
        <w:tc>
          <w:tcPr>
            <w:tcW w:w="5909" w:type="dxa"/>
            <w:vAlign w:val="center"/>
          </w:tcPr>
          <w:p w14:paraId="19140E72" w14:textId="1F40BFD2"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Мини-пазл с изображением здания университета.</w:t>
            </w:r>
          </w:p>
        </w:tc>
      </w:tr>
      <w:tr w:rsidR="0066072A" w:rsidRPr="00D11C66" w14:paraId="5DDF8A86" w14:textId="77777777" w:rsidTr="0066072A">
        <w:trPr>
          <w:trHeight w:val="432"/>
          <w:jc w:val="center"/>
        </w:trPr>
        <w:tc>
          <w:tcPr>
            <w:tcW w:w="1530" w:type="dxa"/>
            <w:vAlign w:val="center"/>
          </w:tcPr>
          <w:p w14:paraId="01273A1F"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58ED61F8" w14:textId="44209BBD"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400,000</w:t>
            </w:r>
          </w:p>
        </w:tc>
        <w:tc>
          <w:tcPr>
            <w:tcW w:w="5909" w:type="dxa"/>
            <w:vAlign w:val="center"/>
          </w:tcPr>
          <w:p w14:paraId="25D45577" w14:textId="120B8D45"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Браслеты ASUE</w:t>
            </w:r>
          </w:p>
        </w:tc>
      </w:tr>
      <w:tr w:rsidR="0066072A" w:rsidRPr="00D11C66" w14:paraId="42403B8D" w14:textId="77777777" w:rsidTr="0066072A">
        <w:trPr>
          <w:trHeight w:val="432"/>
          <w:jc w:val="center"/>
        </w:trPr>
        <w:tc>
          <w:tcPr>
            <w:tcW w:w="1530" w:type="dxa"/>
            <w:vAlign w:val="center"/>
          </w:tcPr>
          <w:p w14:paraId="22421A1A"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5CF0164F" w14:textId="320368D8"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16,000</w:t>
            </w:r>
          </w:p>
        </w:tc>
        <w:tc>
          <w:tcPr>
            <w:tcW w:w="5909" w:type="dxa"/>
            <w:vAlign w:val="center"/>
          </w:tcPr>
          <w:p w14:paraId="0194BDC1" w14:textId="60374976"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магниты с логотипом</w:t>
            </w:r>
          </w:p>
        </w:tc>
      </w:tr>
      <w:tr w:rsidR="0066072A" w:rsidRPr="00570B5D" w14:paraId="4CBB61CE" w14:textId="77777777" w:rsidTr="0066072A">
        <w:trPr>
          <w:trHeight w:val="432"/>
          <w:jc w:val="center"/>
        </w:trPr>
        <w:tc>
          <w:tcPr>
            <w:tcW w:w="1530" w:type="dxa"/>
            <w:vAlign w:val="center"/>
          </w:tcPr>
          <w:p w14:paraId="5F2ED441"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2291ACB0" w14:textId="47D9EF60"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60,000</w:t>
            </w:r>
          </w:p>
        </w:tc>
        <w:tc>
          <w:tcPr>
            <w:tcW w:w="5909" w:type="dxa"/>
            <w:vAlign w:val="center"/>
          </w:tcPr>
          <w:p w14:paraId="499AA511" w14:textId="440A12F4"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Сувенир в виде кубика Рубика</w:t>
            </w:r>
          </w:p>
        </w:tc>
      </w:tr>
      <w:tr w:rsidR="0066072A" w:rsidRPr="00D11C66" w14:paraId="032E880B" w14:textId="77777777" w:rsidTr="0066072A">
        <w:trPr>
          <w:trHeight w:val="432"/>
          <w:jc w:val="center"/>
        </w:trPr>
        <w:tc>
          <w:tcPr>
            <w:tcW w:w="1530" w:type="dxa"/>
            <w:vAlign w:val="center"/>
          </w:tcPr>
          <w:p w14:paraId="450A9A81" w14:textId="77777777" w:rsidR="0066072A" w:rsidRPr="0066072A" w:rsidRDefault="0066072A" w:rsidP="0066072A">
            <w:pPr>
              <w:pStyle w:val="ListParagraph"/>
              <w:widowControl w:val="0"/>
              <w:numPr>
                <w:ilvl w:val="0"/>
                <w:numId w:val="34"/>
              </w:numPr>
              <w:jc w:val="center"/>
              <w:rPr>
                <w:rFonts w:ascii="GHEA Grapalat" w:hAnsi="GHEA Grapalat"/>
                <w:sz w:val="22"/>
                <w:szCs w:val="22"/>
              </w:rPr>
            </w:pPr>
          </w:p>
        </w:tc>
        <w:tc>
          <w:tcPr>
            <w:tcW w:w="1795" w:type="dxa"/>
            <w:shd w:val="clear" w:color="auto" w:fill="auto"/>
            <w:vAlign w:val="center"/>
          </w:tcPr>
          <w:p w14:paraId="42D63143" w14:textId="0EC1059A" w:rsidR="0066072A" w:rsidRPr="0066072A" w:rsidRDefault="0066072A" w:rsidP="0066072A">
            <w:pPr>
              <w:widowControl w:val="0"/>
              <w:spacing w:after="0" w:line="240" w:lineRule="auto"/>
              <w:jc w:val="center"/>
              <w:rPr>
                <w:rFonts w:ascii="GHEA Grapalat" w:eastAsia="Times New Roman" w:hAnsi="GHEA Grapalat" w:cs="Times New Roman"/>
                <w:color w:val="FF0000"/>
                <w:lang w:val="ru-RU" w:eastAsia="ru-RU" w:bidi="ru-RU"/>
              </w:rPr>
            </w:pPr>
            <w:r w:rsidRPr="0066072A">
              <w:rPr>
                <w:rFonts w:ascii="GHEA Grapalat" w:hAnsi="GHEA Grapalat" w:cs="Calibri"/>
              </w:rPr>
              <w:t>125,000</w:t>
            </w:r>
          </w:p>
        </w:tc>
        <w:tc>
          <w:tcPr>
            <w:tcW w:w="5909" w:type="dxa"/>
            <w:vAlign w:val="center"/>
          </w:tcPr>
          <w:p w14:paraId="2E2CAE7C" w14:textId="5185E15F" w:rsidR="0066072A" w:rsidRPr="0066072A" w:rsidRDefault="0066072A" w:rsidP="0066072A">
            <w:pPr>
              <w:widowControl w:val="0"/>
              <w:spacing w:after="0" w:line="240" w:lineRule="auto"/>
              <w:rPr>
                <w:rFonts w:ascii="GHEA Grapalat" w:eastAsia="Times New Roman" w:hAnsi="GHEA Grapalat" w:cs="Times New Roman"/>
                <w:color w:val="FF0000"/>
                <w:lang w:val="ru-RU" w:eastAsia="ru-RU" w:bidi="ru-RU"/>
              </w:rPr>
            </w:pPr>
            <w:r w:rsidRPr="0066072A">
              <w:rPr>
                <w:rFonts w:ascii="GHEA Grapalat" w:hAnsi="GHEA Grapalat"/>
                <w:lang w:val="hy-AM"/>
              </w:rPr>
              <w:t>Шоколад ASUE</w:t>
            </w:r>
          </w:p>
        </w:tc>
      </w:tr>
    </w:tbl>
    <w:p w14:paraId="30CE85ED" w14:textId="77777777" w:rsidR="0066072A" w:rsidRDefault="0066072A" w:rsidP="00336962">
      <w:pPr>
        <w:widowControl w:val="0"/>
        <w:spacing w:line="240" w:lineRule="auto"/>
        <w:ind w:firstLine="567"/>
        <w:jc w:val="both"/>
        <w:rPr>
          <w:rFonts w:ascii="GHEA Grapalat" w:eastAsia="Times New Roman" w:hAnsi="GHEA Grapalat" w:cs="Times New Roman"/>
          <w:sz w:val="24"/>
          <w:szCs w:val="24"/>
          <w:lang w:val="ru-RU" w:eastAsia="ru-RU" w:bidi="ru-RU"/>
        </w:rPr>
      </w:pPr>
    </w:p>
    <w:p w14:paraId="66CB70C0" w14:textId="1D61177B"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Технические характеристики товара,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в Приложении № 6 к настоящему Приглашению.  При использовании ссылок в технических характеристиках в Приложении N 5 к настоящему приглашению участникам представляются фирменное наименование, модель и производитель товаров, предлагаемых в эквиваленте.</w:t>
      </w:r>
    </w:p>
    <w:p w14:paraId="77DE20C8" w14:textId="77777777" w:rsidR="00336962" w:rsidRPr="00336962" w:rsidRDefault="00336962" w:rsidP="00336962">
      <w:pPr>
        <w:widowControl w:val="0"/>
        <w:spacing w:line="240" w:lineRule="auto"/>
        <w:ind w:firstLine="567"/>
        <w:jc w:val="center"/>
        <w:rPr>
          <w:rFonts w:ascii="GHEA Grapalat" w:eastAsia="Times New Roman" w:hAnsi="GHEA Grapalat" w:cs="Sylfaen"/>
          <w:i/>
          <w:sz w:val="24"/>
          <w:szCs w:val="24"/>
          <w:lang w:val="ru-RU" w:eastAsia="ru-RU" w:bidi="ru-RU"/>
        </w:rPr>
      </w:pPr>
    </w:p>
    <w:p w14:paraId="1F9C8A1A"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 xml:space="preserve">2. ТРЕБОВАНИЯ К ПРАВУ УЧАСТНИКА НА УЧАСТИЕ, </w:t>
      </w:r>
      <w:r w:rsidRPr="00336962">
        <w:rPr>
          <w:rFonts w:ascii="GHEA Grapalat" w:eastAsia="Times New Roman" w:hAnsi="GHEA Grapalat" w:cs="Times New Roman"/>
          <w:b/>
          <w:sz w:val="24"/>
          <w:szCs w:val="24"/>
          <w:lang w:val="ru-RU" w:eastAsia="ru-RU" w:bidi="ru-RU"/>
        </w:rPr>
        <w:br/>
        <w:t>ПОРЯДОК ИХ ОЦЕНКИ, УСЛОВИЯ ПРЕДСТАВЛЕНИЯ ОБЕСПЕЧЕНИЯ КВАЛИФИКАЦИИ В СЛУЧАЕ ПРИЗНАНИЯ ОТОБРАННЫМ  УЧАСТНИКОМ</w:t>
      </w:r>
      <w:r w:rsidRPr="00336962">
        <w:rPr>
          <w:rFonts w:ascii="GHEA Grapalat" w:eastAsia="Times New Roman" w:hAnsi="GHEA Grapalat" w:cs="Times New Roman"/>
          <w:b/>
          <w:sz w:val="24"/>
          <w:szCs w:val="24"/>
          <w:lang w:val="ru-RU" w:eastAsia="ru-RU" w:bidi="ru-RU"/>
        </w:rPr>
        <w:br/>
      </w:r>
    </w:p>
    <w:p w14:paraId="536ABB38"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Arial Armenian"/>
          <w:sz w:val="24"/>
          <w:szCs w:val="24"/>
          <w:lang w:val="ru-RU" w:eastAsia="ru-RU" w:bidi="ru-RU"/>
        </w:rPr>
      </w:pPr>
      <w:r w:rsidRPr="00336962">
        <w:rPr>
          <w:rFonts w:ascii="GHEA Grapalat" w:eastAsia="Times New Roman" w:hAnsi="GHEA Grapalat" w:cs="Times New Roman"/>
          <w:sz w:val="24"/>
          <w:szCs w:val="24"/>
          <w:lang w:val="ru-RU" w:eastAsia="ru-RU" w:bidi="ru-RU"/>
        </w:rPr>
        <w:t>2.1.</w:t>
      </w:r>
      <w:r w:rsidRPr="00336962">
        <w:rPr>
          <w:rFonts w:ascii="GHEA Grapalat" w:eastAsia="Times New Roman" w:hAnsi="GHEA Grapalat" w:cs="Times New Roman"/>
          <w:sz w:val="24"/>
          <w:szCs w:val="24"/>
          <w:lang w:val="ru-RU" w:eastAsia="ru-RU" w:bidi="ru-RU"/>
        </w:rPr>
        <w:tab/>
        <w:t>В настоящей процедуре не имеют права участвовать лица:</w:t>
      </w:r>
    </w:p>
    <w:p w14:paraId="409D40E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w:t>
      </w:r>
      <w:r w:rsidRPr="00336962">
        <w:rPr>
          <w:rFonts w:ascii="GHEA Grapalat" w:eastAsia="Times New Roman" w:hAnsi="GHEA Grapalat" w:cs="Times New Roman"/>
          <w:sz w:val="24"/>
          <w:szCs w:val="24"/>
          <w:lang w:val="ru-RU" w:eastAsia="ru-RU" w:bidi="ru-RU"/>
        </w:rPr>
        <w:tab/>
        <w:t xml:space="preserve">которые на день подачи заявки в судебном порядке признаны банкротом; </w:t>
      </w:r>
    </w:p>
    <w:p w14:paraId="6BCF33B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3)</w:t>
      </w:r>
      <w:r w:rsidRPr="00336962">
        <w:rPr>
          <w:rFonts w:ascii="GHEA Grapalat" w:eastAsia="Times New Roman" w:hAnsi="GHEA Grapalat" w:cs="Times New Roman"/>
          <w:sz w:val="24"/>
          <w:szCs w:val="24"/>
          <w:lang w:val="ru-RU" w:eastAsia="ru-RU" w:bidi="ru-RU"/>
        </w:rPr>
        <w:tab/>
        <w:t>которые или представитель исполнительного органа которых в течение пяти лет, предшествующих дню подачи заявки, были осуждены за</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 xml:space="preserve">финансирование терроризма, эксплуатацию детей или преступление, включающее трафикинг людей, </w:t>
      </w:r>
      <w:r w:rsidRPr="00336962">
        <w:rPr>
          <w:rFonts w:ascii="GHEA Grapalat" w:eastAsia="Times New Roman" w:hAnsi="GHEA Grapalat" w:cs="Times New Roman"/>
          <w:sz w:val="24"/>
          <w:szCs w:val="24"/>
          <w:lang w:val="ru-RU" w:eastAsia="ru-RU" w:bidi="ru-RU"/>
        </w:rPr>
        <w:lastRenderedPageBreak/>
        <w:t>создание преступного сообщества или участие в</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погашена или  отменена;</w:t>
      </w:r>
    </w:p>
    <w:p w14:paraId="0700830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4)</w:t>
      </w:r>
      <w:r w:rsidRPr="00336962">
        <w:rPr>
          <w:rFonts w:ascii="GHEA Grapalat" w:eastAsia="Times New Roman" w:hAnsi="GHEA Grapalat" w:cs="Times New Roman"/>
          <w:sz w:val="24"/>
          <w:szCs w:val="24"/>
          <w:lang w:val="ru-RU" w:eastAsia="ru-RU" w:bidi="ru-RU"/>
        </w:rPr>
        <w:tab/>
        <w:t>в отношении которых  административный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необжалуемым, а в случае обжалования оставлен без изменений;</w:t>
      </w:r>
    </w:p>
    <w:p w14:paraId="39AF3AD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5)</w:t>
      </w:r>
      <w:r w:rsidRPr="00336962">
        <w:rPr>
          <w:rFonts w:ascii="GHEA Grapalat" w:eastAsia="Times New Roman" w:hAnsi="GHEA Grapalat" w:cs="Times New Roman"/>
          <w:sz w:val="24"/>
          <w:szCs w:val="24"/>
          <w:lang w:val="ru-RU" w:eastAsia="ru-RU" w:bidi="ru-RU"/>
        </w:rPr>
        <w:tab/>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 xml:space="preserve">закупках; </w:t>
      </w:r>
    </w:p>
    <w:p w14:paraId="12715D1E"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w:t>
      </w:r>
      <w:r w:rsidRPr="00336962">
        <w:rPr>
          <w:rFonts w:ascii="GHEA Grapalat" w:eastAsia="Times New Roman" w:hAnsi="GHEA Grapalat" w:cs="Times New Roman"/>
          <w:sz w:val="24"/>
          <w:szCs w:val="24"/>
          <w:lang w:val="ru-RU" w:eastAsia="ru-RU" w:bidi="ru-RU"/>
        </w:rPr>
        <w:tab/>
        <w:t>которые по состоянию на день подачи заявки включены в список участников, не имеющих права на участие в процессе закупок;</w:t>
      </w:r>
    </w:p>
    <w:p w14:paraId="220E09EA" w14:textId="77777777" w:rsidR="00336962" w:rsidRPr="00336962" w:rsidRDefault="00336962" w:rsidP="00336962">
      <w:pPr>
        <w:widowControl w:val="0"/>
        <w:tabs>
          <w:tab w:val="left" w:pos="1134"/>
        </w:tabs>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hy-AM" w:eastAsia="ru-RU" w:bidi="ru-RU"/>
        </w:rPr>
        <w:t>7</w:t>
      </w:r>
      <w:r w:rsidRPr="00336962">
        <w:rPr>
          <w:rFonts w:ascii="GHEA Grapalat" w:eastAsia="Times New Roman" w:hAnsi="GHEA Grapalat" w:cs="Times New Roman"/>
          <w:sz w:val="24"/>
          <w:szCs w:val="24"/>
          <w:lang w:val="ru-RU" w:eastAsia="ru-RU" w:bidi="ru-RU"/>
        </w:rPr>
        <w:t>) которые на основании абзаца «е» подпункта 2 пункта 1 постановления Правительства РА N</w:t>
      </w:r>
      <w:r w:rsidRPr="00336962">
        <w:rPr>
          <w:rFonts w:ascii="GHEA Grapalat" w:eastAsia="Times New Roman" w:hAnsi="GHEA Grapalat" w:cs="Times New Roman"/>
          <w:sz w:val="24"/>
          <w:szCs w:val="24"/>
          <w:lang w:val="hy-AM" w:eastAsia="ru-RU" w:bidi="ru-RU"/>
        </w:rPr>
        <w:t>817-</w:t>
      </w:r>
      <w:r w:rsidRPr="00336962">
        <w:rPr>
          <w:rFonts w:ascii="GHEA Grapalat" w:eastAsia="Times New Roman" w:hAnsi="GHEA Grapalat" w:cs="Times New Roman"/>
          <w:sz w:val="24"/>
          <w:szCs w:val="24"/>
          <w:lang w:val="ru-RU" w:eastAsia="ru-RU" w:bidi="ru-RU"/>
        </w:rPr>
        <w:t xml:space="preserve">А от </w:t>
      </w:r>
      <w:r w:rsidRPr="00336962">
        <w:rPr>
          <w:rFonts w:ascii="GHEA Grapalat" w:eastAsia="Times New Roman" w:hAnsi="GHEA Grapalat" w:cs="Times New Roman"/>
          <w:sz w:val="24"/>
          <w:szCs w:val="24"/>
          <w:lang w:val="hy-AM" w:eastAsia="ru-RU" w:bidi="ru-RU"/>
        </w:rPr>
        <w:t>20.06.2025</w:t>
      </w:r>
      <w:r w:rsidRPr="00336962">
        <w:rPr>
          <w:rFonts w:ascii="GHEA Grapalat" w:eastAsia="Times New Roman" w:hAnsi="GHEA Grapalat" w:cs="Times New Roman"/>
          <w:sz w:val="24"/>
          <w:szCs w:val="24"/>
          <w:lang w:val="ru-RU" w:eastAsia="ru-RU" w:bidi="ru-RU"/>
        </w:rPr>
        <w:t>г., на основании обязательств  o неучастии в процедурах, на дату подачи заявки включены в список, предусмотренный подпунктом 2 пункта 2 того же постановления.</w:t>
      </w:r>
    </w:p>
    <w:p w14:paraId="0F9F0A7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p>
    <w:p w14:paraId="63610A0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1CCAEBD0" w14:textId="77777777" w:rsidR="00336962" w:rsidRPr="00336962" w:rsidRDefault="00336962" w:rsidP="00336962">
      <w:pPr>
        <w:widowControl w:val="0"/>
        <w:tabs>
          <w:tab w:val="left" w:pos="1134"/>
        </w:tabs>
        <w:spacing w:after="0" w:line="240" w:lineRule="auto"/>
        <w:ind w:firstLine="567"/>
        <w:contextualSpacing/>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Участник включается в список участников, не имеющих права на участие в процессе закупок (далее также список), если:</w:t>
      </w:r>
    </w:p>
    <w:p w14:paraId="2FC55DA9" w14:textId="77777777" w:rsidR="00336962" w:rsidRPr="00336962" w:rsidRDefault="00336962" w:rsidP="00336962">
      <w:pPr>
        <w:widowControl w:val="0"/>
        <w:numPr>
          <w:ilvl w:val="0"/>
          <w:numId w:val="30"/>
        </w:numPr>
        <w:tabs>
          <w:tab w:val="left" w:pos="1134"/>
        </w:tabs>
        <w:spacing w:after="0" w:line="240" w:lineRule="auto"/>
        <w:ind w:left="426"/>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41A6E0BB" w14:textId="77777777" w:rsidR="00336962" w:rsidRPr="00336962" w:rsidRDefault="00336962" w:rsidP="00336962">
      <w:pPr>
        <w:widowControl w:val="0"/>
        <w:numPr>
          <w:ilvl w:val="0"/>
          <w:numId w:val="30"/>
        </w:numPr>
        <w:tabs>
          <w:tab w:val="left" w:pos="1134"/>
        </w:tabs>
        <w:spacing w:after="0" w:line="240" w:lineRule="auto"/>
        <w:ind w:left="426" w:hanging="284"/>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 качестве отобранного участника отказался или лишился  права заключения договора.</w:t>
      </w:r>
    </w:p>
    <w:p w14:paraId="3A08329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p>
    <w:p w14:paraId="6789775C"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2.2.</w:t>
      </w:r>
      <w:r w:rsidRPr="00336962">
        <w:rPr>
          <w:rFonts w:ascii="GHEA Grapalat" w:eastAsia="Times New Roman" w:hAnsi="GHEA Grapalat" w:cs="Times New Roman"/>
          <w:sz w:val="24"/>
          <w:szCs w:val="24"/>
          <w:lang w:val="ru-RU" w:eastAsia="ru-RU" w:bidi="ru-RU"/>
        </w:rPr>
        <w:tab/>
        <w:t>Для оценки права на участие участник должен представить в заявке утвержденное им письменное объявление, предусмотренное пунктом 2.1.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1FB50095" w14:textId="77777777" w:rsidR="00336962" w:rsidRPr="00336962" w:rsidRDefault="00336962" w:rsidP="00336962">
      <w:pPr>
        <w:widowControl w:val="0"/>
        <w:tabs>
          <w:tab w:val="left" w:pos="1134"/>
        </w:tabs>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lastRenderedPageBreak/>
        <w:t>2.3.</w:t>
      </w:r>
      <w:r w:rsidRPr="00336962">
        <w:rPr>
          <w:rFonts w:ascii="GHEA Grapalat" w:eastAsia="Times New Roman" w:hAnsi="GHEA Grapalat" w:cs="Times New Roman"/>
          <w:sz w:val="24"/>
          <w:szCs w:val="24"/>
          <w:lang w:val="ru-RU" w:eastAsia="ru-RU" w:bidi="ru-RU"/>
        </w:rPr>
        <w:tab/>
        <w:t>Включение участника в списки, предусмотренные пунктом 6 части 1 статьи 6 Закона, а также подпунктом 2 пункта 2 постановления Правительства РА N</w:t>
      </w:r>
      <w:r w:rsidRPr="00336962">
        <w:rPr>
          <w:rFonts w:ascii="GHEA Grapalat" w:eastAsia="Times New Roman" w:hAnsi="GHEA Grapalat" w:cs="Times New Roman"/>
          <w:sz w:val="24"/>
          <w:szCs w:val="24"/>
          <w:lang w:val="hy-AM" w:eastAsia="ru-RU" w:bidi="ru-RU"/>
        </w:rPr>
        <w:t>817-</w:t>
      </w:r>
      <w:r w:rsidRPr="00336962">
        <w:rPr>
          <w:rFonts w:ascii="GHEA Grapalat" w:eastAsia="Times New Roman" w:hAnsi="GHEA Grapalat" w:cs="Times New Roman"/>
          <w:sz w:val="24"/>
          <w:szCs w:val="24"/>
          <w:lang w:val="ru-RU" w:eastAsia="ru-RU" w:bidi="ru-RU"/>
        </w:rPr>
        <w:t xml:space="preserve">А от </w:t>
      </w:r>
      <w:r w:rsidRPr="00336962">
        <w:rPr>
          <w:rFonts w:ascii="GHEA Grapalat" w:eastAsia="Times New Roman" w:hAnsi="GHEA Grapalat" w:cs="Times New Roman"/>
          <w:sz w:val="24"/>
          <w:szCs w:val="24"/>
          <w:lang w:val="hy-AM" w:eastAsia="ru-RU" w:bidi="ru-RU"/>
        </w:rPr>
        <w:t>20.06.2025</w:t>
      </w:r>
      <w:r w:rsidRPr="00336962">
        <w:rPr>
          <w:rFonts w:ascii="GHEA Grapalat" w:eastAsia="Times New Roman" w:hAnsi="GHEA Grapalat" w:cs="Times New Roman"/>
          <w:sz w:val="24"/>
          <w:szCs w:val="24"/>
          <w:lang w:val="ru-RU" w:eastAsia="ru-RU" w:bidi="ru-RU"/>
        </w:rPr>
        <w:t>г, в период его нахождения автоматически приводит к ограничению права аффилированных с ним лиц на участие в процессе закупок. Запрещается одновременное участие в настоящей процедуре (на один и тот же лот)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7DE406C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По смыслу пункта 119 Порядка:</w:t>
      </w:r>
    </w:p>
    <w:p w14:paraId="2FE4F868"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color w:val="000000"/>
          <w:sz w:val="24"/>
          <w:szCs w:val="24"/>
          <w:lang w:val="ru-RU" w:eastAsia="ru-RU" w:bidi="ru-RU"/>
        </w:rPr>
      </w:pPr>
      <w:r w:rsidRPr="00336962">
        <w:rPr>
          <w:rFonts w:ascii="GHEA Grapalat" w:eastAsia="Times New Roman" w:hAnsi="GHEA Grapalat" w:cs="Times New Roman"/>
          <w:sz w:val="24"/>
          <w:szCs w:val="24"/>
          <w:lang w:val="ru-RU" w:eastAsia="ru-RU" w:bidi="ru-RU"/>
        </w:rPr>
        <w:t>1)</w:t>
      </w:r>
      <w:r w:rsidRPr="00336962">
        <w:rPr>
          <w:rFonts w:ascii="GHEA Grapalat" w:eastAsia="Times New Roman" w:hAnsi="GHEA Grapalat" w:cs="Times New Roman"/>
          <w:sz w:val="24"/>
          <w:szCs w:val="24"/>
          <w:lang w:val="ru-RU" w:eastAsia="ru-RU" w:bidi="ru-RU"/>
        </w:rPr>
        <w:tab/>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336962">
        <w:rPr>
          <w:rFonts w:ascii="GHEA Grapalat" w:eastAsia="Times New Roman" w:hAnsi="GHEA Grapalat" w:cs="Times New Roman"/>
          <w:color w:val="000000"/>
          <w:sz w:val="24"/>
          <w:szCs w:val="24"/>
          <w:lang w:val="ru-RU" w:eastAsia="ru-RU" w:bidi="ru-RU"/>
        </w:rPr>
        <w:t xml:space="preserve"> </w:t>
      </w:r>
    </w:p>
    <w:p w14:paraId="7E1A67D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color w:val="000000"/>
          <w:sz w:val="24"/>
          <w:szCs w:val="24"/>
          <w:lang w:val="ru-RU" w:eastAsia="ru-RU" w:bidi="ru-RU"/>
        </w:rPr>
      </w:pPr>
      <w:r w:rsidRPr="00336962">
        <w:rPr>
          <w:rFonts w:ascii="GHEA Grapalat" w:eastAsia="Times New Roman" w:hAnsi="GHEA Grapalat" w:cs="Times New Roman"/>
          <w:color w:val="000000"/>
          <w:sz w:val="24"/>
          <w:szCs w:val="24"/>
          <w:lang w:val="ru-RU" w:eastAsia="ru-RU" w:bidi="ru-RU"/>
        </w:rPr>
        <w:t>2)</w:t>
      </w:r>
      <w:r w:rsidRPr="00336962">
        <w:rPr>
          <w:rFonts w:ascii="GHEA Grapalat" w:eastAsia="Times New Roman" w:hAnsi="GHEA Grapalat" w:cs="Times New Roman"/>
          <w:color w:val="000000"/>
          <w:sz w:val="24"/>
          <w:szCs w:val="24"/>
          <w:lang w:val="ru-RU" w:eastAsia="ru-RU" w:bidi="ru-RU"/>
        </w:rPr>
        <w:tab/>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560EE74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color w:val="000000"/>
          <w:sz w:val="24"/>
          <w:szCs w:val="24"/>
          <w:lang w:val="ru-RU" w:eastAsia="ru-RU" w:bidi="ru-RU"/>
        </w:rPr>
      </w:pPr>
      <w:r w:rsidRPr="00336962">
        <w:rPr>
          <w:rFonts w:ascii="GHEA Grapalat" w:eastAsia="Times New Roman" w:hAnsi="GHEA Grapalat" w:cs="Times New Roman"/>
          <w:color w:val="000000"/>
          <w:sz w:val="24"/>
          <w:szCs w:val="24"/>
          <w:lang w:val="ru-RU" w:eastAsia="ru-RU" w:bidi="ru-RU"/>
        </w:rPr>
        <w:t>а.</w:t>
      </w:r>
      <w:r w:rsidRPr="00336962">
        <w:rPr>
          <w:rFonts w:ascii="GHEA Grapalat" w:eastAsia="Times New Roman" w:hAnsi="GHEA Grapalat" w:cs="Times New Roman"/>
          <w:color w:val="000000"/>
          <w:sz w:val="24"/>
          <w:szCs w:val="24"/>
          <w:lang w:val="ru-RU" w:eastAsia="ru-RU" w:bidi="ru-RU"/>
        </w:rPr>
        <w:tab/>
        <w:t>участником, распоряжающимся более чем десятью процентами акций данного юридического лица;</w:t>
      </w:r>
    </w:p>
    <w:p w14:paraId="14CB0A3A"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color w:val="000000"/>
          <w:sz w:val="24"/>
          <w:szCs w:val="24"/>
          <w:lang w:val="ru-RU" w:eastAsia="ru-RU" w:bidi="ru-RU"/>
        </w:rPr>
      </w:pPr>
      <w:r w:rsidRPr="00336962">
        <w:rPr>
          <w:rFonts w:ascii="GHEA Grapalat" w:eastAsia="Times New Roman" w:hAnsi="GHEA Grapalat" w:cs="Times New Roman"/>
          <w:color w:val="000000"/>
          <w:sz w:val="24"/>
          <w:szCs w:val="24"/>
          <w:lang w:val="ru-RU" w:eastAsia="ru-RU" w:bidi="ru-RU"/>
        </w:rPr>
        <w:t>б.</w:t>
      </w:r>
      <w:r w:rsidRPr="00336962">
        <w:rPr>
          <w:rFonts w:ascii="GHEA Grapalat" w:eastAsia="Times New Roman" w:hAnsi="GHEA Grapalat" w:cs="Times New Roman"/>
          <w:color w:val="000000"/>
          <w:sz w:val="24"/>
          <w:szCs w:val="24"/>
          <w:lang w:val="ru-RU" w:eastAsia="ru-RU" w:bidi="ru-RU"/>
        </w:rPr>
        <w:tab/>
        <w:t>лицом, имеющим возможность предопределять решения юридического лица иным, не запрещенным законодательством Республики Армения образом;</w:t>
      </w:r>
    </w:p>
    <w:p w14:paraId="4C54037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color w:val="000000"/>
          <w:sz w:val="24"/>
          <w:szCs w:val="24"/>
          <w:lang w:val="ru-RU" w:eastAsia="ru-RU" w:bidi="ru-RU"/>
        </w:rPr>
      </w:pPr>
      <w:r w:rsidRPr="00336962">
        <w:rPr>
          <w:rFonts w:ascii="GHEA Grapalat" w:eastAsia="Times New Roman" w:hAnsi="GHEA Grapalat" w:cs="Times New Roman"/>
          <w:color w:val="000000"/>
          <w:sz w:val="24"/>
          <w:szCs w:val="24"/>
          <w:lang w:val="ru-RU" w:eastAsia="ru-RU" w:bidi="ru-RU"/>
        </w:rPr>
        <w:t>в.</w:t>
      </w:r>
      <w:r w:rsidRPr="00336962">
        <w:rPr>
          <w:rFonts w:ascii="GHEA Grapalat" w:eastAsia="Times New Roman" w:hAnsi="GHEA Grapalat" w:cs="Times New Roman"/>
          <w:color w:val="000000"/>
          <w:sz w:val="24"/>
          <w:szCs w:val="24"/>
          <w:lang w:val="ru-RU" w:eastAsia="ru-RU" w:bidi="ru-RU"/>
        </w:rPr>
        <w:tab/>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4E161FD5"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color w:val="000000"/>
          <w:sz w:val="24"/>
          <w:szCs w:val="24"/>
          <w:lang w:val="ru-RU" w:eastAsia="ru-RU" w:bidi="ru-RU"/>
        </w:rPr>
      </w:pPr>
      <w:r w:rsidRPr="00336962">
        <w:rPr>
          <w:rFonts w:ascii="GHEA Grapalat" w:eastAsia="Times New Roman" w:hAnsi="GHEA Grapalat" w:cs="Times New Roman"/>
          <w:color w:val="000000"/>
          <w:sz w:val="24"/>
          <w:szCs w:val="24"/>
          <w:lang w:val="ru-RU" w:eastAsia="ru-RU" w:bidi="ru-RU"/>
        </w:rPr>
        <w:t>г.</w:t>
      </w:r>
      <w:r w:rsidRPr="00336962">
        <w:rPr>
          <w:rFonts w:ascii="GHEA Grapalat" w:eastAsia="Times New Roman" w:hAnsi="GHEA Grapalat" w:cs="Times New Roman"/>
          <w:color w:val="000000"/>
          <w:sz w:val="24"/>
          <w:szCs w:val="24"/>
          <w:lang w:val="ru-RU" w:eastAsia="ru-RU" w:bidi="ru-RU"/>
        </w:rPr>
        <w:tab/>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41D0174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color w:val="000000"/>
          <w:sz w:val="24"/>
          <w:szCs w:val="24"/>
          <w:lang w:val="ru-RU" w:eastAsia="ru-RU" w:bidi="ru-RU"/>
        </w:rPr>
      </w:pPr>
      <w:r w:rsidRPr="00336962">
        <w:rPr>
          <w:rFonts w:ascii="GHEA Grapalat" w:eastAsia="Times New Roman" w:hAnsi="GHEA Grapalat" w:cs="Times New Roman"/>
          <w:sz w:val="24"/>
          <w:szCs w:val="24"/>
          <w:lang w:val="ru-RU" w:eastAsia="ru-RU" w:bidi="ru-RU"/>
        </w:rPr>
        <w:t>3)</w:t>
      </w:r>
      <w:r w:rsidRPr="00336962">
        <w:rPr>
          <w:rFonts w:ascii="GHEA Grapalat" w:eastAsia="Times New Roman" w:hAnsi="GHEA Grapalat" w:cs="Times New Roman"/>
          <w:sz w:val="24"/>
          <w:szCs w:val="24"/>
          <w:lang w:val="ru-RU" w:eastAsia="ru-RU" w:bidi="ru-RU"/>
        </w:rPr>
        <w:tab/>
        <w:t>участники, не имеющие статуса физического лица, считаются взаимосвязанными, если:</w:t>
      </w:r>
    </w:p>
    <w:p w14:paraId="6719E405"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color w:val="000000"/>
          <w:sz w:val="24"/>
          <w:szCs w:val="24"/>
          <w:lang w:val="ru-RU" w:eastAsia="ru-RU" w:bidi="ru-RU"/>
        </w:rPr>
      </w:pPr>
      <w:r w:rsidRPr="00336962">
        <w:rPr>
          <w:rFonts w:ascii="GHEA Grapalat" w:eastAsia="Times New Roman" w:hAnsi="GHEA Grapalat" w:cs="Times New Roman"/>
          <w:color w:val="000000"/>
          <w:sz w:val="24"/>
          <w:szCs w:val="24"/>
          <w:lang w:val="ru-RU" w:eastAsia="ru-RU" w:bidi="ru-RU"/>
        </w:rPr>
        <w:t>а.</w:t>
      </w:r>
      <w:r w:rsidRPr="00336962">
        <w:rPr>
          <w:rFonts w:ascii="GHEA Grapalat" w:eastAsia="Times New Roman" w:hAnsi="GHEA Grapalat" w:cs="Times New Roman"/>
          <w:color w:val="000000"/>
          <w:sz w:val="24"/>
          <w:szCs w:val="24"/>
          <w:lang w:val="ru-RU" w:eastAsia="ru-RU" w:bidi="ru-RU"/>
        </w:rPr>
        <w:tab/>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Pr="00336962">
        <w:rPr>
          <w:rFonts w:ascii="Courier New" w:eastAsia="Times New Roman" w:hAnsi="Courier New" w:cs="Courier New"/>
          <w:color w:val="000000"/>
          <w:sz w:val="24"/>
          <w:szCs w:val="24"/>
          <w:lang w:eastAsia="ru-RU" w:bidi="ru-RU"/>
        </w:rPr>
        <w:t> </w:t>
      </w:r>
      <w:r w:rsidRPr="00336962">
        <w:rPr>
          <w:rFonts w:ascii="GHEA Grapalat" w:eastAsia="Times New Roman" w:hAnsi="GHEA Grapalat" w:cs="Times New Roman"/>
          <w:color w:val="000000"/>
          <w:sz w:val="24"/>
          <w:szCs w:val="24"/>
          <w:lang w:val="ru-RU" w:eastAsia="ru-RU" w:bidi="ru-RU"/>
        </w:rPr>
        <w:t>лица;</w:t>
      </w:r>
    </w:p>
    <w:p w14:paraId="674D7CDD"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color w:val="000000"/>
          <w:sz w:val="24"/>
          <w:szCs w:val="24"/>
          <w:lang w:val="ru-RU" w:eastAsia="ru-RU" w:bidi="ru-RU"/>
        </w:rPr>
      </w:pPr>
      <w:r w:rsidRPr="00336962">
        <w:rPr>
          <w:rFonts w:ascii="GHEA Grapalat" w:eastAsia="Times New Roman" w:hAnsi="GHEA Grapalat" w:cs="Times New Roman"/>
          <w:color w:val="000000"/>
          <w:sz w:val="24"/>
          <w:szCs w:val="24"/>
          <w:lang w:val="ru-RU" w:eastAsia="ru-RU" w:bidi="ru-RU"/>
        </w:rPr>
        <w:t>б.</w:t>
      </w:r>
      <w:r w:rsidRPr="00336962">
        <w:rPr>
          <w:rFonts w:ascii="GHEA Grapalat" w:eastAsia="Times New Roman" w:hAnsi="GHEA Grapalat" w:cs="Times New Roman"/>
          <w:color w:val="000000"/>
          <w:sz w:val="24"/>
          <w:szCs w:val="24"/>
          <w:lang w:val="ru-RU" w:eastAsia="ru-RU" w:bidi="ru-RU"/>
        </w:rPr>
        <w:tab/>
        <w:t xml:space="preserve">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w:t>
      </w:r>
      <w:r w:rsidRPr="00336962">
        <w:rPr>
          <w:rFonts w:ascii="GHEA Grapalat" w:eastAsia="Times New Roman" w:hAnsi="GHEA Grapalat" w:cs="Times New Roman"/>
          <w:color w:val="000000"/>
          <w:sz w:val="24"/>
          <w:szCs w:val="24"/>
          <w:lang w:val="ru-RU" w:eastAsia="ru-RU" w:bidi="ru-RU"/>
        </w:rPr>
        <w:lastRenderedPageBreak/>
        <w:t>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22BC1D7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color w:val="000000"/>
          <w:sz w:val="24"/>
          <w:szCs w:val="24"/>
          <w:lang w:val="ru-RU" w:eastAsia="ru-RU" w:bidi="ru-RU"/>
        </w:rPr>
        <w:t>в.</w:t>
      </w:r>
      <w:r w:rsidRPr="00336962">
        <w:rPr>
          <w:rFonts w:ascii="GHEA Grapalat" w:eastAsia="Times New Roman" w:hAnsi="GHEA Grapalat" w:cs="Times New Roman"/>
          <w:color w:val="000000"/>
          <w:sz w:val="24"/>
          <w:szCs w:val="24"/>
          <w:lang w:val="ru-RU" w:eastAsia="ru-RU" w:bidi="ru-RU"/>
        </w:rPr>
        <w:tab/>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25C2A59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color w:val="000000"/>
          <w:sz w:val="24"/>
          <w:szCs w:val="24"/>
          <w:lang w:val="ru-RU" w:eastAsia="ru-RU" w:bidi="ru-RU"/>
        </w:rPr>
      </w:pPr>
      <w:r w:rsidRPr="00336962">
        <w:rPr>
          <w:rFonts w:ascii="GHEA Grapalat" w:eastAsia="Times New Roman" w:hAnsi="GHEA Grapalat" w:cs="Times New Roman"/>
          <w:color w:val="000000"/>
          <w:sz w:val="24"/>
          <w:szCs w:val="24"/>
          <w:lang w:val="ru-RU" w:eastAsia="ru-RU" w:bidi="ru-RU"/>
        </w:rPr>
        <w:t>г.</w:t>
      </w:r>
      <w:r w:rsidRPr="00336962">
        <w:rPr>
          <w:rFonts w:ascii="GHEA Grapalat" w:eastAsia="Times New Roman" w:hAnsi="GHEA Grapalat" w:cs="Times New Roman"/>
          <w:color w:val="000000"/>
          <w:sz w:val="24"/>
          <w:szCs w:val="24"/>
          <w:lang w:val="ru-RU" w:eastAsia="ru-RU" w:bidi="ru-RU"/>
        </w:rPr>
        <w:tab/>
        <w:t>они действовали или действуют согласованно, исходя из общих экономических интересов.</w:t>
      </w:r>
    </w:p>
    <w:p w14:paraId="3757390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color w:val="000000"/>
          <w:sz w:val="24"/>
          <w:szCs w:val="24"/>
          <w:lang w:val="ru-RU" w:eastAsia="ru-RU" w:bidi="ru-RU"/>
        </w:rPr>
      </w:pPr>
      <w:r w:rsidRPr="00336962">
        <w:rPr>
          <w:rFonts w:ascii="GHEA Grapalat" w:eastAsia="Times New Roman" w:hAnsi="GHEA Grapalat" w:cs="Times New Roman"/>
          <w:color w:val="000000"/>
          <w:sz w:val="24"/>
          <w:szCs w:val="24"/>
          <w:lang w:val="ru-RU" w:eastAsia="ru-RU" w:bidi="ru-RU"/>
        </w:rPr>
        <w:t>По смыслу настоящего пункта членами семьи считаются отец, мать, супруг (супруга), родители супруга (супруги), бабушка, дедушка, сестра, брат, дети, внуки,</w:t>
      </w:r>
      <w:ins w:id="0" w:author="Vardan" w:date="2022-10-29T23:46:00Z">
        <w:r w:rsidRPr="00336962">
          <w:rPr>
            <w:rFonts w:ascii="GHEA Grapalat" w:eastAsia="Times New Roman" w:hAnsi="GHEA Grapalat" w:cs="Times New Roman"/>
            <w:color w:val="000000"/>
            <w:sz w:val="24"/>
            <w:szCs w:val="24"/>
            <w:lang w:val="ru-RU" w:eastAsia="ru-RU" w:bidi="ru-RU"/>
          </w:rPr>
          <w:t xml:space="preserve"> </w:t>
        </w:r>
      </w:ins>
      <w:r w:rsidRPr="00336962">
        <w:rPr>
          <w:rFonts w:ascii="GHEA Grapalat" w:eastAsia="Times New Roman" w:hAnsi="GHEA Grapalat" w:cs="Times New Roman"/>
          <w:color w:val="000000"/>
          <w:sz w:val="24"/>
          <w:szCs w:val="24"/>
          <w:lang w:val="ru-RU" w:eastAsia="ru-RU" w:bidi="ru-RU"/>
        </w:rPr>
        <w:t>супруг сестры или супруга брата и их дети.</w:t>
      </w:r>
    </w:p>
    <w:p w14:paraId="283434C3"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Arial Armenian"/>
          <w:sz w:val="24"/>
          <w:szCs w:val="24"/>
          <w:lang w:val="ru-RU" w:eastAsia="ru-RU" w:bidi="ru-RU"/>
        </w:rPr>
      </w:pPr>
      <w:r w:rsidRPr="00336962">
        <w:rPr>
          <w:rFonts w:ascii="GHEA Grapalat" w:eastAsia="Times New Roman" w:hAnsi="GHEA Grapalat" w:cs="Times New Roman"/>
          <w:sz w:val="24"/>
          <w:szCs w:val="24"/>
          <w:lang w:val="ru-RU" w:eastAsia="ru-RU" w:bidi="ru-RU"/>
        </w:rPr>
        <w:t>2.4.</w:t>
      </w:r>
      <w:r w:rsidRPr="00336962">
        <w:rPr>
          <w:rFonts w:ascii="GHEA Grapalat" w:eastAsia="Times New Roman" w:hAnsi="GHEA Grapalat" w:cs="Times New Roman"/>
          <w:sz w:val="24"/>
          <w:szCs w:val="24"/>
          <w:lang w:val="ru-RU" w:eastAsia="ru-RU" w:bidi="ru-RU"/>
        </w:rPr>
        <w:tab/>
        <w:t>Участник, в случае признания отобранным участником, представляет обеспечение квалификации в порядке и размере, установленными настоящим приглашением</w:t>
      </w:r>
      <w:r w:rsidRPr="00336962">
        <w:rPr>
          <w:rFonts w:ascii="GHEA Grapalat" w:eastAsia="Times New Roman" w:hAnsi="GHEA Grapalat" w:cs="Times New Roman"/>
          <w:sz w:val="24"/>
          <w:szCs w:val="24"/>
          <w:lang w:val="hy-AM" w:eastAsia="ru-RU" w:bidi="ru-RU"/>
        </w:rPr>
        <w:t>.</w:t>
      </w:r>
      <w:r w:rsidRPr="00336962">
        <w:rPr>
          <w:rFonts w:ascii="Times New Roman" w:eastAsia="Times New Roman" w:hAnsi="Times New Roman" w:cs="Times New Roman"/>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t>Обеспечение квалификации не представляется, если отобранный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w:t>
      </w:r>
    </w:p>
    <w:p w14:paraId="75D8E78A"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2.5.</w:t>
      </w:r>
      <w:r w:rsidRPr="00336962">
        <w:rPr>
          <w:rFonts w:ascii="GHEA Grapalat" w:eastAsia="Times New Roman" w:hAnsi="GHEA Grapalat" w:cs="Times New Roman"/>
          <w:sz w:val="24"/>
          <w:szCs w:val="24"/>
          <w:lang w:val="ru-RU" w:eastAsia="ru-RU" w:bidi="ru-RU"/>
        </w:rPr>
        <w:tab/>
        <w:t xml:space="preserve">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 </w:t>
      </w:r>
      <w:r w:rsidRPr="00336962">
        <w:rPr>
          <w:rFonts w:ascii="GHEA Grapalat" w:eastAsia="Times New Roman" w:hAnsi="GHEA Grapalat" w:cs="Times New Roman"/>
          <w:szCs w:val="20"/>
          <w:lang w:val="ru-RU" w:eastAsia="ru-RU" w:bidi="ru-RU"/>
        </w:rPr>
        <w:t>(на о</w:t>
      </w:r>
      <w:r w:rsidRPr="00336962">
        <w:rPr>
          <w:rFonts w:ascii="GHEA Grapalat" w:eastAsia="Times New Roman" w:hAnsi="GHEA Grapalat" w:cs="Times New Roman"/>
          <w:sz w:val="24"/>
          <w:szCs w:val="24"/>
          <w:lang w:val="ru-RU" w:eastAsia="ru-RU" w:bidi="ru-RU"/>
        </w:rPr>
        <w:t>дин и тот же</w:t>
      </w:r>
      <w:r w:rsidRPr="00336962">
        <w:rPr>
          <w:rFonts w:ascii="GHEA Grapalat" w:eastAsia="Times New Roman" w:hAnsi="GHEA Grapalat" w:cs="Times New Roman"/>
          <w:szCs w:val="20"/>
          <w:lang w:val="ru-RU" w:eastAsia="ru-RU" w:bidi="ru-RU"/>
        </w:rPr>
        <w:t xml:space="preserve"> лот)</w:t>
      </w:r>
      <w:r w:rsidRPr="00336962">
        <w:rPr>
          <w:rFonts w:ascii="GHEA Grapalat" w:eastAsia="Times New Roman" w:hAnsi="GHEA Grapalat" w:cs="Times New Roman"/>
          <w:sz w:val="24"/>
          <w:szCs w:val="24"/>
          <w:lang w:val="ru-RU" w:eastAsia="ru-RU" w:bidi="ru-RU"/>
        </w:rPr>
        <w:t xml:space="preserve">. </w:t>
      </w:r>
    </w:p>
    <w:p w14:paraId="1D379D02"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2.6.</w:t>
      </w:r>
      <w:r w:rsidRPr="00336962">
        <w:rPr>
          <w:rFonts w:ascii="GHEA Grapalat" w:eastAsia="Times New Roman" w:hAnsi="GHEA Grapalat" w:cs="Times New Roman"/>
          <w:sz w:val="24"/>
          <w:szCs w:val="24"/>
          <w:lang w:val="ru-RU" w:eastAsia="ru-RU" w:bidi="ru-RU"/>
        </w:rPr>
        <w:tab/>
        <w:t xml:space="preserve">Участники могут участвовать в настоящей процедуре в порядке совместной деятельности (консорциумом). </w:t>
      </w:r>
    </w:p>
    <w:p w14:paraId="798F2393" w14:textId="77777777" w:rsidR="00336962" w:rsidRPr="00336962" w:rsidRDefault="00336962" w:rsidP="00336962">
      <w:pPr>
        <w:widowControl w:val="0"/>
        <w:spacing w:line="240" w:lineRule="auto"/>
        <w:ind w:firstLine="540"/>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В подобном случае:</w:t>
      </w:r>
    </w:p>
    <w:p w14:paraId="0354B40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w:t>
      </w:r>
      <w:r w:rsidRPr="00336962">
        <w:rPr>
          <w:rFonts w:ascii="GHEA Grapalat" w:eastAsia="Times New Roman" w:hAnsi="GHEA Grapalat" w:cs="Times New Roman"/>
          <w:sz w:val="24"/>
          <w:szCs w:val="24"/>
          <w:lang w:val="ru-RU" w:eastAsia="ru-RU" w:bidi="ru-RU"/>
        </w:rPr>
        <w:tab/>
        <w:t xml:space="preserve">ни одна из сторон договора о совместной деятельности не может подать отдельную заявку на одну и ту же процедуру </w:t>
      </w:r>
      <w:r w:rsidRPr="00336962">
        <w:rPr>
          <w:rFonts w:ascii="GHEA Grapalat" w:eastAsia="Times New Roman" w:hAnsi="GHEA Grapalat" w:cs="Times New Roman"/>
          <w:sz w:val="20"/>
          <w:szCs w:val="20"/>
          <w:lang w:val="ru-RU" w:eastAsia="ru-RU" w:bidi="ru-RU"/>
        </w:rPr>
        <w:t>(на о</w:t>
      </w:r>
      <w:r w:rsidRPr="00336962">
        <w:rPr>
          <w:rFonts w:ascii="GHEA Grapalat" w:eastAsia="Times New Roman" w:hAnsi="GHEA Grapalat" w:cs="Times New Roman"/>
          <w:sz w:val="24"/>
          <w:szCs w:val="24"/>
          <w:lang w:val="ru-RU" w:eastAsia="ru-RU" w:bidi="ru-RU"/>
        </w:rPr>
        <w:t>дин и тот же</w:t>
      </w:r>
      <w:r w:rsidRPr="00336962">
        <w:rPr>
          <w:rFonts w:ascii="GHEA Grapalat" w:eastAsia="Times New Roman" w:hAnsi="GHEA Grapalat" w:cs="Times New Roman"/>
          <w:sz w:val="20"/>
          <w:szCs w:val="20"/>
          <w:lang w:val="ru-RU" w:eastAsia="ru-RU" w:bidi="ru-RU"/>
        </w:rPr>
        <w:t xml:space="preserve"> лот)</w:t>
      </w:r>
      <w:r w:rsidRPr="00336962">
        <w:rPr>
          <w:rFonts w:ascii="GHEA Grapalat" w:eastAsia="Times New Roman" w:hAnsi="GHEA Grapalat" w:cs="Times New Roman"/>
          <w:sz w:val="24"/>
          <w:szCs w:val="24"/>
          <w:lang w:val="ru-RU" w:eastAsia="ru-RU" w:bidi="ru-RU"/>
        </w:rPr>
        <w:t>.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так и заявки, представленные отдельно.</w:t>
      </w:r>
    </w:p>
    <w:p w14:paraId="638BC45D"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w:t>
      </w:r>
      <w:r w:rsidRPr="00336962">
        <w:rPr>
          <w:rFonts w:ascii="GHEA Grapalat" w:eastAsia="Times New Roman" w:hAnsi="GHEA Grapalat" w:cs="Times New Roman"/>
          <w:sz w:val="24"/>
          <w:szCs w:val="24"/>
          <w:lang w:val="ru-RU" w:eastAsia="ru-RU" w:bidi="ru-RU"/>
        </w:rPr>
        <w:tab/>
        <w:t>Участники несут совместную и солидарную ответственность. При этом в случае выхода члена консорциума из его состава договор, заключенный заказчиком с консорциумом, расторгается в одностороннем порядке, и в отношении членов консорциума применяются предусмотренные договором меры ответственности.</w:t>
      </w:r>
    </w:p>
    <w:p w14:paraId="03F910BD" w14:textId="77777777" w:rsidR="00336962" w:rsidRPr="00336962" w:rsidRDefault="00336962" w:rsidP="00336962">
      <w:pPr>
        <w:widowControl w:val="0"/>
        <w:spacing w:line="240" w:lineRule="auto"/>
        <w:jc w:val="center"/>
        <w:rPr>
          <w:rFonts w:ascii="GHEA Grapalat" w:eastAsia="Times New Roman" w:hAnsi="GHEA Grapalat" w:cs="Arial"/>
          <w:b/>
          <w:sz w:val="24"/>
          <w:szCs w:val="24"/>
          <w:lang w:val="ru-RU" w:eastAsia="ru-RU" w:bidi="ru-RU"/>
        </w:rPr>
      </w:pPr>
      <w:r w:rsidRPr="00336962">
        <w:rPr>
          <w:rFonts w:ascii="GHEA Grapalat" w:eastAsia="Times New Roman" w:hAnsi="GHEA Grapalat" w:cs="Times New Roman"/>
          <w:b/>
          <w:sz w:val="24"/>
          <w:szCs w:val="24"/>
          <w:lang w:val="ru-RU" w:eastAsia="ru-RU" w:bidi="ru-RU"/>
        </w:rPr>
        <w:lastRenderedPageBreak/>
        <w:t xml:space="preserve">3. РАЗЪЯСНЕНИЕ ПРИГЛАШЕНИЯ </w:t>
      </w:r>
      <w:r w:rsidRPr="00336962">
        <w:rPr>
          <w:rFonts w:ascii="GHEA Grapalat" w:eastAsia="Times New Roman" w:hAnsi="GHEA Grapalat" w:cs="Times New Roman"/>
          <w:b/>
          <w:sz w:val="24"/>
          <w:szCs w:val="24"/>
          <w:lang w:val="ru-RU" w:eastAsia="ru-RU" w:bidi="ru-RU"/>
        </w:rPr>
        <w:br/>
        <w:t xml:space="preserve">И ПОРЯДОК ВНЕСЕНИЯ ИЗМЕНЕНИЯ В ПРИГЛАШЕНИЕ </w:t>
      </w:r>
    </w:p>
    <w:p w14:paraId="0503CAD3"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3.1.</w:t>
      </w:r>
      <w:r w:rsidRPr="00336962">
        <w:rPr>
          <w:rFonts w:ascii="GHEA Grapalat" w:eastAsia="Times New Roman" w:hAnsi="GHEA Grapalat" w:cs="Times New Roman"/>
          <w:sz w:val="24"/>
          <w:szCs w:val="24"/>
          <w:lang w:val="ru-RU" w:eastAsia="ru-RU" w:bidi="ru-RU"/>
        </w:rPr>
        <w:tab/>
        <w:t>Согласно статье 29 Закона участник вправе требовать от заказчика разъяснения приглашения.</w:t>
      </w:r>
    </w:p>
    <w:p w14:paraId="7D88C1E9" w14:textId="77777777" w:rsidR="00336962" w:rsidRPr="00336962" w:rsidRDefault="00336962" w:rsidP="00336962">
      <w:pPr>
        <w:widowControl w:val="0"/>
        <w:autoSpaceDE w:val="0"/>
        <w:autoSpaceDN w:val="0"/>
        <w:adjustRightInd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Участник имеет право в письменной форме требовать от комиссии разъяснения приглашения как минимум за пять календарных дня до истечения окончательного срока подачи заявок. Комиссия в письменной форме предоставляет разъяснение представившему запрос участнику в течение двух календарных дней, следующих за днем получения запроса</w:t>
      </w:r>
      <w:r w:rsidRPr="00336962">
        <w:rPr>
          <w:rFonts w:ascii="GHEA Grapalat" w:eastAsia="Times New Roman" w:hAnsi="GHEA Grapalat" w:cs="Times New Roman"/>
          <w:sz w:val="24"/>
          <w:szCs w:val="24"/>
          <w:vertAlign w:val="superscript"/>
          <w:lang w:val="ru-RU" w:eastAsia="ru-RU" w:bidi="ru-RU"/>
        </w:rPr>
        <w:footnoteReference w:customMarkFollows="1" w:id="3"/>
        <w:t>5</w:t>
      </w:r>
      <w:r w:rsidRPr="00336962">
        <w:rPr>
          <w:rFonts w:ascii="GHEA Grapalat" w:eastAsia="Times New Roman" w:hAnsi="GHEA Grapalat" w:cs="Times New Roman"/>
          <w:sz w:val="24"/>
          <w:szCs w:val="24"/>
          <w:lang w:val="ru-RU" w:eastAsia="ru-RU" w:bidi="ru-RU"/>
        </w:rPr>
        <w:t xml:space="preserve">. </w:t>
      </w:r>
    </w:p>
    <w:p w14:paraId="02840FDE"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3.2.</w:t>
      </w:r>
      <w:r w:rsidRPr="00336962">
        <w:rPr>
          <w:rFonts w:ascii="GHEA Grapalat" w:eastAsia="Times New Roman" w:hAnsi="GHEA Grapalat" w:cs="Times New Roman"/>
          <w:sz w:val="24"/>
          <w:szCs w:val="24"/>
          <w:lang w:val="ru-RU" w:eastAsia="ru-RU" w:bidi="ru-RU"/>
        </w:rPr>
        <w:tab/>
        <w:t>В день предоставления разъяснения объявление о запросе и о</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содержании разъяснения опубликовывается в подразделе "Объявления относительно разъяснений приглашений" раздела "Объявления о</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 xml:space="preserve">закупках" бюллетеня, действующего на сайте www.procurement.am (далее - бюллетень) без указания данных участника, совершившего запрос. </w:t>
      </w:r>
    </w:p>
    <w:p w14:paraId="1F6173D1" w14:textId="77777777" w:rsidR="00336962" w:rsidRPr="00336962" w:rsidRDefault="00336962" w:rsidP="00336962">
      <w:pPr>
        <w:widowControl w:val="0"/>
        <w:tabs>
          <w:tab w:val="left" w:pos="1134"/>
        </w:tabs>
        <w:autoSpaceDE w:val="0"/>
        <w:autoSpaceDN w:val="0"/>
        <w:adjustRightInd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3.3.</w:t>
      </w:r>
      <w:r w:rsidRPr="00336962">
        <w:rPr>
          <w:rFonts w:ascii="GHEA Grapalat" w:eastAsia="Times New Roman" w:hAnsi="GHEA Grapalat" w:cs="Times New Roman"/>
          <w:sz w:val="24"/>
          <w:szCs w:val="24"/>
          <w:lang w:val="ru-RU" w:eastAsia="ru-RU" w:bidi="ru-RU"/>
        </w:rPr>
        <w:tab/>
        <w:t>Разъяснения не предоставляется, если запрос представлен с</w:t>
      </w:r>
      <w:r w:rsidRPr="00336962">
        <w:rPr>
          <w:rFonts w:ascii="Calibri" w:eastAsia="Times New Roman" w:hAnsi="Calibri" w:cs="Calibri"/>
          <w:sz w:val="24"/>
          <w:szCs w:val="24"/>
          <w:lang w:val="ru-RU" w:eastAsia="ru-RU" w:bidi="ru-RU"/>
        </w:rPr>
        <w:t> </w:t>
      </w:r>
      <w:r w:rsidRPr="00336962">
        <w:rPr>
          <w:rFonts w:ascii="GHEA Grapalat" w:eastAsia="Times New Roman" w:hAnsi="GHEA Grapalat" w:cs="GHEA Grapalat"/>
          <w:sz w:val="24"/>
          <w:szCs w:val="24"/>
          <w:lang w:val="ru-RU" w:eastAsia="ru-RU" w:bidi="ru-RU"/>
        </w:rPr>
        <w:t>нарушением</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установленного</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настоящим</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разделом</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срока</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а</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также</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в</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случае</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если</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запрос</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выходит</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за</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рамки</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содержания</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настоящего</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Приглашения</w:t>
      </w:r>
      <w:r w:rsidRPr="00336962">
        <w:rPr>
          <w:rFonts w:ascii="GHEA Grapalat" w:eastAsia="Times New Roman" w:hAnsi="GHEA Grapalat" w:cs="Times New Roman"/>
          <w:sz w:val="24"/>
          <w:szCs w:val="24"/>
          <w:lang w:val="ru-RU" w:eastAsia="ru-RU" w:bidi="ru-RU"/>
        </w:rPr>
        <w:t>, или если запрос касается соответствия технических характеристик предлагаемых участником товаров техническим характеристикам, предусмотренным настоящим</w:t>
      </w:r>
      <w:r w:rsidRPr="00336962">
        <w:rPr>
          <w:rFonts w:ascii="Sylfaen" w:eastAsia="Times New Roman" w:hAnsi="Sylfaen"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 xml:space="preserve">приглашением. 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w:t>
      </w:r>
      <w:r w:rsidRPr="00336962">
        <w:rPr>
          <w:rFonts w:ascii="GHEA Grapalat" w:eastAsia="Times New Roman" w:hAnsi="GHEA Grapalat" w:cs="Times New Roman"/>
          <w:sz w:val="24"/>
          <w:szCs w:val="24"/>
          <w:lang w:val="ru-RU" w:eastAsia="ru-RU" w:bidi="ru-RU"/>
        </w:rPr>
        <w:lastRenderedPageBreak/>
        <w:t>запроса.</w:t>
      </w:r>
    </w:p>
    <w:p w14:paraId="78A4ED4B" w14:textId="77777777" w:rsidR="00336962" w:rsidRPr="00336962" w:rsidRDefault="00336962" w:rsidP="00336962">
      <w:pPr>
        <w:widowControl w:val="0"/>
        <w:tabs>
          <w:tab w:val="left" w:pos="1134"/>
        </w:tabs>
        <w:autoSpaceDE w:val="0"/>
        <w:autoSpaceDN w:val="0"/>
        <w:adjustRightInd w:val="0"/>
        <w:spacing w:line="240" w:lineRule="auto"/>
        <w:ind w:firstLine="567"/>
        <w:jc w:val="both"/>
        <w:rPr>
          <w:rFonts w:ascii="GHEA Grapalat" w:eastAsia="Times New Roman" w:hAnsi="GHEA Grapalat" w:cs="Times New Roman"/>
          <w:sz w:val="24"/>
          <w:szCs w:val="24"/>
          <w:lang w:val="hy-AM" w:eastAsia="ru-RU" w:bidi="ru-RU"/>
        </w:rPr>
      </w:pPr>
      <w:r w:rsidRPr="00336962">
        <w:rPr>
          <w:rFonts w:ascii="GHEA Grapalat" w:eastAsia="Times New Roman" w:hAnsi="GHEA Grapalat" w:cs="Times New Roman"/>
          <w:sz w:val="24"/>
          <w:szCs w:val="24"/>
          <w:lang w:val="ru-RU" w:eastAsia="ru-RU" w:bidi="ru-RU"/>
        </w:rPr>
        <w:t>3.4.</w:t>
      </w:r>
      <w:r w:rsidRPr="00336962">
        <w:rPr>
          <w:rFonts w:ascii="GHEA Grapalat" w:eastAsia="Times New Roman" w:hAnsi="GHEA Grapalat" w:cs="Times New Roman"/>
          <w:sz w:val="24"/>
          <w:szCs w:val="24"/>
          <w:lang w:val="ru-RU" w:eastAsia="ru-RU" w:bidi="ru-RU"/>
        </w:rPr>
        <w:tab/>
        <w:t>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w:t>
      </w:r>
      <w:r w:rsidRPr="00336962">
        <w:rPr>
          <w:rFonts w:ascii="GHEA Grapalat" w:eastAsia="Times New Roman" w:hAnsi="GHEA Grapalat" w:cs="Times New Roman"/>
          <w:sz w:val="24"/>
          <w:szCs w:val="24"/>
          <w:vertAlign w:val="superscript"/>
          <w:lang w:val="hy-AM" w:eastAsia="ru-RU" w:bidi="ru-RU"/>
        </w:rPr>
        <w:t>5</w:t>
      </w:r>
      <w:r w:rsidRPr="00336962">
        <w:rPr>
          <w:rFonts w:ascii="GHEA Grapalat" w:eastAsia="Times New Roman" w:hAnsi="GHEA Grapalat" w:cs="Times New Roman"/>
          <w:sz w:val="24"/>
          <w:szCs w:val="24"/>
          <w:lang w:val="ru-RU" w:eastAsia="ru-RU" w:bidi="ru-RU"/>
        </w:rPr>
        <w:t xml:space="preserve"> </w:t>
      </w:r>
    </w:p>
    <w:p w14:paraId="6A305B51" w14:textId="77777777" w:rsidR="00336962" w:rsidRPr="00336962" w:rsidRDefault="00336962" w:rsidP="00336962">
      <w:pPr>
        <w:widowControl w:val="0"/>
        <w:tabs>
          <w:tab w:val="left" w:pos="1134"/>
        </w:tabs>
        <w:autoSpaceDE w:val="0"/>
        <w:autoSpaceDN w:val="0"/>
        <w:adjustRightInd w:val="0"/>
        <w:spacing w:line="240" w:lineRule="auto"/>
        <w:ind w:firstLine="567"/>
        <w:jc w:val="both"/>
        <w:rPr>
          <w:rFonts w:ascii="GHEA Grapalat" w:eastAsia="Times New Roman" w:hAnsi="GHEA Grapalat" w:cs="Arial Unicode"/>
          <w:sz w:val="24"/>
          <w:szCs w:val="24"/>
          <w:lang w:val="hy-AM" w:eastAsia="ru-RU" w:bidi="ru-RU"/>
        </w:rPr>
      </w:pPr>
      <w:r w:rsidRPr="00336962">
        <w:rPr>
          <w:rFonts w:ascii="GHEA Grapalat" w:eastAsia="Times New Roman" w:hAnsi="GHEA Grapalat" w:cs="Times New Roman"/>
          <w:sz w:val="24"/>
          <w:szCs w:val="24"/>
          <w:lang w:val="hy-AM" w:eastAsia="ru-RU" w:bidi="ru-RU"/>
        </w:rPr>
        <w:t>3.5</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lang w:val="hy-AM" w:eastAsia="ru-RU" w:bidi="ru-RU"/>
        </w:rPr>
        <w:t>Кажд</w:t>
      </w:r>
      <w:r w:rsidRPr="00336962">
        <w:rPr>
          <w:rFonts w:ascii="GHEA Grapalat" w:eastAsia="Times New Roman" w:hAnsi="GHEA Grapalat" w:cs="Times New Roman"/>
          <w:sz w:val="24"/>
          <w:szCs w:val="24"/>
          <w:lang w:val="ru-RU" w:eastAsia="ru-RU" w:bidi="ru-RU"/>
        </w:rPr>
        <w:t>ое лицо</w:t>
      </w:r>
      <w:r w:rsidRPr="00336962">
        <w:rPr>
          <w:rFonts w:ascii="GHEA Grapalat" w:eastAsia="Times New Roman" w:hAnsi="GHEA Grapalat" w:cs="Times New Roman"/>
          <w:sz w:val="24"/>
          <w:szCs w:val="24"/>
          <w:lang w:val="hy-AM" w:eastAsia="ru-RU" w:bidi="ru-RU"/>
        </w:rPr>
        <w:t xml:space="preserve"> без указания имени, до истечения срока, установленного для внесения изменений в приглашение, </w:t>
      </w:r>
      <w:r w:rsidRPr="00336962">
        <w:rPr>
          <w:rFonts w:ascii="GHEA Grapalat" w:eastAsia="Times New Roman" w:hAnsi="GHEA Grapalat" w:cs="Times New Roman"/>
          <w:sz w:val="24"/>
          <w:szCs w:val="24"/>
          <w:lang w:val="ru-RU" w:eastAsia="ru-RU" w:bidi="ru-RU"/>
        </w:rPr>
        <w:t xml:space="preserve">имеет право </w:t>
      </w:r>
      <w:r w:rsidRPr="00336962">
        <w:rPr>
          <w:rFonts w:ascii="GHEA Grapalat" w:eastAsia="Times New Roman" w:hAnsi="GHEA Grapalat" w:cs="Times New Roman"/>
          <w:sz w:val="24"/>
          <w:szCs w:val="24"/>
          <w:lang w:val="hy-AM" w:eastAsia="ru-RU" w:bidi="ru-RU"/>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lang w:val="hy-AM" w:eastAsia="ru-RU" w:bidi="ru-RU"/>
        </w:rPr>
        <w:t>с точки зрения предусмотренных Законом требований обеспечения конкуренции и исключения дискриминации</w:t>
      </w:r>
      <w:r w:rsidRPr="00336962">
        <w:rPr>
          <w:rFonts w:ascii="GHEA Grapalat" w:eastAsia="Times New Roman" w:hAnsi="GHEA Grapalat" w:cs="Times New Roman"/>
          <w:sz w:val="24"/>
          <w:szCs w:val="24"/>
          <w:lang w:val="ru-RU" w:eastAsia="ru-RU" w:bidi="ru-RU"/>
        </w:rPr>
        <w:t>.</w:t>
      </w:r>
      <w:r w:rsidRPr="00336962">
        <w:rPr>
          <w:rFonts w:ascii="GHEA Grapalat" w:eastAsia="Times New Roman" w:hAnsi="GHEA Grapalat" w:cs="Times New Roman"/>
          <w:sz w:val="24"/>
          <w:szCs w:val="24"/>
          <w:lang w:val="hy-AM" w:eastAsia="ru-RU" w:bidi="ru-RU"/>
        </w:rPr>
        <w:t xml:space="preserve"> 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p>
    <w:p w14:paraId="5C2C230B" w14:textId="77777777" w:rsidR="00336962" w:rsidRPr="00336962" w:rsidRDefault="00336962" w:rsidP="00336962">
      <w:pPr>
        <w:widowControl w:val="0"/>
        <w:tabs>
          <w:tab w:val="left" w:pos="1134"/>
        </w:tabs>
        <w:autoSpaceDE w:val="0"/>
        <w:autoSpaceDN w:val="0"/>
        <w:adjustRightInd w:val="0"/>
        <w:spacing w:line="240" w:lineRule="auto"/>
        <w:ind w:firstLine="567"/>
        <w:jc w:val="both"/>
        <w:rPr>
          <w:rFonts w:ascii="GHEA Grapalat" w:eastAsia="Times New Roman" w:hAnsi="GHEA Grapalat" w:cs="Arial Unicode"/>
          <w:sz w:val="24"/>
          <w:szCs w:val="24"/>
          <w:lang w:val="ru-RU" w:eastAsia="ru-RU" w:bidi="ru-RU"/>
        </w:rPr>
      </w:pPr>
      <w:r w:rsidRPr="00336962">
        <w:rPr>
          <w:rFonts w:ascii="GHEA Grapalat" w:eastAsia="Times New Roman" w:hAnsi="GHEA Grapalat" w:cs="Times New Roman"/>
          <w:sz w:val="24"/>
          <w:szCs w:val="24"/>
          <w:lang w:val="ru-RU" w:eastAsia="ru-RU" w:bidi="ru-RU"/>
        </w:rPr>
        <w:t>3.</w:t>
      </w:r>
      <w:r w:rsidRPr="00336962">
        <w:rPr>
          <w:rFonts w:ascii="GHEA Grapalat" w:eastAsia="Times New Roman" w:hAnsi="GHEA Grapalat" w:cs="Times New Roman"/>
          <w:sz w:val="24"/>
          <w:szCs w:val="24"/>
          <w:lang w:val="hy-AM" w:eastAsia="ru-RU" w:bidi="ru-RU"/>
        </w:rPr>
        <w:t>6</w:t>
      </w:r>
      <w:r w:rsidRPr="00336962">
        <w:rPr>
          <w:rFonts w:ascii="GHEA Grapalat" w:eastAsia="Times New Roman" w:hAnsi="GHEA Grapalat" w:cs="Times New Roman"/>
          <w:sz w:val="24"/>
          <w:szCs w:val="24"/>
          <w:lang w:val="ru-RU" w:eastAsia="ru-RU" w:bidi="ru-RU"/>
        </w:rPr>
        <w:t>.</w:t>
      </w:r>
      <w:r w:rsidRPr="00336962">
        <w:rPr>
          <w:rFonts w:ascii="GHEA Grapalat" w:eastAsia="Times New Roman" w:hAnsi="GHEA Grapalat" w:cs="Times New Roman"/>
          <w:sz w:val="24"/>
          <w:szCs w:val="24"/>
          <w:lang w:val="ru-RU" w:eastAsia="ru-RU" w:bidi="ru-RU"/>
        </w:rPr>
        <w:tab/>
        <w:t>При внесении изменений в приглашение окончательный срок подачи заявок исчисляется со дня опубликования в бюллетене объявления об</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w:t>
      </w:r>
      <w:r w:rsidRPr="00336962">
        <w:rPr>
          <w:rFonts w:ascii="GHEA Grapalat" w:eastAsia="Times New Roman" w:hAnsi="GHEA Grapalat" w:cs="Times New Roman"/>
          <w:sz w:val="24"/>
          <w:szCs w:val="24"/>
          <w:vertAlign w:val="superscript"/>
          <w:lang w:val="ru-RU" w:eastAsia="ru-RU" w:bidi="ru-RU"/>
        </w:rPr>
        <w:footnoteReference w:customMarkFollows="1" w:id="4"/>
        <w:t>6</w:t>
      </w:r>
      <w:r w:rsidRPr="00336962">
        <w:rPr>
          <w:rFonts w:ascii="GHEA Grapalat" w:eastAsia="Times New Roman" w:hAnsi="GHEA Grapalat" w:cs="Times New Roman"/>
          <w:sz w:val="24"/>
          <w:szCs w:val="24"/>
          <w:lang w:val="ru-RU" w:eastAsia="ru-RU" w:bidi="ru-RU"/>
        </w:rPr>
        <w:t xml:space="preserve">. </w:t>
      </w:r>
    </w:p>
    <w:p w14:paraId="24493710"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p>
    <w:p w14:paraId="27D22107" w14:textId="77777777" w:rsidR="00336962" w:rsidRPr="00336962" w:rsidRDefault="00336962" w:rsidP="00336962">
      <w:pPr>
        <w:widowControl w:val="0"/>
        <w:spacing w:line="240" w:lineRule="auto"/>
        <w:jc w:val="center"/>
        <w:rPr>
          <w:rFonts w:ascii="GHEA Grapalat" w:eastAsia="Times New Roman" w:hAnsi="GHEA Grapalat" w:cs="Arial"/>
          <w:b/>
          <w:sz w:val="24"/>
          <w:szCs w:val="24"/>
          <w:lang w:val="ru-RU" w:eastAsia="ru-RU" w:bidi="ru-RU"/>
        </w:rPr>
      </w:pPr>
      <w:r w:rsidRPr="00336962">
        <w:rPr>
          <w:rFonts w:ascii="GHEA Grapalat" w:eastAsia="Times New Roman" w:hAnsi="GHEA Grapalat" w:cs="Times New Roman"/>
          <w:b/>
          <w:sz w:val="24"/>
          <w:szCs w:val="24"/>
          <w:lang w:val="ru-RU" w:eastAsia="ru-RU" w:bidi="ru-RU"/>
        </w:rPr>
        <w:t>4. ПОРЯДОК ПОДАЧИ ЗАЯВКИ</w:t>
      </w:r>
    </w:p>
    <w:p w14:paraId="4349D692"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4.1.</w:t>
      </w:r>
      <w:r w:rsidRPr="00336962">
        <w:rPr>
          <w:rFonts w:ascii="GHEA Grapalat" w:eastAsia="Times New Roman" w:hAnsi="GHEA Grapalat" w:cs="Times New Roman"/>
          <w:sz w:val="24"/>
          <w:szCs w:val="24"/>
          <w:lang w:val="ru-RU" w:eastAsia="ru-RU" w:bidi="ru-RU"/>
        </w:rPr>
        <w:tab/>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02B96E64" w14:textId="77777777" w:rsidR="00336962" w:rsidRPr="00336962" w:rsidRDefault="00336962" w:rsidP="00336962">
      <w:pPr>
        <w:widowControl w:val="0"/>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 xml:space="preserve">Участник может подать заявку как для каждого лота, так и для нескольких или всех лотов. </w:t>
      </w:r>
    </w:p>
    <w:p w14:paraId="1ECCB385" w14:textId="77777777" w:rsidR="00336962" w:rsidRPr="00336962" w:rsidRDefault="00336962" w:rsidP="00336962">
      <w:pPr>
        <w:widowControl w:val="0"/>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Заявка подается до истечения срока, установленного для этого настоящим Приглашением.</w:t>
      </w:r>
    </w:p>
    <w:p w14:paraId="2E0FA9D8"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Порядок подготовки заявки описан в части 2 настоящего приглашения - в инструкции по подготовке заявок на открытый конкурс.</w:t>
      </w:r>
    </w:p>
    <w:p w14:paraId="2F1D3A43" w14:textId="77777777" w:rsidR="006E32B8" w:rsidRDefault="006E32B8" w:rsidP="006E32B8">
      <w:pPr>
        <w:widowControl w:val="0"/>
        <w:spacing w:line="240" w:lineRule="auto"/>
        <w:ind w:firstLine="567"/>
        <w:jc w:val="both"/>
        <w:rPr>
          <w:rFonts w:ascii="GHEA Grapalat" w:eastAsia="Times New Roman" w:hAnsi="GHEA Grapalat" w:cs="Times New Roman"/>
          <w:sz w:val="24"/>
          <w:szCs w:val="24"/>
          <w:lang w:val="ru-RU" w:eastAsia="ru-RU" w:bidi="ru-RU"/>
        </w:rPr>
      </w:pPr>
      <w:r w:rsidRPr="005509B4">
        <w:rPr>
          <w:rFonts w:ascii="GHEA Grapalat" w:eastAsia="Times New Roman" w:hAnsi="GHEA Grapalat" w:cs="Times New Roman"/>
          <w:sz w:val="24"/>
          <w:szCs w:val="24"/>
          <w:lang w:val="ru-RU" w:eastAsia="ru-RU" w:bidi="ru-RU"/>
        </w:rPr>
        <w:t>4.2.</w:t>
      </w:r>
      <w:r w:rsidRPr="005509B4">
        <w:rPr>
          <w:rFonts w:ascii="GHEA Grapalat" w:eastAsia="Times New Roman" w:hAnsi="GHEA Grapalat" w:cs="Times New Roman"/>
          <w:sz w:val="24"/>
          <w:szCs w:val="24"/>
          <w:lang w:val="ru-RU" w:eastAsia="ru-RU" w:bidi="ru-RU"/>
        </w:rPr>
        <w:tab/>
        <w:t xml:space="preserve">Заявки на процедуру необходимо представить в комиссию по адресу г. Ереван, ул.  Налбандяна 128, главный корпус, 5-й этаж комната N501 не позднее, чем 11:00 часов 7-го дня с даты опубликования в бюллетене объявления и приглашения на настоящую процедуру.  </w:t>
      </w:r>
    </w:p>
    <w:p w14:paraId="017F3608" w14:textId="04E37743" w:rsidR="00336962" w:rsidRPr="00336962" w:rsidRDefault="00336962" w:rsidP="00336962">
      <w:pPr>
        <w:widowControl w:val="0"/>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lastRenderedPageBreak/>
        <w:t xml:space="preserve">Заявки на процедуру получает и в журнале регистрации заявок регистрирует </w:t>
      </w:r>
      <w:r w:rsidRPr="009212D4">
        <w:rPr>
          <w:rFonts w:ascii="GHEA Grapalat" w:eastAsia="Times New Roman" w:hAnsi="GHEA Grapalat" w:cs="Times New Roman"/>
          <w:sz w:val="24"/>
          <w:szCs w:val="24"/>
          <w:lang w:val="ru-RU" w:eastAsia="ru-RU" w:bidi="ru-RU"/>
        </w:rPr>
        <w:t xml:space="preserve">секретарь комиссии </w:t>
      </w:r>
      <w:r w:rsidR="006E32B8" w:rsidRPr="009212D4">
        <w:rPr>
          <w:lang w:val="ru-RU"/>
        </w:rPr>
        <w:t xml:space="preserve"> </w:t>
      </w:r>
      <w:r w:rsidR="006E32B8" w:rsidRPr="009212D4">
        <w:rPr>
          <w:rFonts w:ascii="GHEA Grapalat" w:eastAsia="Times New Roman" w:hAnsi="GHEA Grapalat" w:cs="Times New Roman"/>
          <w:b/>
          <w:bCs/>
          <w:sz w:val="24"/>
          <w:szCs w:val="24"/>
          <w:u w:val="single"/>
          <w:lang w:val="ru-RU" w:eastAsia="ru-RU" w:bidi="ru-RU"/>
        </w:rPr>
        <w:t>Гоару Тадевосяну</w:t>
      </w:r>
      <w:r w:rsidRPr="009212D4">
        <w:rPr>
          <w:rFonts w:ascii="GHEA Grapalat" w:eastAsia="Times New Roman" w:hAnsi="GHEA Grapalat" w:cs="Times New Roman"/>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w:t>
      </w:r>
    </w:p>
    <w:p w14:paraId="08487ED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4.3.</w:t>
      </w:r>
      <w:r w:rsidRPr="00336962">
        <w:rPr>
          <w:rFonts w:ascii="GHEA Grapalat" w:eastAsia="Times New Roman" w:hAnsi="GHEA Grapalat" w:cs="Times New Roman"/>
          <w:sz w:val="24"/>
          <w:szCs w:val="24"/>
          <w:lang w:val="ru-RU" w:eastAsia="ru-RU" w:bidi="ru-RU"/>
        </w:rPr>
        <w:tab/>
        <w:t>В заявке участник представляет:</w:t>
      </w:r>
    </w:p>
    <w:p w14:paraId="6036BED8"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 утвержденное им заявление-объявление, предусмотренное пунктом 2.1 части 2 настоящего приглашения</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указав адрес электронной почты, учетный номер налогоплательщика, адрес деятельности и номер телефона , которое включает:</w:t>
      </w:r>
    </w:p>
    <w:p w14:paraId="2F44476A"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а) подтверждение о соответствии своих данных</w:t>
      </w:r>
      <w:ins w:id="1" w:author="Vardan" w:date="2022-10-29T23:48:00Z">
        <w:r w:rsidRPr="00336962">
          <w:rPr>
            <w:rFonts w:ascii="GHEA Grapalat" w:eastAsia="Times New Roman" w:hAnsi="GHEA Grapalat" w:cs="Times New Roman"/>
            <w:sz w:val="24"/>
            <w:szCs w:val="24"/>
            <w:lang w:val="ru-RU" w:eastAsia="ru-RU" w:bidi="ru-RU"/>
          </w:rPr>
          <w:t xml:space="preserve"> </w:t>
        </w:r>
      </w:ins>
      <w:r w:rsidRPr="00336962">
        <w:rPr>
          <w:rFonts w:ascii="GHEA Grapalat" w:eastAsia="Times New Roman" w:hAnsi="GHEA Grapalat" w:cs="Times New Roman"/>
          <w:sz w:val="24"/>
          <w:szCs w:val="24"/>
          <w:lang w:val="ru-RU" w:eastAsia="ru-RU" w:bidi="ru-RU"/>
        </w:rPr>
        <w:t>и данных аффилированных с ним лиц требованиям права на участие, установленным настоящим приглашением;</w:t>
      </w:r>
    </w:p>
    <w:p w14:paraId="69746EB1"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б) подтверждение об обязательстве предоставления обеспечения квалификации в размере представленного ценового предложения в порядке и сроки, установленные настоящим приглашением в случае признания отобранным участником    </w:t>
      </w:r>
    </w:p>
    <w:p w14:paraId="32C77D8E" w14:textId="77777777" w:rsidR="00336962" w:rsidRPr="00336962" w:rsidRDefault="00336962" w:rsidP="00336962">
      <w:pPr>
        <w:spacing w:after="0" w:line="240" w:lineRule="auto"/>
        <w:ind w:firstLine="284"/>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 объявление об отсутствии недобросовестной конкуренции, злоупотребления доминирующим положением и антиконкурентного соглашения в рамках настоящей процедуры</w:t>
      </w:r>
    </w:p>
    <w:p w14:paraId="2A2870BA"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г) объявление об отсутствии в рамках настоящей процедуры одновременного участия взаимосвязянных с ним лиц и (или) учрежденных им организаций либо организаций, имеющих принадлежащую ему долю (пай)  в размере более пятидесяти процентов; </w:t>
      </w:r>
    </w:p>
    <w:p w14:paraId="6C7955A0" w14:textId="77777777" w:rsidR="00336962" w:rsidRPr="00336962" w:rsidRDefault="00336962" w:rsidP="00336962">
      <w:pPr>
        <w:widowControl w:val="0"/>
        <w:tabs>
          <w:tab w:val="left" w:pos="1134"/>
        </w:tabs>
        <w:spacing w:line="240" w:lineRule="auto"/>
        <w:ind w:firstLine="284"/>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д) декларацию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При этом, если участник объявляется отобранным участником, то предусмотренная настоящим абзацем деклация, после вскрытия заявок публикуется в бюллетене вместе с объявлением о решении заключить договор; </w:t>
      </w:r>
      <w:r w:rsidRPr="00336962">
        <w:rPr>
          <w:rFonts w:ascii="GHEA Grapalat" w:eastAsia="Times New Roman" w:hAnsi="GHEA Grapalat" w:cs="Times New Roman"/>
          <w:sz w:val="24"/>
          <w:szCs w:val="24"/>
          <w:vertAlign w:val="superscript"/>
          <w:lang w:val="ru-RU" w:eastAsia="ru-RU" w:bidi="ru-RU"/>
        </w:rPr>
        <w:t>6</w:t>
      </w:r>
      <w:r w:rsidRPr="00336962">
        <w:rPr>
          <w:rFonts w:ascii="GHEA Grapalat" w:eastAsia="Times New Roman" w:hAnsi="GHEA Grapalat" w:cs="Times New Roman"/>
          <w:sz w:val="24"/>
          <w:szCs w:val="24"/>
          <w:vertAlign w:val="superscript"/>
          <w:lang w:val="hy-AM" w:eastAsia="ru-RU" w:bidi="ru-RU"/>
        </w:rPr>
        <w:t>.1</w:t>
      </w:r>
      <w:r w:rsidRPr="00336962">
        <w:rPr>
          <w:rFonts w:ascii="GHEA Grapalat" w:eastAsia="Times New Roman" w:hAnsi="GHEA Grapalat" w:cs="Times New Roman"/>
          <w:sz w:val="24"/>
          <w:szCs w:val="24"/>
          <w:vertAlign w:val="superscript"/>
          <w:lang w:val="ru-RU" w:eastAsia="ru-RU" w:bidi="ru-RU"/>
        </w:rPr>
        <w:t xml:space="preserve"> </w:t>
      </w:r>
    </w:p>
    <w:p w14:paraId="05D6D4F6" w14:textId="77777777" w:rsidR="00336962" w:rsidRPr="00336962" w:rsidRDefault="00336962" w:rsidP="00336962">
      <w:pPr>
        <w:widowControl w:val="0"/>
        <w:tabs>
          <w:tab w:val="left" w:pos="1134"/>
        </w:tabs>
        <w:spacing w:line="240" w:lineRule="auto"/>
        <w:ind w:firstLine="284"/>
        <w:jc w:val="both"/>
        <w:rPr>
          <w:rFonts w:ascii="GHEA Grapalat" w:eastAsia="Times New Roman" w:hAnsi="GHEA Grapalat" w:cs="Times New Roman"/>
          <w:szCs w:val="20"/>
          <w:lang w:val="hy-AM" w:eastAsia="ru-RU" w:bidi="ru-RU"/>
        </w:rPr>
      </w:pPr>
      <w:r w:rsidRPr="00336962">
        <w:rPr>
          <w:rFonts w:ascii="GHEA Grapalat" w:eastAsia="Times New Roman" w:hAnsi="GHEA Grapalat" w:cs="Times New Roman"/>
          <w:szCs w:val="20"/>
          <w:lang w:val="ru-RU" w:eastAsia="ru-RU" w:bidi="ru-RU"/>
        </w:rPr>
        <w:t xml:space="preserve">  2) </w:t>
      </w:r>
      <w:r w:rsidRPr="00336962">
        <w:rPr>
          <w:rFonts w:ascii="GHEA Grapalat" w:eastAsia="Times New Roman" w:hAnsi="GHEA Grapalat" w:cs="Times New Roman"/>
          <w:sz w:val="24"/>
          <w:szCs w:val="24"/>
          <w:lang w:val="ru-RU" w:eastAsia="ru-RU" w:bidi="ru-RU"/>
        </w:rPr>
        <w:t>технические характеристики</w:t>
      </w:r>
      <w:r w:rsidRPr="00336962">
        <w:rPr>
          <w:rFonts w:ascii="GHEA Grapalat" w:eastAsia="Times New Roman" w:hAnsi="GHEA Grapalat" w:cs="Sylfaen"/>
          <w:sz w:val="24"/>
          <w:szCs w:val="24"/>
          <w:lang w:val="ru-RU" w:eastAsia="ru-RU" w:bidi="ru-RU"/>
        </w:rPr>
        <w:t xml:space="preserve"> предлагаемого им товара</w:t>
      </w:r>
      <w:r w:rsidRPr="00336962">
        <w:rPr>
          <w:rFonts w:ascii="GHEA Grapalat" w:eastAsia="Times New Roman" w:hAnsi="GHEA Grapalat" w:cs="Times New Roman"/>
          <w:sz w:val="24"/>
          <w:szCs w:val="24"/>
          <w:lang w:val="ru-RU" w:eastAsia="ru-RU" w:bidi="ru-RU"/>
        </w:rPr>
        <w:t xml:space="preserve">, а также товарный знак, </w:t>
      </w:r>
      <w:r w:rsidRPr="00336962">
        <w:rPr>
          <w:rFonts w:ascii="GHEA Grapalat" w:eastAsia="Times New Roman" w:hAnsi="GHEA Grapalat" w:cs="Sylfaen"/>
          <w:sz w:val="24"/>
          <w:szCs w:val="24"/>
          <w:lang w:val="ru-RU" w:eastAsia="ru-RU" w:bidi="ru-RU"/>
        </w:rPr>
        <w:t>фирменное наименование, модель и</w:t>
      </w:r>
      <w:r w:rsidRPr="00336962">
        <w:rPr>
          <w:rFonts w:ascii="GHEA Grapalat" w:eastAsia="Times New Roman" w:hAnsi="GHEA Grapalat" w:cs="Times New Roman"/>
          <w:sz w:val="24"/>
          <w:szCs w:val="24"/>
          <w:lang w:val="ru-RU" w:eastAsia="ru-RU" w:bidi="ru-RU"/>
        </w:rPr>
        <w:t xml:space="preserve"> наименование производителя, (далее</w:t>
      </w:r>
      <w:r w:rsidRPr="00336962">
        <w:rPr>
          <w:rFonts w:ascii="Calibri" w:eastAsia="Times New Roman" w:hAnsi="Calibri" w:cs="Calibri"/>
          <w:sz w:val="24"/>
          <w:szCs w:val="24"/>
          <w:lang w:val="ru-RU" w:eastAsia="ru-RU" w:bidi="ru-RU"/>
        </w:rPr>
        <w:t> </w:t>
      </w:r>
      <w:r w:rsidRPr="00336962">
        <w:rPr>
          <w:rFonts w:ascii="GHEA Grapalat" w:eastAsia="Times New Roman"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полное</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описание</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товара</w:t>
      </w:r>
      <w:r w:rsidRPr="00336962">
        <w:rPr>
          <w:rFonts w:ascii="GHEA Grapalat" w:eastAsia="Times New Roman" w:hAnsi="GHEA Grapalat" w:cs="Times New Roman"/>
          <w:szCs w:val="20"/>
          <w:lang w:val="ru-RU" w:eastAsia="ru-RU" w:bidi="ru-RU"/>
        </w:rPr>
        <w:t xml:space="preserve">). </w:t>
      </w:r>
      <w:r w:rsidRPr="00336962">
        <w:rPr>
          <w:rFonts w:ascii="GHEA Grapalat" w:eastAsia="Times New Roman" w:hAnsi="GHEA Grapalat" w:cs="Times New Roman"/>
          <w:sz w:val="24"/>
          <w:szCs w:val="24"/>
          <w:lang w:val="ru-RU" w:eastAsia="ru-RU" w:bidi="ru-RU"/>
        </w:rPr>
        <w:t xml:space="preserve">При этом участник может представить товары, произведенные более чем одним производителем, а также разные товарные знаки, фирменное наименование и модель </w:t>
      </w:r>
      <w:r w:rsidRPr="00336962">
        <w:rPr>
          <w:rFonts w:ascii="GHEA Grapalat" w:eastAsia="Times New Roman" w:hAnsi="GHEA Grapalat" w:cs="Times New Roman"/>
          <w:szCs w:val="20"/>
          <w:lang w:val="ru-RU" w:eastAsia="ru-RU" w:bidi="ru-RU"/>
        </w:rPr>
        <w:t>если не применяется условие, установленное последним предложением пункта 1.1 настоящей части</w:t>
      </w:r>
      <w:r w:rsidRPr="00336962" w:rsidDel="001B47B5">
        <w:rPr>
          <w:rFonts w:ascii="GHEA Grapalat" w:eastAsia="Times New Roman" w:hAnsi="GHEA Grapalat" w:cs="Times New Roman"/>
          <w:szCs w:val="20"/>
          <w:lang w:val="ru-RU" w:eastAsia="ru-RU" w:bidi="ru-RU"/>
        </w:rPr>
        <w:t xml:space="preserve"> </w:t>
      </w:r>
      <w:r w:rsidRPr="00336962">
        <w:rPr>
          <w:rFonts w:ascii="GHEA Grapalat" w:eastAsia="Times New Roman" w:hAnsi="GHEA Grapalat" w:cs="Sylfaen"/>
          <w:sz w:val="24"/>
          <w:szCs w:val="24"/>
          <w:vertAlign w:val="superscript"/>
          <w:lang w:val="ru-RU" w:eastAsia="ru-RU" w:bidi="ru-RU"/>
        </w:rPr>
        <w:footnoteReference w:customMarkFollows="1" w:id="5"/>
        <w:t>7</w:t>
      </w:r>
      <w:r w:rsidRPr="00336962">
        <w:rPr>
          <w:rFonts w:ascii="GHEA Grapalat" w:eastAsia="Times New Roman" w:hAnsi="GHEA Grapalat" w:cs="Sylfaen"/>
          <w:sz w:val="24"/>
          <w:szCs w:val="24"/>
          <w:lang w:val="ru-RU" w:eastAsia="ru-RU" w:bidi="ru-RU"/>
        </w:rPr>
        <w:t>:</w:t>
      </w:r>
      <w:r w:rsidRPr="00336962">
        <w:rPr>
          <w:rFonts w:ascii="Arial Armenian" w:eastAsia="Times New Roman" w:hAnsi="Arial Armenian" w:cs="Times New Roman"/>
          <w:szCs w:val="20"/>
          <w:lang w:val="ru-RU" w:eastAsia="ru-RU" w:bidi="ru-RU"/>
        </w:rPr>
        <w:t xml:space="preserve"> </w:t>
      </w:r>
    </w:p>
    <w:p w14:paraId="1DB4A255"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hy-AM" w:eastAsia="ru-RU" w:bidi="ru-RU"/>
        </w:rPr>
        <w:lastRenderedPageBreak/>
        <w:t>3</w:t>
      </w:r>
      <w:r w:rsidRPr="00336962">
        <w:rPr>
          <w:rFonts w:ascii="GHEA Grapalat" w:eastAsia="Times New Roman" w:hAnsi="GHEA Grapalat" w:cs="Times New Roman"/>
          <w:sz w:val="24"/>
          <w:szCs w:val="24"/>
          <w:lang w:val="ru-RU" w:eastAsia="ru-RU" w:bidi="ru-RU"/>
        </w:rPr>
        <w:t>)</w:t>
      </w:r>
      <w:r w:rsidRPr="00336962">
        <w:rPr>
          <w:rFonts w:ascii="GHEA Grapalat" w:eastAsia="Times New Roman" w:hAnsi="GHEA Grapalat" w:cs="Times New Roman"/>
          <w:sz w:val="24"/>
          <w:szCs w:val="24"/>
          <w:lang w:val="ru-RU" w:eastAsia="ru-RU" w:bidi="ru-RU"/>
        </w:rPr>
        <w:tab/>
        <w:t>утвержденное им ценовое предложение;</w:t>
      </w:r>
    </w:p>
    <w:p w14:paraId="35C45CDD"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4)</w:t>
      </w:r>
      <w:r w:rsidRPr="00336962">
        <w:rPr>
          <w:rFonts w:ascii="GHEA Grapalat" w:eastAsia="Times New Roman" w:hAnsi="GHEA Grapalat" w:cs="Times New Roman"/>
          <w:sz w:val="24"/>
          <w:szCs w:val="24"/>
          <w:lang w:val="ru-RU" w:eastAsia="ru-RU" w:bidi="ru-RU"/>
        </w:rPr>
        <w:tab/>
        <w:t>обеспечение заявки- в форме наличных денег или банковской гарантии</w:t>
      </w:r>
      <w:r w:rsidRPr="00336962">
        <w:rPr>
          <w:rFonts w:ascii="GHEA Grapalat" w:eastAsia="Times New Roman" w:hAnsi="GHEA Grapalat" w:cs="Times New Roman"/>
          <w:sz w:val="24"/>
          <w:szCs w:val="24"/>
          <w:lang w:val="hy-AM" w:eastAsia="ru-RU" w:bidi="ru-RU"/>
        </w:rPr>
        <w:t>.</w:t>
      </w:r>
      <w:r w:rsidRPr="00336962">
        <w:rPr>
          <w:rFonts w:ascii="GHEA Grapalat" w:eastAsia="Times New Roman" w:hAnsi="GHEA Grapalat" w:cs="Times New Roman"/>
          <w:sz w:val="24"/>
          <w:szCs w:val="24"/>
          <w:vertAlign w:val="superscript"/>
          <w:lang w:val="ru-RU" w:eastAsia="ru-RU" w:bidi="ru-RU"/>
        </w:rPr>
        <w:footnoteReference w:customMarkFollows="1" w:id="6"/>
        <w:t>8</w:t>
      </w:r>
    </w:p>
    <w:p w14:paraId="492B56C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5)</w:t>
      </w:r>
      <w:r w:rsidRPr="00336962">
        <w:rPr>
          <w:rFonts w:ascii="GHEA Grapalat" w:eastAsia="Times New Roman" w:hAnsi="GHEA Grapalat" w:cs="Times New Roman"/>
          <w:sz w:val="24"/>
          <w:szCs w:val="24"/>
          <w:lang w:val="ru-RU" w:eastAsia="ru-RU" w:bidi="ru-RU"/>
        </w:rPr>
        <w:tab/>
        <w:t>копию агентского договора и данные лица, являющегося стороной этого договора, если заключаемый договор будет исполняться через агентство;</w:t>
      </w:r>
    </w:p>
    <w:p w14:paraId="1EAD4852"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w:t>
      </w:r>
      <w:r w:rsidRPr="00336962">
        <w:rPr>
          <w:rFonts w:ascii="GHEA Grapalat" w:eastAsia="Times New Roman" w:hAnsi="GHEA Grapalat" w:cs="Times New Roman"/>
          <w:sz w:val="24"/>
          <w:szCs w:val="24"/>
          <w:lang w:val="ru-RU" w:eastAsia="ru-RU" w:bidi="ru-RU"/>
        </w:rPr>
        <w:tab/>
        <w:t>копию договора о совместной деятельности, если участники участвуют в настоящей процедуре в порядке совместной деятельности (консорциумом);</w:t>
      </w:r>
    </w:p>
    <w:p w14:paraId="78BC2975" w14:textId="77777777" w:rsidR="00336962" w:rsidRPr="00336962" w:rsidRDefault="00336962" w:rsidP="00336962">
      <w:pPr>
        <w:spacing w:after="0" w:line="240" w:lineRule="auto"/>
        <w:jc w:val="both"/>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 xml:space="preserve">При этом в случае участия в настоящей процедуре в порядке совместной деятельности (консорциумом) </w:t>
      </w:r>
    </w:p>
    <w:p w14:paraId="658F6C21" w14:textId="77777777" w:rsidR="00336962" w:rsidRPr="00336962" w:rsidRDefault="00336962" w:rsidP="00336962">
      <w:pPr>
        <w:spacing w:after="0" w:line="240" w:lineRule="auto"/>
        <w:jc w:val="both"/>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 xml:space="preserve">  • ни одна из сторон договора о совместной деятельности не может подавать отдельную заявку на данную процедуру (на один и тот же лот).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4A342D4B" w14:textId="77777777" w:rsidR="00336962" w:rsidRPr="00336962" w:rsidRDefault="00336962" w:rsidP="00336962">
      <w:pPr>
        <w:widowControl w:val="0"/>
        <w:spacing w:after="120" w:line="240" w:lineRule="auto"/>
        <w:jc w:val="both"/>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4EBA6106" w14:textId="77777777" w:rsidR="00336962" w:rsidRPr="00336962" w:rsidRDefault="00336962" w:rsidP="00336962">
      <w:pPr>
        <w:spacing w:after="0" w:line="240" w:lineRule="auto"/>
        <w:rPr>
          <w:rFonts w:ascii="GHEA Grapalat" w:eastAsia="Times New Roman" w:hAnsi="GHEA Grapalat" w:cs="Times New Roman"/>
          <w:b/>
          <w:sz w:val="24"/>
          <w:szCs w:val="24"/>
          <w:lang w:val="ru-RU" w:eastAsia="ru-RU" w:bidi="ru-RU"/>
        </w:rPr>
      </w:pPr>
    </w:p>
    <w:p w14:paraId="5F2907A8" w14:textId="77777777" w:rsidR="00336962" w:rsidRPr="00336962" w:rsidRDefault="00336962" w:rsidP="00336962">
      <w:pPr>
        <w:widowControl w:val="0"/>
        <w:spacing w:line="240" w:lineRule="auto"/>
        <w:jc w:val="center"/>
        <w:rPr>
          <w:rFonts w:ascii="GHEA Grapalat" w:eastAsia="Times New Roman" w:hAnsi="GHEA Grapalat" w:cs="Arial"/>
          <w:b/>
          <w:sz w:val="24"/>
          <w:szCs w:val="24"/>
          <w:lang w:val="ru-RU" w:eastAsia="ru-RU" w:bidi="ru-RU"/>
        </w:rPr>
      </w:pPr>
      <w:r w:rsidRPr="00336962">
        <w:rPr>
          <w:rFonts w:ascii="GHEA Grapalat" w:eastAsia="Times New Roman" w:hAnsi="GHEA Grapalat" w:cs="Times New Roman"/>
          <w:b/>
          <w:sz w:val="24"/>
          <w:szCs w:val="24"/>
          <w:lang w:val="ru-RU" w:eastAsia="ru-RU" w:bidi="ru-RU"/>
        </w:rPr>
        <w:t xml:space="preserve">5.ЦЕНОВОЕ ПРЕДЛОЖЕНИЕ ЗАЯВКИ </w:t>
      </w:r>
    </w:p>
    <w:p w14:paraId="4417A820"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5.1.</w:t>
      </w:r>
      <w:r w:rsidRPr="00336962">
        <w:rPr>
          <w:rFonts w:ascii="GHEA Grapalat" w:eastAsia="Times New Roman" w:hAnsi="GHEA Grapalat" w:cs="Times New Roman"/>
          <w:sz w:val="24"/>
          <w:szCs w:val="24"/>
          <w:lang w:val="ru-RU" w:eastAsia="ru-RU" w:bidi="ru-RU"/>
        </w:rPr>
        <w:tab/>
        <w:t>Предлагаемая цена помимо стоимости товара 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5A99A34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5.2.</w:t>
      </w:r>
      <w:r w:rsidRPr="00336962">
        <w:rPr>
          <w:rFonts w:ascii="GHEA Grapalat" w:eastAsia="Times New Roman" w:hAnsi="GHEA Grapalat" w:cs="Times New Roman"/>
          <w:sz w:val="24"/>
          <w:szCs w:val="24"/>
          <w:lang w:val="ru-RU" w:eastAsia="ru-RU" w:bidi="ru-RU"/>
        </w:rPr>
        <w:tab/>
        <w:t xml:space="preserve">Участник представляет ценовое предложение в форме расчета, состоящего из обобщенных компонентов - стоимость (совокупность себестоимости и прогнозируемой прибыли) 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 </w:t>
      </w:r>
    </w:p>
    <w:p w14:paraId="5319917D" w14:textId="77777777" w:rsidR="00336962" w:rsidRPr="00336962" w:rsidRDefault="00336962" w:rsidP="00336962">
      <w:pPr>
        <w:widowControl w:val="0"/>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Оценка и сравнение ценовых предложений участников осуществляются без исчисления указанной в настоящем пункте суммы налога. При этом заявка участника </w:t>
      </w:r>
      <w:r w:rsidRPr="00336962">
        <w:rPr>
          <w:rFonts w:ascii="GHEA Grapalat" w:eastAsia="Times New Roman" w:hAnsi="GHEA Grapalat" w:cs="Times New Roman"/>
          <w:sz w:val="24"/>
          <w:szCs w:val="24"/>
          <w:lang w:val="ru-RU" w:eastAsia="ru-RU" w:bidi="ru-RU"/>
        </w:rPr>
        <w:lastRenderedPageBreak/>
        <w:t>не подлежит отклонению, если:</w:t>
      </w:r>
    </w:p>
    <w:p w14:paraId="16EF592E"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а.</w:t>
      </w:r>
      <w:r w:rsidRPr="00336962">
        <w:rPr>
          <w:rFonts w:ascii="GHEA Grapalat" w:eastAsia="Times New Roman" w:hAnsi="GHEA Grapalat" w:cs="Times New Roman"/>
          <w:sz w:val="24"/>
          <w:szCs w:val="24"/>
          <w:lang w:val="ru-RU" w:eastAsia="ru-RU" w:bidi="ru-RU"/>
        </w:rPr>
        <w:tab/>
        <w:t>графы "стоимость" и "налог на добавленную стоимость" ценового предложения заполнены только цифрами, а графа "общая цена" — и прописью, и цифрами или только прописью.</w:t>
      </w:r>
    </w:p>
    <w:p w14:paraId="773CFB58"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б.</w:t>
      </w:r>
      <w:r w:rsidRPr="00336962">
        <w:rPr>
          <w:rFonts w:ascii="GHEA Grapalat" w:eastAsia="Times New Roman" w:hAnsi="GHEA Grapalat" w:cs="Times New Roman"/>
          <w:sz w:val="24"/>
          <w:szCs w:val="24"/>
          <w:lang w:val="ru-RU" w:eastAsia="ru-RU" w:bidi="ru-RU"/>
        </w:rPr>
        <w:tab/>
        <w:t>между суммами, указанными прописью или цифрами в графах "стоимость" 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798363AA"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w:t>
      </w:r>
      <w:r w:rsidRPr="00336962">
        <w:rPr>
          <w:rFonts w:ascii="GHEA Grapalat" w:eastAsia="Times New Roman" w:hAnsi="GHEA Grapalat" w:cs="Times New Roman"/>
          <w:sz w:val="24"/>
          <w:szCs w:val="24"/>
          <w:lang w:val="ru-RU" w:eastAsia="ru-RU" w:bidi="ru-RU"/>
        </w:rPr>
        <w:tab/>
        <w:t>номер лота в ценовом предложении указан неверно, однако наименование предмета закупки заполнено правильно.</w:t>
      </w:r>
    </w:p>
    <w:p w14:paraId="409364F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г.</w:t>
      </w:r>
      <w:r w:rsidRPr="00336962">
        <w:rPr>
          <w:rFonts w:ascii="Arial Armenian" w:eastAsia="Times New Roman" w:hAnsi="Arial Armenian" w:cs="Times New Roman"/>
          <w:szCs w:val="20"/>
          <w:lang w:val="ru-RU" w:eastAsia="ru-RU" w:bidi="ru-RU"/>
        </w:rPr>
        <w:t xml:space="preserve"> </w:t>
      </w:r>
      <w:r w:rsidRPr="00336962">
        <w:rPr>
          <w:rFonts w:ascii="GHEA Grapalat" w:eastAsia="Times New Roman" w:hAnsi="GHEA Grapalat" w:cs="Times New Roman"/>
          <w:sz w:val="24"/>
          <w:szCs w:val="24"/>
          <w:lang w:val="ru-RU" w:eastAsia="ru-RU" w:bidi="ru-RU"/>
        </w:rPr>
        <w:t xml:space="preserve">стоимость, налог на добавленную стоимость и общая сумма ценового предложения, указанные в графах прописью или цифрами, округлены до пяти десятых-до целого числа ниже, а пять десятых и более-до целого числа выше, </w:t>
      </w:r>
    </w:p>
    <w:p w14:paraId="719573CE"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д.</w:t>
      </w:r>
      <w:r w:rsidRPr="00336962">
        <w:rPr>
          <w:rFonts w:ascii="Arial Armenian" w:eastAsia="Times New Roman" w:hAnsi="Arial Armenian" w:cs="Times New Roman"/>
          <w:szCs w:val="20"/>
          <w:lang w:val="ru-RU" w:eastAsia="ru-RU" w:bidi="ru-RU"/>
        </w:rPr>
        <w:t xml:space="preserve"> </w:t>
      </w:r>
      <w:r w:rsidRPr="00336962">
        <w:rPr>
          <w:rFonts w:ascii="GHEA Grapalat" w:eastAsia="Times New Roman" w:hAnsi="GHEA Grapalat" w:cs="Times New Roman"/>
          <w:sz w:val="24"/>
          <w:szCs w:val="24"/>
          <w:lang w:val="ru-RU" w:eastAsia="ru-RU" w:bidi="ru-RU"/>
        </w:rPr>
        <w:t>в графах стоимость и налог на добавленную стоимость ценового предложения суммы заполнены как цифрами, так и прописью,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r w:rsidRPr="00336962">
        <w:rPr>
          <w:rFonts w:ascii="GHEA Grapalat" w:eastAsia="Times New Roman" w:hAnsi="GHEA Grapalat" w:cs="Times New Roman"/>
          <w:szCs w:val="20"/>
          <w:lang w:val="ru-RU" w:eastAsia="ru-RU" w:bidi="ru-RU"/>
        </w:rPr>
        <w:t xml:space="preserve"> </w:t>
      </w:r>
      <w:r w:rsidRPr="00336962">
        <w:rPr>
          <w:rFonts w:ascii="GHEA Grapalat" w:eastAsia="Times New Roman" w:hAnsi="GHEA Grapalat" w:cs="Times New Roman"/>
          <w:sz w:val="24"/>
          <w:szCs w:val="24"/>
          <w:lang w:val="ru-RU" w:eastAsia="ru-RU" w:bidi="ru-RU"/>
        </w:rPr>
        <w:t>При этом в случае, указанном в настоящем абзаце, оценочная комиссия при оценке заявки принимает за основу совокупность сумм, заполненных прописью в графах "стоимость" и "налог на добавленную стоимость".</w:t>
      </w:r>
    </w:p>
    <w:p w14:paraId="0D888D6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е.</w:t>
      </w:r>
      <w:r w:rsidRPr="00336962">
        <w:rPr>
          <w:rFonts w:ascii="Arial Armenian" w:eastAsia="Times New Roman" w:hAnsi="Arial Armenian" w:cs="Times New Roman"/>
          <w:szCs w:val="20"/>
          <w:lang w:val="ru-RU" w:eastAsia="ru-RU" w:bidi="ru-RU"/>
        </w:rPr>
        <w:t xml:space="preserve"> </w:t>
      </w:r>
      <w:r w:rsidRPr="00336962">
        <w:rPr>
          <w:rFonts w:ascii="GHEA Grapalat" w:eastAsia="Times New Roman" w:hAnsi="GHEA Grapalat" w:cs="Times New Roman"/>
          <w:sz w:val="24"/>
          <w:szCs w:val="24"/>
          <w:lang w:val="ru-RU" w:eastAsia="ru-RU" w:bidi="ru-RU"/>
        </w:rPr>
        <w:t>в суммах, заполненных буквами в графах ценового предложения, лумы указаны в цифрах.</w:t>
      </w:r>
    </w:p>
    <w:p w14:paraId="4AA4EA01"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5.3.</w:t>
      </w:r>
      <w:r w:rsidRPr="00336962">
        <w:rPr>
          <w:rFonts w:ascii="GHEA Grapalat" w:eastAsia="Times New Roman" w:hAnsi="GHEA Grapalat" w:cs="Times New Roman"/>
          <w:sz w:val="24"/>
          <w:szCs w:val="24"/>
          <w:lang w:val="ru-RU" w:eastAsia="ru-RU" w:bidi="ru-RU"/>
        </w:rPr>
        <w:tab/>
        <w:t>Если цена заключаемого договора стабильна, то ценовое предложение представляется одним числом — общей предлагаемой для исполнения договора ценой. 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33B1F671"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p>
    <w:p w14:paraId="4D480ADE"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 xml:space="preserve">6. СРОК ДЕЙСТВИЯ ЗАЯВКИ, </w:t>
      </w:r>
      <w:r w:rsidRPr="00336962">
        <w:rPr>
          <w:rFonts w:ascii="GHEA Grapalat" w:eastAsia="Times New Roman" w:hAnsi="GHEA Grapalat" w:cs="Times New Roman"/>
          <w:b/>
          <w:sz w:val="24"/>
          <w:szCs w:val="24"/>
          <w:lang w:val="ru-RU" w:eastAsia="ru-RU" w:bidi="ru-RU"/>
        </w:rPr>
        <w:br/>
        <w:t>ПОРЯДОК ВНЕСЕНИЯ ИЗМЕНЕНИЙ В ЗАЯВКИ И ИХ ОТЗЫВА</w:t>
      </w:r>
    </w:p>
    <w:p w14:paraId="5FD5BADE"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6.1.</w:t>
      </w:r>
      <w:r w:rsidRPr="00336962">
        <w:rPr>
          <w:rFonts w:ascii="GHEA Grapalat" w:eastAsia="Times New Roman" w:hAnsi="GHEA Grapalat" w:cs="Times New Roman"/>
          <w:sz w:val="24"/>
          <w:szCs w:val="24"/>
          <w:lang w:val="ru-RU" w:eastAsia="ru-RU" w:bidi="ru-RU"/>
        </w:rPr>
        <w:tab/>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256EB6C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6.2.</w:t>
      </w:r>
      <w:r w:rsidRPr="00336962">
        <w:rPr>
          <w:rFonts w:ascii="GHEA Grapalat" w:eastAsia="Times New Roman" w:hAnsi="GHEA Grapalat" w:cs="Times New Roman"/>
          <w:sz w:val="24"/>
          <w:szCs w:val="24"/>
          <w:lang w:val="ru-RU" w:eastAsia="ru-RU" w:bidi="ru-RU"/>
        </w:rPr>
        <w:tab/>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0D824D80" w14:textId="77777777" w:rsidR="00336962" w:rsidRPr="00336962" w:rsidRDefault="00336962" w:rsidP="00336962">
      <w:pPr>
        <w:spacing w:after="0" w:line="240" w:lineRule="auto"/>
        <w:rPr>
          <w:rFonts w:ascii="GHEA Grapalat" w:eastAsia="Times New Roman" w:hAnsi="GHEA Grapalat" w:cs="Sylfaen"/>
          <w:sz w:val="24"/>
          <w:szCs w:val="24"/>
          <w:lang w:val="ru-RU" w:eastAsia="ru-RU" w:bidi="ru-RU"/>
        </w:rPr>
      </w:pPr>
    </w:p>
    <w:p w14:paraId="1A1B561D" w14:textId="77777777" w:rsidR="0066072A" w:rsidRDefault="0066072A" w:rsidP="00336962">
      <w:pPr>
        <w:widowControl w:val="0"/>
        <w:spacing w:line="240" w:lineRule="auto"/>
        <w:jc w:val="center"/>
        <w:rPr>
          <w:rFonts w:ascii="GHEA Grapalat" w:eastAsia="Times New Roman" w:hAnsi="GHEA Grapalat" w:cs="Times New Roman"/>
          <w:b/>
          <w:sz w:val="24"/>
          <w:szCs w:val="24"/>
          <w:lang w:val="ru-RU" w:eastAsia="ru-RU" w:bidi="ru-RU"/>
        </w:rPr>
      </w:pPr>
    </w:p>
    <w:p w14:paraId="5AE3D342" w14:textId="1EFAE476"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lastRenderedPageBreak/>
        <w:t xml:space="preserve">8.ВСКРЫТИЕ, ОЦЕНКА ЗАЯВОК И </w:t>
      </w:r>
      <w:r w:rsidRPr="00336962">
        <w:rPr>
          <w:rFonts w:ascii="GHEA Grapalat" w:eastAsia="Times New Roman" w:hAnsi="GHEA Grapalat" w:cs="Times New Roman"/>
          <w:b/>
          <w:sz w:val="24"/>
          <w:szCs w:val="24"/>
          <w:lang w:val="ru-RU" w:eastAsia="ru-RU" w:bidi="ru-RU"/>
        </w:rPr>
        <w:br/>
        <w:t xml:space="preserve">ПОДВЕДЕНИЕ ИТОГОВ </w:t>
      </w:r>
    </w:p>
    <w:p w14:paraId="712C67CF" w14:textId="2833C57D" w:rsidR="00336962" w:rsidRPr="00336962" w:rsidRDefault="00336962" w:rsidP="00336962">
      <w:pPr>
        <w:widowControl w:val="0"/>
        <w:tabs>
          <w:tab w:val="left" w:pos="1134"/>
        </w:tabs>
        <w:spacing w:line="240" w:lineRule="auto"/>
        <w:ind w:firstLine="567"/>
        <w:jc w:val="both"/>
        <w:rPr>
          <w:rFonts w:ascii="GHEA Grapalat" w:eastAsia="Times New Roman" w:hAnsi="GHEA Grapalat" w:cs="Tahoma"/>
          <w:sz w:val="24"/>
          <w:szCs w:val="24"/>
          <w:lang w:val="ru-RU" w:eastAsia="ru-RU" w:bidi="ru-RU"/>
        </w:rPr>
      </w:pPr>
      <w:r w:rsidRPr="00336962">
        <w:rPr>
          <w:rFonts w:ascii="GHEA Grapalat" w:eastAsia="Times New Roman" w:hAnsi="GHEA Grapalat" w:cs="Times New Roman"/>
          <w:sz w:val="24"/>
          <w:szCs w:val="24"/>
          <w:lang w:val="ru-RU" w:eastAsia="ru-RU" w:bidi="ru-RU"/>
        </w:rPr>
        <w:t>8.1.</w:t>
      </w:r>
      <w:r w:rsidRPr="00336962">
        <w:rPr>
          <w:rFonts w:ascii="GHEA Grapalat" w:eastAsia="Times New Roman" w:hAnsi="GHEA Grapalat" w:cs="Times New Roman"/>
          <w:sz w:val="24"/>
          <w:szCs w:val="24"/>
          <w:lang w:val="ru-RU" w:eastAsia="ru-RU" w:bidi="ru-RU"/>
        </w:rPr>
        <w:tab/>
        <w:t xml:space="preserve">Вскрытие заявок произойдет на </w:t>
      </w:r>
      <w:r w:rsidR="006E32B8" w:rsidRPr="006E32B8">
        <w:rPr>
          <w:rFonts w:ascii="GHEA Grapalat" w:eastAsia="Times New Roman" w:hAnsi="GHEA Grapalat" w:cs="Times New Roman"/>
          <w:sz w:val="24"/>
          <w:szCs w:val="24"/>
          <w:lang w:val="ru-RU" w:eastAsia="ru-RU" w:bidi="ru-RU"/>
        </w:rPr>
        <w:t>7-</w:t>
      </w:r>
      <w:r w:rsidRPr="00336962">
        <w:rPr>
          <w:rFonts w:ascii="GHEA Grapalat" w:eastAsia="Times New Roman" w:hAnsi="GHEA Grapalat" w:cs="Times New Roman"/>
          <w:sz w:val="24"/>
          <w:szCs w:val="24"/>
          <w:lang w:val="ru-RU" w:eastAsia="ru-RU" w:bidi="ru-RU"/>
        </w:rPr>
        <w:t xml:space="preserve">ый день в </w:t>
      </w:r>
      <w:r w:rsidR="006E32B8" w:rsidRPr="006E32B8">
        <w:rPr>
          <w:rFonts w:ascii="GHEA Grapalat" w:eastAsia="Times New Roman" w:hAnsi="GHEA Grapalat" w:cs="Times New Roman"/>
          <w:sz w:val="24"/>
          <w:szCs w:val="24"/>
          <w:lang w:val="ru-RU" w:eastAsia="ru-RU" w:bidi="ru-RU"/>
        </w:rPr>
        <w:t>11:00</w:t>
      </w:r>
      <w:r w:rsidRPr="00336962">
        <w:rPr>
          <w:rFonts w:ascii="GHEA Grapalat" w:eastAsia="Times New Roman" w:hAnsi="GHEA Grapalat" w:cs="Times New Roman"/>
          <w:sz w:val="24"/>
          <w:szCs w:val="24"/>
          <w:lang w:val="ru-RU" w:eastAsia="ru-RU" w:bidi="ru-RU"/>
        </w:rPr>
        <w:t xml:space="preserve"> со дня опубликования в бюллетене объявления и приглашения на настоящую процедуру. </w:t>
      </w:r>
    </w:p>
    <w:p w14:paraId="4F97726D"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На заседании по вскрытию и оценке заявок:</w:t>
      </w:r>
    </w:p>
    <w:p w14:paraId="000D8DC1"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1) председатель комиссии (председательствующий на заседании) объявляет заседание открытым и оглашает выраженную одним числом цену закупки на закупаемые в рамках настоящей процедуры товары, а также выраженные одним числом ценовые предложения подавших заявки участников, принимая за основание представленную прописью запись;</w:t>
      </w:r>
    </w:p>
    <w:p w14:paraId="2303C38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w:t>
      </w:r>
      <w:r w:rsidRPr="00336962">
        <w:rPr>
          <w:rFonts w:ascii="GHEA Grapalat" w:eastAsia="Times New Roman" w:hAnsi="GHEA Grapalat" w:cs="Times New Roman"/>
          <w:sz w:val="24"/>
          <w:szCs w:val="24"/>
          <w:lang w:val="ru-RU" w:eastAsia="ru-RU" w:bidi="ru-RU"/>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62712EDE"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а.</w:t>
      </w:r>
      <w:r w:rsidRPr="00336962">
        <w:rPr>
          <w:rFonts w:ascii="GHEA Grapalat" w:eastAsia="Times New Roman" w:hAnsi="GHEA Grapalat" w:cs="Times New Roman"/>
          <w:sz w:val="24"/>
          <w:szCs w:val="24"/>
          <w:lang w:val="ru-RU" w:eastAsia="ru-RU" w:bidi="ru-RU"/>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2B1FE8C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б.</w:t>
      </w:r>
      <w:r w:rsidRPr="00336962">
        <w:rPr>
          <w:rFonts w:ascii="GHEA Grapalat" w:eastAsia="Times New Roman" w:hAnsi="GHEA Grapalat" w:cs="Times New Roman"/>
          <w:sz w:val="24"/>
          <w:szCs w:val="24"/>
          <w:lang w:val="ru-RU" w:eastAsia="ru-RU" w:bidi="ru-RU"/>
        </w:rPr>
        <w:tab/>
      </w:r>
      <w:r w:rsidRPr="00336962">
        <w:rPr>
          <w:rFonts w:ascii="GHEA Grapalat" w:eastAsia="Times New Roman" w:hAnsi="GHEA Grapalat" w:cs="Times New Roman"/>
          <w:spacing w:val="-6"/>
          <w:sz w:val="24"/>
          <w:szCs w:val="24"/>
          <w:lang w:val="ru-RU" w:eastAsia="ru-RU" w:bidi="ru-RU"/>
        </w:rPr>
        <w:t>наличие требуемых (предусмотренных) документов в каждом вскрытом конверте и соответствие их составления установленным приглашением</w:t>
      </w:r>
      <w:r w:rsidRPr="00336962">
        <w:rPr>
          <w:rFonts w:ascii="GHEA Grapalat" w:eastAsia="Times New Roman" w:hAnsi="GHEA Grapalat" w:cs="Times New Roman"/>
          <w:sz w:val="24"/>
          <w:szCs w:val="24"/>
          <w:lang w:val="ru-RU" w:eastAsia="ru-RU" w:bidi="ru-RU"/>
        </w:rPr>
        <w:t xml:space="preserve"> реквизитам;</w:t>
      </w:r>
    </w:p>
    <w:p w14:paraId="02328E0A"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3)</w:t>
      </w:r>
      <w:r w:rsidRPr="00336962">
        <w:rPr>
          <w:rFonts w:ascii="GHEA Grapalat" w:eastAsia="Times New Roman" w:hAnsi="GHEA Grapalat" w:cs="Times New Roman"/>
          <w:sz w:val="24"/>
          <w:szCs w:val="24"/>
          <w:lang w:val="ru-RU" w:eastAsia="ru-RU" w:bidi="ru-RU"/>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687FC463"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8.2.</w:t>
      </w:r>
      <w:r w:rsidRPr="00336962">
        <w:rPr>
          <w:rFonts w:ascii="GHEA Grapalat" w:eastAsia="Times New Roman" w:hAnsi="GHEA Grapalat" w:cs="Times New Roman"/>
          <w:sz w:val="24"/>
          <w:szCs w:val="24"/>
          <w:lang w:val="ru-RU" w:eastAsia="ru-RU" w:bidi="ru-RU"/>
        </w:rPr>
        <w:tab/>
        <w:t xml:space="preserve">Заявки оцениваются в порядке, установленном настоящим приглашением. </w:t>
      </w:r>
    </w:p>
    <w:p w14:paraId="089DF0FF" w14:textId="77777777" w:rsidR="00336962" w:rsidRPr="00336962" w:rsidRDefault="00336962" w:rsidP="00336962">
      <w:pPr>
        <w:widowControl w:val="0"/>
        <w:spacing w:line="240" w:lineRule="auto"/>
        <w:ind w:firstLine="567"/>
        <w:jc w:val="both"/>
        <w:rPr>
          <w:rFonts w:ascii="Times New Roman" w:eastAsia="Times New Roman" w:hAnsi="Times New Roman"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Если количество лотов в процедуре закупок не превышает семдесять пять лотов- оценка заявок осуществляется в течение пятнадцати рабочих дней со дня истечения окончательного срока их подачи, а при превышении- в течение двадцати рабочих дней.</w:t>
      </w:r>
    </w:p>
    <w:p w14:paraId="2E3327C0" w14:textId="77777777" w:rsidR="00336962" w:rsidRPr="00336962" w:rsidRDefault="00336962" w:rsidP="00336962">
      <w:pPr>
        <w:widowControl w:val="0"/>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 и оценке заявок комиссия отклоняет те заявки, в которых отсутствуют ценовое предложение, и/или обеспечение заявки, или те, которые не соответствуют требованиям приглашения, за исключением случая, установленного пунктом 8.9 части 1 настоящего приглашения.</w:t>
      </w:r>
    </w:p>
    <w:p w14:paraId="7B88C4A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8.3.</w:t>
      </w:r>
      <w:r w:rsidRPr="00336962">
        <w:rPr>
          <w:rFonts w:ascii="GHEA Grapalat" w:eastAsia="Times New Roman" w:hAnsi="GHEA Grapalat" w:cs="Times New Roman"/>
          <w:sz w:val="24"/>
          <w:szCs w:val="24"/>
          <w:lang w:val="ru-RU" w:eastAsia="ru-RU" w:bidi="ru-RU"/>
        </w:rPr>
        <w:tab/>
        <w:t>Отобранный участник 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отобранного или непризнанных таковыми участников, оценка и сравнение ценовых предложений осуществляются без исчисления суммы налога, указанного в пункте 5.2. части 1 настоящего приглашения.</w:t>
      </w:r>
    </w:p>
    <w:p w14:paraId="48EDBEBE" w14:textId="3481B830"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8.4.</w:t>
      </w:r>
      <w:r w:rsidRPr="00336962">
        <w:rPr>
          <w:rFonts w:ascii="GHEA Grapalat" w:eastAsia="Times New Roman" w:hAnsi="GHEA Grapalat" w:cs="Times New Roman"/>
          <w:sz w:val="24"/>
          <w:szCs w:val="24"/>
          <w:lang w:val="ru-RU" w:eastAsia="ru-RU" w:bidi="ru-RU"/>
        </w:rPr>
        <w:tab/>
        <w:t xml:space="preserve">Если в заявке имеется несоответствие между суммами, написанными </w:t>
      </w:r>
      <w:r w:rsidRPr="00336962">
        <w:rPr>
          <w:rFonts w:ascii="GHEA Grapalat" w:eastAsia="Times New Roman" w:hAnsi="GHEA Grapalat" w:cs="Times New Roman"/>
          <w:sz w:val="24"/>
          <w:szCs w:val="24"/>
          <w:lang w:val="ru-RU" w:eastAsia="ru-RU" w:bidi="ru-RU"/>
        </w:rPr>
        <w:lastRenderedPageBreak/>
        <w:t xml:space="preserve">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6E32B8" w:rsidRPr="006E32B8">
        <w:rPr>
          <w:rFonts w:ascii="GHEA Grapalat" w:eastAsia="Times New Roman" w:hAnsi="GHEA Grapalat" w:cs="Times New Roman"/>
          <w:sz w:val="24"/>
          <w:szCs w:val="24"/>
          <w:lang w:val="ru-RU" w:eastAsia="ru-RU" w:bidi="ru-RU"/>
        </w:rPr>
        <w:t>установленному Центральным банком Республики Армения на дату подачи заявки.</w:t>
      </w:r>
    </w:p>
    <w:p w14:paraId="63BB6B25"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8.5.</w:t>
      </w:r>
      <w:r w:rsidRPr="00336962">
        <w:rPr>
          <w:rFonts w:ascii="GHEA Grapalat" w:eastAsia="Times New Roman" w:hAnsi="GHEA Grapalat" w:cs="Times New Roman"/>
          <w:sz w:val="24"/>
          <w:szCs w:val="24"/>
          <w:lang w:val="ru-RU" w:eastAsia="ru-RU" w:bidi="ru-RU"/>
        </w:rPr>
        <w:tab/>
        <w:t>Из числа участников, подавших заявки, оцененные как удовлетворяющие требованиям приглашения, комиссия отбирает и объявляет отобранного или непризнанных таковыми участников. В случае закупки товаров комиссия также оценивает соответствие полного описания представленных товаров требованиям приглашения.</w:t>
      </w:r>
    </w:p>
    <w:p w14:paraId="280A486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При равенстве предложенных наименьших цен</w:t>
      </w:r>
      <w:del w:id="3" w:author="Vardan" w:date="2022-10-29T23:54:00Z">
        <w:r w:rsidRPr="00336962" w:rsidDel="002164B3">
          <w:rPr>
            <w:rFonts w:ascii="GHEA Grapalat" w:eastAsia="Times New Roman" w:hAnsi="GHEA Grapalat" w:cs="Times New Roman"/>
            <w:sz w:val="24"/>
            <w:szCs w:val="24"/>
            <w:lang w:val="ru-RU" w:eastAsia="ru-RU" w:bidi="ru-RU"/>
          </w:rPr>
          <w:delText xml:space="preserve"> </w:delText>
        </w:r>
      </w:del>
      <w:r w:rsidRPr="00336962">
        <w:rPr>
          <w:rFonts w:ascii="GHEA Grapalat" w:eastAsia="Times New Roman" w:hAnsi="GHEA Grapalat" w:cs="Times New Roman"/>
          <w:sz w:val="24"/>
          <w:szCs w:val="24"/>
          <w:lang w:val="ru-RU" w:eastAsia="ru-RU" w:bidi="ru-RU"/>
        </w:rPr>
        <w:t>:</w:t>
      </w:r>
    </w:p>
    <w:p w14:paraId="2D8868B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а.</w:t>
      </w:r>
      <w:r w:rsidRPr="00336962">
        <w:rPr>
          <w:rFonts w:ascii="GHEA Grapalat" w:eastAsia="Times New Roman" w:hAnsi="GHEA Grapalat" w:cs="Times New Roman"/>
          <w:sz w:val="24"/>
          <w:szCs w:val="24"/>
          <w:lang w:val="ru-RU" w:eastAsia="ru-RU" w:bidi="ru-RU"/>
        </w:rPr>
        <w:tab/>
        <w:t>для определения отобранного и непризнанных таковыми участников, на заседаниии комиссии с предложившими равные цены участниками, проводятся одновременные переговоры, если эти участники (наделенные соответствующим полномочием представители) присутствуют на заседании,</w:t>
      </w:r>
    </w:p>
    <w:p w14:paraId="6526116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б.</w:t>
      </w:r>
      <w:r w:rsidRPr="00336962">
        <w:rPr>
          <w:rFonts w:ascii="GHEA Grapalat" w:eastAsia="Times New Roman" w:hAnsi="GHEA Grapalat" w:cs="Times New Roman"/>
          <w:sz w:val="24"/>
          <w:szCs w:val="24"/>
          <w:lang w:val="ru-RU" w:eastAsia="ru-RU" w:bidi="ru-RU"/>
        </w:rPr>
        <w:tab/>
        <w:t>в противном случае заседание комиссии приостанавливается, и в течение одного рабочего дня секретарь комиссии в электронной форме одновременно уведомляет всех участников представившими равные цены об условиях, продолжительности, дате, времени и месте проведения одновременных переговоров по снижению цен,</w:t>
      </w:r>
    </w:p>
    <w:p w14:paraId="00760C2A"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в.</w:t>
      </w:r>
      <w:r w:rsidRPr="00336962">
        <w:rPr>
          <w:rFonts w:ascii="GHEA Grapalat" w:eastAsia="Times New Roman" w:hAnsi="GHEA Grapalat" w:cs="Times New Roman"/>
          <w:sz w:val="24"/>
          <w:szCs w:val="24"/>
          <w:lang w:val="ru-RU" w:eastAsia="ru-RU" w:bidi="ru-RU"/>
        </w:rPr>
        <w:tab/>
        <w:t>переговоры проводятся не раннее чем на второй и не позднее чем на пятый рабочий день со дня отправки извещения,</w:t>
      </w:r>
    </w:p>
    <w:p w14:paraId="4BBD4AC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г.</w:t>
      </w:r>
      <w:r w:rsidRPr="00336962">
        <w:rPr>
          <w:rFonts w:ascii="GHEA Grapalat" w:eastAsia="Times New Roman" w:hAnsi="GHEA Grapalat" w:cs="Times New Roman"/>
          <w:sz w:val="24"/>
          <w:szCs w:val="24"/>
          <w:lang w:val="ru-RU" w:eastAsia="ru-RU" w:bidi="ru-RU"/>
        </w:rPr>
        <w:tab/>
        <w:t>представленное на тот момент каждым участником ценовое предложение оглашается для другого участника, и до истечения предусмотренного для переговоров окончательного срока участник может пересмотреть свое ценовое предложение,</w:t>
      </w:r>
    </w:p>
    <w:p w14:paraId="37EA6B84" w14:textId="77777777" w:rsidR="00336962" w:rsidRPr="00336962" w:rsidRDefault="00336962" w:rsidP="00336962">
      <w:pPr>
        <w:widowControl w:val="0"/>
        <w:tabs>
          <w:tab w:val="left" w:pos="1134"/>
        </w:tabs>
        <w:spacing w:line="240" w:lineRule="auto"/>
        <w:ind w:firstLine="567"/>
        <w:jc w:val="both"/>
        <w:rPr>
          <w:ins w:id="4" w:author="Vardan" w:date="2022-10-29T23:58:00Z"/>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д.</w:t>
      </w:r>
      <w:r w:rsidRPr="00336962">
        <w:rPr>
          <w:rFonts w:ascii="GHEA Grapalat" w:eastAsia="Times New Roman" w:hAnsi="GHEA Grapalat" w:cs="Times New Roman"/>
          <w:sz w:val="24"/>
          <w:szCs w:val="24"/>
          <w:lang w:val="ru-RU" w:eastAsia="ru-RU" w:bidi="ru-RU"/>
        </w:rPr>
        <w:tab/>
        <w:t>на момент истечения установленного для переговоров окончательного срока, по представленным присутствующим на переговорах участниками ценам,  определяются и объявляются отобранный и  непризнанные таковыми участники 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p>
    <w:p w14:paraId="372B873D"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8.6 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отобранным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закупки, и заключения соглашения между сторонами на его основании.</w:t>
      </w:r>
      <w:r w:rsidRPr="00336962">
        <w:rPr>
          <w:rFonts w:ascii="Arial Armenian" w:eastAsia="Times New Roman" w:hAnsi="Arial Armenian" w:cs="Times New Roman"/>
          <w:szCs w:val="20"/>
          <w:lang w:val="ru-RU" w:eastAsia="ru-RU" w:bidi="ru-RU"/>
        </w:rPr>
        <w:t xml:space="preserve"> </w:t>
      </w:r>
      <w:r w:rsidRPr="00336962">
        <w:rPr>
          <w:rFonts w:ascii="GHEA Grapalat" w:eastAsia="Times New Roman" w:hAnsi="GHEA Grapalat" w:cs="Times New Roman"/>
          <w:sz w:val="24"/>
          <w:szCs w:val="24"/>
          <w:lang w:val="ru-RU" w:eastAsia="ru-RU" w:bidi="ru-RU"/>
        </w:rPr>
        <w:t xml:space="preserve">При этом соглашение заключается в течение пятнадцати рабочих дней, следующих за предусматриванием дополнительных финансовых средств, с продлением сроков поставки товаров на </w:t>
      </w:r>
      <w:r w:rsidRPr="00336962">
        <w:rPr>
          <w:rFonts w:ascii="GHEA Grapalat" w:eastAsia="Times New Roman" w:hAnsi="GHEA Grapalat" w:cs="Times New Roman"/>
          <w:sz w:val="24"/>
          <w:szCs w:val="24"/>
          <w:lang w:val="ru-RU" w:eastAsia="ru-RU" w:bidi="ru-RU"/>
        </w:rPr>
        <w:lastRenderedPageBreak/>
        <w:t>период со дня заключения договора до дня заключения соглашения.</w:t>
      </w:r>
      <w:r w:rsidRPr="00336962">
        <w:rPr>
          <w:rFonts w:ascii="Arial Armenian" w:eastAsia="Times New Roman" w:hAnsi="Arial Armenian" w:cs="Times New Roman"/>
          <w:szCs w:val="20"/>
          <w:lang w:val="ru-RU" w:eastAsia="ru-RU" w:bidi="ru-RU"/>
        </w:rPr>
        <w:t xml:space="preserve"> </w:t>
      </w:r>
      <w:r w:rsidRPr="00336962">
        <w:rPr>
          <w:rFonts w:ascii="GHEA Grapalat" w:eastAsia="Times New Roman" w:hAnsi="GHEA Grapalat" w:cs="Times New Roman"/>
          <w:sz w:val="24"/>
          <w:szCs w:val="24"/>
          <w:lang w:val="ru-RU" w:eastAsia="ru-RU" w:bidi="ru-RU"/>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Pr="00336962">
        <w:rPr>
          <w:rFonts w:ascii="Arial Armenian" w:eastAsia="Times New Roman" w:hAnsi="Arial Armenian" w:cs="Times New Roman"/>
          <w:szCs w:val="20"/>
          <w:lang w:val="ru-RU" w:eastAsia="ru-RU" w:bidi="ru-RU"/>
        </w:rPr>
        <w:t xml:space="preserve"> </w:t>
      </w:r>
      <w:r w:rsidRPr="00336962">
        <w:rPr>
          <w:rFonts w:ascii="GHEA Grapalat" w:eastAsia="Times New Roman" w:hAnsi="GHEA Grapalat" w:cs="Times New Roman"/>
          <w:sz w:val="24"/>
          <w:szCs w:val="24"/>
          <w:lang w:val="ru-RU" w:eastAsia="ru-RU" w:bidi="ru-RU"/>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p>
    <w:p w14:paraId="1BEFF24C"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В случае неприменения настоящего пункта процедура на основании пункта 1 части 1 статьи 37 Закона объявляется несостоявшейся</w:t>
      </w:r>
    </w:p>
    <w:p w14:paraId="5F2F1DD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8.7.</w:t>
      </w:r>
      <w:r w:rsidRPr="00336962">
        <w:rPr>
          <w:rFonts w:ascii="GHEA Grapalat" w:eastAsia="Times New Roman" w:hAnsi="GHEA Grapalat" w:cs="Times New Roman"/>
          <w:sz w:val="24"/>
          <w:szCs w:val="24"/>
          <w:lang w:val="ru-RU" w:eastAsia="ru-RU" w:bidi="ru-RU"/>
        </w:rPr>
        <w:tab/>
        <w:t>При наличии требования секретарь комиссии незамедлительно предоставляет предъявившему такое требование участнику копию заявки любого участника. При невозможности выполнения требования лицу, предъявившему требование, незамедлительно предоставляются включенные в заявку документы, с которыми он ознакомляется на месте, с правом фотографировать их, и которые он возвращает секретарю комиссии в ходе заседания, не</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препятствуя нормальному функционированию комиссии.</w:t>
      </w:r>
    </w:p>
    <w:p w14:paraId="2D994901"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8.8.</w:t>
      </w:r>
      <w:r w:rsidRPr="00336962">
        <w:rPr>
          <w:rFonts w:ascii="GHEA Grapalat" w:eastAsia="Times New Roman" w:hAnsi="GHEA Grapalat" w:cs="Times New Roman"/>
          <w:sz w:val="24"/>
          <w:szCs w:val="24"/>
          <w:lang w:val="ru-RU" w:eastAsia="ru-RU" w:bidi="ru-RU"/>
        </w:rPr>
        <w:tab/>
        <w:t>Если в результате оценки, проведенной в ходе заседания по вскрытию и оценке заявок, в заявке участника фиксируются несоответствия требованиям приглашения, включая случаи,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/исполнителя/,</w:t>
      </w:r>
      <w:r w:rsidRPr="00336962">
        <w:rPr>
          <w:rFonts w:ascii="Arial Armenian" w:eastAsia="Times New Roman" w:hAnsi="Arial Armenian" w:cs="Times New Roman"/>
          <w:szCs w:val="20"/>
          <w:lang w:val="ru-RU" w:eastAsia="ru-RU" w:bidi="ru-RU"/>
        </w:rPr>
        <w:t xml:space="preserve"> </w:t>
      </w:r>
      <w:r w:rsidRPr="00336962">
        <w:rPr>
          <w:rFonts w:ascii="GHEA Grapalat" w:eastAsia="Times New Roman" w:hAnsi="GHEA Grapalat" w:cs="Times New Roman"/>
          <w:sz w:val="24"/>
          <w:szCs w:val="24"/>
          <w:lang w:val="ru-RU" w:eastAsia="ru-RU" w:bidi="ru-RU"/>
        </w:rPr>
        <w:t xml:space="preserve">комиссия приостанавливает заседание на один рабочий день, а секретарь комиссии в тот же день </w:t>
      </w:r>
      <w:r w:rsidRPr="00336962">
        <w:rPr>
          <w:rFonts w:ascii="GHEA Grapalat" w:eastAsia="Times New Roman" w:hAnsi="GHEA Grapalat" w:cs="Times New Roman"/>
          <w:szCs w:val="20"/>
          <w:lang w:val="ru-RU" w:eastAsia="ru-RU" w:bidi="ru-RU"/>
        </w:rPr>
        <w:t xml:space="preserve">в электронной форме </w:t>
      </w:r>
      <w:r w:rsidRPr="00336962">
        <w:rPr>
          <w:rFonts w:ascii="GHEA Grapalat" w:eastAsia="Times New Roman" w:hAnsi="GHEA Grapalat" w:cs="Times New Roman"/>
          <w:sz w:val="24"/>
          <w:szCs w:val="24"/>
          <w:lang w:val="ru-RU" w:eastAsia="ru-RU" w:bidi="ru-RU"/>
        </w:rPr>
        <w:t xml:space="preserve"> информирует об этом участника, предлагая последнему исправить несоответствия до окончания срока приостановления.</w:t>
      </w:r>
    </w:p>
    <w:p w14:paraId="6C927B2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В уведомлении, направленном участнику, подробно описываются все несоответствия, обнаруженные при оценке заявки.</w:t>
      </w:r>
    </w:p>
    <w:p w14:paraId="4A8BBEE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8.8.1.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6E27195A"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8.9.</w:t>
      </w:r>
      <w:r w:rsidRPr="00336962">
        <w:rPr>
          <w:rFonts w:ascii="GHEA Grapalat" w:eastAsia="Times New Roman" w:hAnsi="GHEA Grapalat" w:cs="Times New Roman"/>
          <w:sz w:val="24"/>
          <w:szCs w:val="24"/>
          <w:lang w:val="ru-RU" w:eastAsia="ru-RU" w:bidi="ru-RU"/>
        </w:rPr>
        <w:tab/>
        <w:t>Если участник исправляет зафиксированное несоответствие в срок, установленный пунктом 8.8. настоящего приглашения, то его заявка оценивается удовлетворительно. В противном случае, заявка данного участника оценивается неудовлетворительно и отклоняется, а отобранным участником признается участник, занявший последующее место.</w:t>
      </w:r>
    </w:p>
    <w:p w14:paraId="6D047A71"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8.10.</w:t>
      </w:r>
      <w:r w:rsidRPr="00336962">
        <w:rPr>
          <w:rFonts w:ascii="GHEA Grapalat" w:eastAsia="Times New Roman" w:hAnsi="GHEA Grapalat" w:cs="Times New Roman"/>
          <w:sz w:val="24"/>
          <w:szCs w:val="24"/>
          <w:lang w:val="ru-RU" w:eastAsia="ru-RU" w:bidi="ru-RU"/>
        </w:rPr>
        <w:tab/>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Pr="00336962" w:rsidDel="00A5199D">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t xml:space="preserve">(родитель,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w:t>
      </w:r>
      <w:r w:rsidRPr="00336962">
        <w:rPr>
          <w:rFonts w:ascii="GHEA Grapalat" w:eastAsia="Times New Roman" w:hAnsi="GHEA Grapalat" w:cs="Times New Roman"/>
          <w:sz w:val="24"/>
          <w:szCs w:val="24"/>
          <w:lang w:val="ru-RU" w:eastAsia="ru-RU" w:bidi="ru-RU"/>
        </w:rPr>
        <w:lastRenderedPageBreak/>
        <w:t>процедурой, незамедлительно заявляет о самоотводе из настоящей процедуры.</w:t>
      </w:r>
    </w:p>
    <w:p w14:paraId="5FDA3EDB"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8.11.</w:t>
      </w:r>
      <w:r w:rsidRPr="00336962">
        <w:rPr>
          <w:rFonts w:ascii="GHEA Grapalat" w:eastAsia="Times New Roman" w:hAnsi="GHEA Grapalat" w:cs="Times New Roman"/>
          <w:sz w:val="24"/>
          <w:szCs w:val="24"/>
          <w:lang w:val="ru-RU" w:eastAsia="ru-RU" w:bidi="ru-RU"/>
        </w:rPr>
        <w:tab/>
        <w:t>После вскрытия и оценки заявок составляется протокол в порядке, установленном законодательством Республики Армения о закупках. 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 Протокол подписывают присутствующие на заседании члены комиссии.</w:t>
      </w:r>
    </w:p>
    <w:p w14:paraId="52AA307F"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8.12.</w:t>
      </w:r>
      <w:r w:rsidRPr="00336962">
        <w:rPr>
          <w:rFonts w:ascii="GHEA Grapalat" w:eastAsia="Times New Roman" w:hAnsi="GHEA Grapalat" w:cs="Times New Roman"/>
          <w:sz w:val="24"/>
          <w:szCs w:val="24"/>
          <w:lang w:val="ru-RU" w:eastAsia="ru-RU" w:bidi="ru-RU"/>
        </w:rPr>
        <w:tab/>
        <w:t xml:space="preserve">Не позднее чем на следующий рабочий день после завершения заседания по вскрытию и оценке заявок секретарь комиссии: </w:t>
      </w:r>
    </w:p>
    <w:p w14:paraId="6613694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1)</w:t>
      </w:r>
      <w:r w:rsidRPr="00336962">
        <w:rPr>
          <w:rFonts w:ascii="GHEA Grapalat" w:eastAsia="Times New Roman" w:hAnsi="GHEA Grapalat" w:cs="Times New Roman"/>
          <w:sz w:val="24"/>
          <w:szCs w:val="24"/>
          <w:lang w:val="ru-RU" w:eastAsia="ru-RU" w:bidi="ru-RU"/>
        </w:rPr>
        <w:tab/>
        <w:t>опубликовывает в бюллетене воспроизведенный (отсканированный) с</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оригинала вариант протокола заседания по вскрытию и оценке заявок  и сводный лист рассмотрения обоснований, указанных в пункте 3.5 части 1 настоящего приглашения, содержащий также сведения о дате получения обоснований и адресах электронной почты.</w:t>
      </w:r>
      <w:r w:rsidRPr="00336962">
        <w:rPr>
          <w:rFonts w:ascii="Baltica" w:eastAsia="Times New Roman" w:hAnsi="Baltica" w:cs="Times New Roman"/>
          <w:sz w:val="20"/>
          <w:szCs w:val="20"/>
          <w:lang w:val="ru-RU" w:eastAsia="ru-RU" w:bidi="ru-RU"/>
        </w:rPr>
        <w:t xml:space="preserve"> </w:t>
      </w:r>
      <w:r w:rsidRPr="00336962">
        <w:rPr>
          <w:rFonts w:ascii="GHEA Grapalat" w:eastAsia="Times New Roman" w:hAnsi="GHEA Grapalat" w:cs="Times New Roman"/>
          <w:sz w:val="24"/>
          <w:szCs w:val="24"/>
          <w:lang w:val="ru-RU" w:eastAsia="ru-RU" w:bidi="ru-RU"/>
        </w:rPr>
        <w:t>Если обоснования не были представлены, то в протоколе заседания комиссии об этом делаются соответствующие заметки.</w:t>
      </w:r>
    </w:p>
    <w:p w14:paraId="11BAAD4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w:t>
      </w:r>
      <w:r w:rsidRPr="00336962">
        <w:rPr>
          <w:rFonts w:ascii="GHEA Grapalat" w:eastAsia="Times New Roman" w:hAnsi="GHEA Grapalat" w:cs="Times New Roman"/>
          <w:sz w:val="24"/>
          <w:szCs w:val="24"/>
          <w:lang w:val="ru-RU" w:eastAsia="ru-RU" w:bidi="ru-RU"/>
        </w:rPr>
        <w:tab/>
        <w:t>опубликовывает в бюллетене воспроизведенные (отсканированные) с</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подписанных им и присутствующими на заседании по вскрытию и оценке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 и оценке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41962029"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w:t>
      </w:r>
      <w:r w:rsidRPr="00336962">
        <w:rPr>
          <w:rFonts w:ascii="GHEA Grapalat" w:eastAsia="Times New Roman" w:hAnsi="GHEA Grapalat" w:cs="Times New Roman"/>
          <w:sz w:val="24"/>
          <w:szCs w:val="24"/>
          <w:lang w:val="hy-AM" w:eastAsia="ru-RU" w:bidi="ru-RU"/>
        </w:rPr>
        <w:t>1</w:t>
      </w:r>
      <w:r w:rsidRPr="00336962">
        <w:rPr>
          <w:rFonts w:ascii="GHEA Grapalat" w:eastAsia="Times New Roman" w:hAnsi="GHEA Grapalat" w:cs="Times New Roman"/>
          <w:sz w:val="24"/>
          <w:szCs w:val="24"/>
          <w:lang w:val="ru-RU" w:eastAsia="ru-RU" w:bidi="ru-RU"/>
        </w:rPr>
        <w:t>3.</w:t>
      </w:r>
      <w:r w:rsidRPr="00336962">
        <w:rPr>
          <w:rFonts w:ascii="GHEA Grapalat" w:eastAsia="Times New Roman" w:hAnsi="GHEA Grapalat" w:cs="Times New Roman"/>
          <w:sz w:val="24"/>
          <w:szCs w:val="24"/>
          <w:lang w:val="ru-RU" w:eastAsia="ru-RU" w:bidi="ru-RU"/>
        </w:rPr>
        <w:tab/>
        <w:t xml:space="preserve">В случае выявления </w:t>
      </w:r>
      <w:r w:rsidRPr="00336962">
        <w:rPr>
          <w:rFonts w:ascii="GHEA Grapalat" w:eastAsia="Times New Roman" w:hAnsi="GHEA Grapalat" w:cs="Times New Roman"/>
          <w:color w:val="000000"/>
          <w:sz w:val="24"/>
          <w:szCs w:val="24"/>
          <w:lang w:val="ru-RU" w:eastAsia="ru-RU" w:bidi="ru-RU"/>
        </w:rPr>
        <w:t xml:space="preserve">оснований, предусмотренных пунктом 6 части 1 статьи 6 Закона, </w:t>
      </w:r>
      <w:r w:rsidRPr="00336962">
        <w:rPr>
          <w:rFonts w:ascii="GHEA Grapalat" w:eastAsia="Times New Roman" w:hAnsi="GHEA Grapalat" w:cs="Times New Roman"/>
          <w:sz w:val="24"/>
          <w:szCs w:val="24"/>
          <w:lang w:val="ru-RU" w:eastAsia="ru-RU" w:bidi="ru-RU"/>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 Мотивированное решение руководителя заказчика уполномоченный орган публикует в бюллетене в течение пяти рабочих дней, следующих за днем получения решения.</w:t>
      </w:r>
      <w:r w:rsidRPr="00336962">
        <w:rPr>
          <w:rFonts w:ascii="Times New Roman" w:eastAsia="Times New Roman" w:hAnsi="Times New Roman" w:cs="Times New Roman"/>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t>При этом указанное в настоящем пункте решение руководитель заказчика выносит на десятый день следующий за днем объявления процедуры закупки несостоявшейся или опубликования объявления о заключенном договоре, или опубликования объявления (уведомления) о расторжении договора в одностороннем порядке. На следующий день после вынесения решения оно в письменной форме предоставляется уполномоченному органу и участнику. Уполномоченный орган включает участника в список участников, не имеющих права на участие в процессе закупок, на пятый день, следующий за сороковым днем после получения решения, а при наличии возбужденного и незавершенного судебного дела об обжаловании решения участником по состоянию на сороковой день после получения решения - на пятый день, следующий за днем вступления в силу заключительного судебного акта по данному судебному делу,</w:t>
      </w:r>
      <w:r w:rsidRPr="00336962">
        <w:rPr>
          <w:rFonts w:ascii="Times New Roman" w:eastAsia="Times New Roman" w:hAnsi="Times New Roman" w:cs="Times New Roman"/>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t>если по результатам судебного разбирательства возможность исполнения решения не исчезла.</w:t>
      </w:r>
    </w:p>
    <w:p w14:paraId="375C948B" w14:textId="77777777" w:rsidR="00336962" w:rsidRPr="00336962" w:rsidRDefault="00336962" w:rsidP="00336962">
      <w:pPr>
        <w:widowControl w:val="0"/>
        <w:tabs>
          <w:tab w:val="left" w:pos="1276"/>
        </w:tabs>
        <w:spacing w:after="0" w:line="240" w:lineRule="auto"/>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lastRenderedPageBreak/>
        <w:t>Если:</w:t>
      </w:r>
    </w:p>
    <w:p w14:paraId="75BB758E" w14:textId="77777777" w:rsidR="00336962" w:rsidRPr="00336962" w:rsidRDefault="00336962" w:rsidP="0066072A">
      <w:pPr>
        <w:widowControl w:val="0"/>
        <w:numPr>
          <w:ilvl w:val="0"/>
          <w:numId w:val="30"/>
        </w:numPr>
        <w:spacing w:after="0" w:line="240" w:lineRule="auto"/>
        <w:ind w:left="-270" w:firstLine="284"/>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3399B95B" w14:textId="77777777" w:rsidR="00336962" w:rsidRPr="00336962" w:rsidRDefault="00336962" w:rsidP="0066072A">
      <w:pPr>
        <w:widowControl w:val="0"/>
        <w:numPr>
          <w:ilvl w:val="0"/>
          <w:numId w:val="30"/>
        </w:numPr>
        <w:spacing w:after="0" w:line="240" w:lineRule="auto"/>
        <w:ind w:left="-270" w:firstLine="284"/>
        <w:contextualSpacing/>
        <w:jc w:val="both"/>
        <w:rPr>
          <w:ins w:id="5" w:author="Vardan" w:date="2022-10-30T00:00:00Z"/>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выплата участником или лицом, заключившим договор, суммы обеспечения заявки, договора и (или) квалификации была осуществлена по истечении срока представления решения уполномоченному органу, но не позднее истечения сорокодневного срока</w:t>
      </w:r>
      <w:r w:rsidRPr="00336962" w:rsidDel="00F97C74">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t>установленного для включения уполномоченным органом участника  в список, 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 то заказчик письменно уведомляет об этом уполномоченный орган, на основании которого участник не включается в список.</w:t>
      </w:r>
    </w:p>
    <w:p w14:paraId="2B6899C6" w14:textId="77777777" w:rsidR="00336962" w:rsidRPr="00336962" w:rsidRDefault="00336962" w:rsidP="00336962">
      <w:pPr>
        <w:widowControl w:val="0"/>
        <w:tabs>
          <w:tab w:val="left" w:pos="1134"/>
        </w:tabs>
        <w:spacing w:after="0" w:line="240" w:lineRule="auto"/>
        <w:ind w:left="-360"/>
        <w:jc w:val="both"/>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 xml:space="preserve">       При этом;</w:t>
      </w:r>
    </w:p>
    <w:p w14:paraId="66DFFFDE" w14:textId="77777777" w:rsidR="00336962" w:rsidRPr="00336962" w:rsidRDefault="00336962" w:rsidP="00336962">
      <w:pPr>
        <w:widowControl w:val="0"/>
        <w:tabs>
          <w:tab w:val="left" w:pos="1134"/>
        </w:tabs>
        <w:spacing w:after="0" w:line="240" w:lineRule="auto"/>
        <w:ind w:left="-360"/>
        <w:jc w:val="both"/>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 если заявление-объявление о праве на участие в закупках участника квалифицируется как несоответствующее действительности или участник не представляет предусмотренные приглашением документы  в порядке и сроки, установленные настоящим приглашением, включая случаи, когда несоответствия, зафиксированные в результате оценки заявки, не исправляются или не исправляются полностью в установленные сроки, 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агента / исполнителя/, или отобранный участник не представляет обеспечение квалификации или договора, или если процедура организована в соответствии с нормами, предусмотренным частью 6 статьи 15 Закона РА " О закупках`, и в результате этого в целях заключения соглашения лицо, заключившее договор в установленный срок обеспечение договора и (или) квалификации, представленного в виде односторонне утвержденного заявления- неустойки (далее также неустойки), не заменяет на банковскую гарантию или наличные деньги, то это обстоятельство считается нарушением обязательства участника в рамках процесса закупки,</w:t>
      </w:r>
    </w:p>
    <w:p w14:paraId="3A67D7AB" w14:textId="77777777" w:rsidR="00336962" w:rsidRPr="00336962" w:rsidRDefault="00336962" w:rsidP="00336962">
      <w:pPr>
        <w:widowControl w:val="0"/>
        <w:tabs>
          <w:tab w:val="left" w:pos="0"/>
        </w:tabs>
        <w:spacing w:after="0" w:line="240" w:lineRule="auto"/>
        <w:ind w:left="-284" w:firstLine="785"/>
        <w:jc w:val="both"/>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 обстоятельство, предусмотренное в пункте 8.8.1 части 1 настоящего приглашения, не считается нарушением обязательств, взятых в рамках процесса закупки.</w:t>
      </w:r>
    </w:p>
    <w:p w14:paraId="3CC983CD"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p>
    <w:p w14:paraId="19D230A8"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8.14 Если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p>
    <w:p w14:paraId="2FA16710"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8.15 Документы, указанные в пунктах 8.8 и 8.9 части 1 настоящего приглашения, участник в установленный срок представляет секретарю комиссии посредством их отправки на электронную почту, предусмотренную настоящим приглашением.</w:t>
      </w:r>
      <w:r w:rsidRPr="00336962">
        <w:rPr>
          <w:rFonts w:ascii="GHEA Grapalat" w:eastAsia="Times New Roman" w:hAnsi="GHEA Grapalat" w:cs="Times New Roman"/>
          <w:szCs w:val="20"/>
          <w:lang w:val="ru-RU" w:eastAsia="ru-RU" w:bidi="ru-RU"/>
        </w:rPr>
        <w:t xml:space="preserve"> </w:t>
      </w:r>
      <w:r w:rsidRPr="00336962">
        <w:rPr>
          <w:rFonts w:ascii="GHEA Grapalat" w:eastAsia="Times New Roman" w:hAnsi="GHEA Grapalat" w:cs="Times New Roman"/>
          <w:sz w:val="24"/>
          <w:szCs w:val="24"/>
          <w:lang w:val="ru-RU" w:eastAsia="ru-RU" w:bidi="ru-RU"/>
        </w:rPr>
        <w:t xml:space="preserve">Секретарь обязан в день получения документов, подтвердить факт </w:t>
      </w:r>
      <w:r w:rsidRPr="00336962">
        <w:rPr>
          <w:rFonts w:ascii="GHEA Grapalat" w:eastAsia="Times New Roman" w:hAnsi="GHEA Grapalat" w:cs="Times New Roman"/>
          <w:sz w:val="24"/>
          <w:szCs w:val="24"/>
          <w:lang w:val="ru-RU" w:eastAsia="ru-RU" w:bidi="ru-RU"/>
        </w:rPr>
        <w:lastRenderedPageBreak/>
        <w:t>их получения, отправив подтверждение со своей электронной почты, указанной в настоящем приглашении, на электронную почту участника.</w:t>
      </w:r>
    </w:p>
    <w:p w14:paraId="5DFB95F8"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Sylfaen"/>
          <w:spacing w:val="-4"/>
          <w:sz w:val="24"/>
          <w:szCs w:val="24"/>
          <w:lang w:val="ru-RU" w:eastAsia="ru-RU" w:bidi="ru-RU"/>
        </w:rPr>
      </w:pPr>
      <w:r w:rsidRPr="00336962">
        <w:rPr>
          <w:rFonts w:ascii="GHEA Grapalat" w:eastAsia="Times New Roman" w:hAnsi="GHEA Grapalat" w:cs="Times New Roman"/>
          <w:sz w:val="24"/>
          <w:szCs w:val="24"/>
          <w:lang w:val="ru-RU" w:eastAsia="ru-RU" w:bidi="ru-RU"/>
        </w:rPr>
        <w:t>8.16.</w:t>
      </w:r>
      <w:r w:rsidRPr="00336962">
        <w:rPr>
          <w:rFonts w:ascii="GHEA Grapalat" w:eastAsia="Times New Roman" w:hAnsi="GHEA Grapalat" w:cs="Times New Roman"/>
          <w:sz w:val="24"/>
          <w:szCs w:val="24"/>
          <w:lang w:val="ru-RU" w:eastAsia="ru-RU" w:bidi="ru-RU"/>
        </w:rPr>
        <w:tab/>
      </w:r>
      <w:r w:rsidRPr="00336962">
        <w:rPr>
          <w:rFonts w:ascii="GHEA Grapalat" w:eastAsia="Times New Roman" w:hAnsi="GHEA Grapalat" w:cs="Times New Roman"/>
          <w:spacing w:val="-4"/>
          <w:sz w:val="24"/>
          <w:szCs w:val="24"/>
          <w:lang w:val="ru-RU" w:eastAsia="ru-RU" w:bidi="ru-RU"/>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17B53E09" w14:textId="77777777" w:rsidR="00336962" w:rsidRPr="00336962" w:rsidRDefault="00336962" w:rsidP="00336962">
      <w:pPr>
        <w:widowControl w:val="0"/>
        <w:tabs>
          <w:tab w:val="left" w:pos="1276"/>
        </w:tabs>
        <w:spacing w:line="240" w:lineRule="auto"/>
        <w:ind w:firstLine="567"/>
        <w:contextualSpacing/>
        <w:jc w:val="both"/>
        <w:rPr>
          <w:rFonts w:ascii="GHEA Grapalat" w:eastAsia="Times New Roman" w:hAnsi="GHEA Grapalat" w:cs="Times New Roman"/>
          <w:spacing w:val="-4"/>
          <w:sz w:val="24"/>
          <w:szCs w:val="24"/>
          <w:lang w:val="ru-RU" w:eastAsia="ru-RU" w:bidi="ru-RU"/>
        </w:rPr>
      </w:pPr>
      <w:r w:rsidRPr="00336962">
        <w:rPr>
          <w:rFonts w:ascii="GHEA Grapalat" w:eastAsia="Times New Roman" w:hAnsi="GHEA Grapalat" w:cs="Times New Roman"/>
          <w:spacing w:val="-4"/>
          <w:sz w:val="24"/>
          <w:szCs w:val="24"/>
          <w:lang w:val="ru-RU" w:eastAsia="ru-RU" w:bidi="ru-RU"/>
        </w:rPr>
        <w:t>8.17.</w:t>
      </w:r>
      <w:r w:rsidRPr="00336962">
        <w:rPr>
          <w:rFonts w:ascii="GHEA Grapalat" w:eastAsia="Times New Roman" w:hAnsi="GHEA Grapalat" w:cs="Times New Roman"/>
          <w:spacing w:val="-4"/>
          <w:sz w:val="24"/>
          <w:szCs w:val="24"/>
          <w:lang w:val="ru-RU" w:eastAsia="ru-RU" w:bidi="ru-RU"/>
        </w:rPr>
        <w:tab/>
        <w:t>Электронные извещения отправляются комиссией и (или) заказчиком на электронную почту, указанную в заявке участника,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1F19AB2D" w14:textId="77777777" w:rsidR="00336962" w:rsidRPr="00336962" w:rsidRDefault="00336962" w:rsidP="00336962">
      <w:pPr>
        <w:widowControl w:val="0"/>
        <w:spacing w:line="240" w:lineRule="auto"/>
        <w:ind w:firstLine="567"/>
        <w:contextualSpacing/>
        <w:jc w:val="both"/>
        <w:rPr>
          <w:rFonts w:ascii="GHEA Grapalat" w:eastAsia="Times New Roman" w:hAnsi="GHEA Grapalat" w:cs="Times New Roman"/>
          <w:spacing w:val="-4"/>
          <w:sz w:val="24"/>
          <w:szCs w:val="24"/>
          <w:lang w:val="ru-RU" w:eastAsia="ru-RU" w:bidi="ru-RU"/>
        </w:rPr>
      </w:pPr>
      <w:r w:rsidRPr="00336962">
        <w:rPr>
          <w:rFonts w:ascii="GHEA Grapalat" w:eastAsia="Times New Roman" w:hAnsi="GHEA Grapalat" w:cs="Times New Roman"/>
          <w:spacing w:val="-4"/>
          <w:sz w:val="24"/>
          <w:szCs w:val="24"/>
          <w:lang w:val="ru-RU" w:eastAsia="ru-RU" w:bidi="ru-RU"/>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36C890E6"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w:t>
      </w:r>
      <w:r w:rsidRPr="00336962">
        <w:rPr>
          <w:rFonts w:ascii="GHEA Grapalat" w:eastAsia="Times New Roman" w:hAnsi="GHEA Grapalat" w:cs="Times New Roman"/>
          <w:sz w:val="24"/>
          <w:szCs w:val="24"/>
          <w:lang w:val="hy-AM" w:eastAsia="ru-RU" w:bidi="ru-RU"/>
        </w:rPr>
        <w:t>1</w:t>
      </w:r>
      <w:r w:rsidRPr="00336962">
        <w:rPr>
          <w:rFonts w:ascii="GHEA Grapalat" w:eastAsia="Times New Roman" w:hAnsi="GHEA Grapalat" w:cs="Times New Roman"/>
          <w:sz w:val="24"/>
          <w:szCs w:val="24"/>
          <w:lang w:val="ru-RU" w:eastAsia="ru-RU" w:bidi="ru-RU"/>
        </w:rPr>
        <w:t>8.</w:t>
      </w:r>
      <w:r w:rsidRPr="00336962">
        <w:rPr>
          <w:rFonts w:ascii="GHEA Grapalat" w:eastAsia="Times New Roman" w:hAnsi="GHEA Grapalat" w:cs="Times New Roman"/>
          <w:sz w:val="24"/>
          <w:szCs w:val="24"/>
          <w:lang w:val="ru-RU" w:eastAsia="ru-RU" w:bidi="ru-RU"/>
        </w:rPr>
        <w:tab/>
        <w:t>Оценка заявок и определение отобранного участника осуществляются по отдельным лотам</w:t>
      </w:r>
      <w:r w:rsidRPr="00336962">
        <w:rPr>
          <w:rFonts w:ascii="GHEA Grapalat" w:eastAsia="Times New Roman" w:hAnsi="GHEA Grapalat" w:cs="Times New Roman"/>
          <w:sz w:val="24"/>
          <w:szCs w:val="24"/>
          <w:vertAlign w:val="superscript"/>
          <w:lang w:val="ru-RU" w:eastAsia="ru-RU" w:bidi="ru-RU"/>
        </w:rPr>
        <w:footnoteReference w:customMarkFollows="1" w:id="7"/>
        <w:t>11</w:t>
      </w:r>
      <w:r w:rsidRPr="00336962">
        <w:rPr>
          <w:rFonts w:ascii="GHEA Grapalat" w:eastAsia="Times New Roman" w:hAnsi="GHEA Grapalat" w:cs="Times New Roman"/>
          <w:sz w:val="24"/>
          <w:szCs w:val="24"/>
          <w:lang w:val="ru-RU" w:eastAsia="ru-RU" w:bidi="ru-RU"/>
        </w:rPr>
        <w:t xml:space="preserve">. </w:t>
      </w:r>
    </w:p>
    <w:p w14:paraId="476BA032"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8.19.</w:t>
      </w:r>
      <w:r w:rsidRPr="00336962">
        <w:rPr>
          <w:rFonts w:ascii="GHEA Grapalat" w:eastAsia="Times New Roman" w:hAnsi="GHEA Grapalat" w:cs="Times New Roman"/>
          <w:sz w:val="24"/>
          <w:szCs w:val="24"/>
          <w:lang w:val="ru-RU" w:eastAsia="ru-RU" w:bidi="ru-RU"/>
        </w:rPr>
        <w:tab/>
        <w:t>В случае если отобранный участник не заключает (отказывается</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 xml:space="preserve">заключать) договор или лишается права на заключение договора, решением комиссии отобранным  участником </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признается участник занявший следующее место</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с применением процедуры, установленной пунктами 8.12-8.18 части 1 настоящего Приглашения.</w:t>
      </w:r>
    </w:p>
    <w:p w14:paraId="06ED7370"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8.20.</w:t>
      </w:r>
      <w:r w:rsidRPr="00336962">
        <w:rPr>
          <w:rFonts w:ascii="GHEA Grapalat" w:eastAsia="Times New Roman" w:hAnsi="GHEA Grapalat" w:cs="Times New Roman"/>
          <w:sz w:val="24"/>
          <w:szCs w:val="24"/>
          <w:lang w:val="ru-RU" w:eastAsia="ru-RU" w:bidi="ru-RU"/>
        </w:rPr>
        <w:tab/>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5E7237EC"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5ED84754"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8.21.</w:t>
      </w:r>
      <w:r w:rsidRPr="00336962">
        <w:rPr>
          <w:rFonts w:ascii="GHEA Grapalat" w:eastAsia="Times New Roman" w:hAnsi="GHEA Grapalat" w:cs="Times New Roman"/>
          <w:sz w:val="24"/>
          <w:szCs w:val="24"/>
          <w:lang w:val="ru-RU" w:eastAsia="ru-RU" w:bidi="ru-RU"/>
        </w:rPr>
        <w:tab/>
        <w:t>С целью применения пункта 8.20. части 1 настоящего приглашения может быть созвано внеочередное заседание комиссии.</w:t>
      </w:r>
    </w:p>
    <w:p w14:paraId="2A353F41"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pacing w:val="-6"/>
          <w:sz w:val="24"/>
          <w:szCs w:val="24"/>
          <w:lang w:val="ru-RU" w:eastAsia="ru-RU" w:bidi="ru-RU"/>
        </w:rPr>
        <w:t>8.22.</w:t>
      </w:r>
      <w:r w:rsidRPr="00336962">
        <w:rPr>
          <w:rFonts w:ascii="GHEA Grapalat" w:eastAsia="Times New Roman" w:hAnsi="GHEA Grapalat" w:cs="Times New Roman"/>
          <w:spacing w:val="-6"/>
          <w:sz w:val="24"/>
          <w:szCs w:val="24"/>
          <w:lang w:val="ru-RU" w:eastAsia="ru-RU" w:bidi="ru-RU"/>
        </w:rPr>
        <w:tab/>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336962">
        <w:rPr>
          <w:rFonts w:ascii="GHEA Grapalat" w:eastAsia="Times New Roman" w:hAnsi="GHEA Grapalat" w:cs="Times New Roman"/>
          <w:sz w:val="24"/>
          <w:szCs w:val="24"/>
          <w:lang w:val="ru-RU" w:eastAsia="ru-RU" w:bidi="ru-RU"/>
        </w:rPr>
        <w:t xml:space="preserve"> Решение о</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заключении договора содержит краткую информацию об оценке заявок, о</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 xml:space="preserve">причинах, обосновывающих выбор отобранного участника, и объявление </w:t>
      </w:r>
      <w:r w:rsidRPr="00336962">
        <w:rPr>
          <w:rFonts w:ascii="GHEA Grapalat" w:eastAsia="Times New Roman" w:hAnsi="GHEA Grapalat" w:cs="Times New Roman"/>
          <w:sz w:val="24"/>
          <w:szCs w:val="24"/>
          <w:lang w:val="ru-RU" w:eastAsia="ru-RU" w:bidi="ru-RU"/>
        </w:rPr>
        <w:lastRenderedPageBreak/>
        <w:t>о</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периоде ожидания.</w:t>
      </w:r>
    </w:p>
    <w:p w14:paraId="57C85D01"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8.23. 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3CA4D8A3" w14:textId="1B15BA25" w:rsidR="00336962" w:rsidRPr="00336962" w:rsidRDefault="00336962" w:rsidP="00336962">
      <w:pPr>
        <w:widowControl w:val="0"/>
        <w:spacing w:line="240" w:lineRule="auto"/>
        <w:ind w:left="284" w:firstLine="567"/>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Период ожидания в случае настоящей процедуры составляет "</w:t>
      </w:r>
      <w:r w:rsidR="006E32B8" w:rsidRPr="006E32B8">
        <w:rPr>
          <w:rFonts w:ascii="GHEA Grapalat" w:eastAsia="Times New Roman" w:hAnsi="GHEA Grapalat" w:cs="Times New Roman"/>
          <w:sz w:val="24"/>
          <w:szCs w:val="24"/>
          <w:lang w:val="ru-RU" w:eastAsia="ru-RU" w:bidi="ru-RU"/>
        </w:rPr>
        <w:t xml:space="preserve"> 7 </w:t>
      </w:r>
      <w:r w:rsidRPr="00336962">
        <w:rPr>
          <w:rFonts w:ascii="GHEA Grapalat" w:eastAsia="Times New Roman" w:hAnsi="GHEA Grapalat" w:cs="Times New Roman"/>
          <w:sz w:val="24"/>
          <w:szCs w:val="24"/>
          <w:lang w:val="ru-RU" w:eastAsia="ru-RU" w:bidi="ru-RU"/>
        </w:rPr>
        <w:t>" календарных дней. Период ожидания:</w:t>
      </w:r>
    </w:p>
    <w:p w14:paraId="1B17C6ED" w14:textId="77777777" w:rsidR="00336962" w:rsidRPr="00336962" w:rsidRDefault="00336962" w:rsidP="00336962">
      <w:pPr>
        <w:widowControl w:val="0"/>
        <w:numPr>
          <w:ilvl w:val="0"/>
          <w:numId w:val="31"/>
        </w:numPr>
        <w:spacing w:after="0" w:line="240" w:lineRule="auto"/>
        <w:ind w:left="284" w:hanging="426"/>
        <w:contextualSpacing/>
        <w:jc w:val="both"/>
        <w:rPr>
          <w:rFonts w:ascii="GHEA Grapalat" w:eastAsia="Times New Roman" w:hAnsi="GHEA Grapalat" w:cs="Times New Roman"/>
          <w:i/>
          <w:sz w:val="24"/>
          <w:szCs w:val="24"/>
          <w:lang w:val="ru-RU" w:eastAsia="ru-RU" w:bidi="ru-RU"/>
        </w:rPr>
      </w:pPr>
      <w:r w:rsidRPr="00336962">
        <w:rPr>
          <w:rFonts w:ascii="GHEA Grapalat" w:eastAsia="Times New Roman" w:hAnsi="GHEA Grapalat" w:cs="Times New Roman"/>
          <w:sz w:val="24"/>
          <w:szCs w:val="24"/>
          <w:lang w:val="ru-RU" w:eastAsia="ru-RU" w:bidi="ru-RU"/>
        </w:rPr>
        <w:t>не применим, если заявку подал только один участник, с которым заключается договор;</w:t>
      </w:r>
    </w:p>
    <w:p w14:paraId="7A37202D" w14:textId="77777777" w:rsidR="00336962" w:rsidRPr="00336962" w:rsidRDefault="00336962" w:rsidP="00336962">
      <w:pPr>
        <w:widowControl w:val="0"/>
        <w:numPr>
          <w:ilvl w:val="0"/>
          <w:numId w:val="31"/>
        </w:numPr>
        <w:spacing w:after="0" w:line="240" w:lineRule="auto"/>
        <w:ind w:left="284"/>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применим также в том случае, когда заявку подал только один участник и она была</w:t>
      </w:r>
      <w:r w:rsidRPr="00336962">
        <w:rPr>
          <w:rFonts w:ascii="GHEA Grapalat" w:eastAsia="Times New Roman" w:hAnsi="GHEA Grapalat" w:cs="Times New Roman"/>
          <w:lang w:val="ru-RU" w:eastAsia="ru-RU" w:bidi="ru-RU"/>
        </w:rPr>
        <w:t xml:space="preserve"> </w:t>
      </w:r>
      <w:r w:rsidRPr="00336962">
        <w:rPr>
          <w:rFonts w:ascii="GHEA Grapalat" w:eastAsia="Times New Roman" w:hAnsi="GHEA Grapalat" w:cs="Times New Roman"/>
          <w:sz w:val="24"/>
          <w:szCs w:val="24"/>
          <w:lang w:val="ru-RU" w:eastAsia="ru-RU" w:bidi="ru-RU"/>
        </w:rPr>
        <w:t>отклонена. В случае применения настоящего пункта срок ожидания устанавливается объявлением о несостоявшейся процедуре закупки.</w:t>
      </w:r>
    </w:p>
    <w:p w14:paraId="2FDA5363" w14:textId="77777777" w:rsidR="00336962" w:rsidRPr="00336962" w:rsidRDefault="00336962" w:rsidP="00336962">
      <w:pPr>
        <w:widowControl w:val="0"/>
        <w:tabs>
          <w:tab w:val="left" w:pos="1276"/>
        </w:tabs>
        <w:spacing w:after="0" w:line="240" w:lineRule="auto"/>
        <w:ind w:left="284"/>
        <w:contextualSpacing/>
        <w:jc w:val="both"/>
        <w:rPr>
          <w:rFonts w:ascii="GHEA Grapalat" w:eastAsia="Times New Roman" w:hAnsi="GHEA Grapalat" w:cs="Times New Roman"/>
          <w:sz w:val="24"/>
          <w:szCs w:val="24"/>
          <w:lang w:val="ru-RU" w:eastAsia="ru-RU" w:bidi="ru-RU"/>
        </w:rPr>
      </w:pPr>
    </w:p>
    <w:p w14:paraId="65BDCC50" w14:textId="77777777" w:rsidR="00336962" w:rsidRPr="00336962" w:rsidRDefault="00336962" w:rsidP="00336962">
      <w:pPr>
        <w:widowControl w:val="0"/>
        <w:tabs>
          <w:tab w:val="left" w:pos="1276"/>
        </w:tabs>
        <w:spacing w:after="0" w:line="24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62C42FF6" w14:textId="77777777" w:rsidR="006E32B8" w:rsidRPr="000B553A" w:rsidRDefault="006E32B8" w:rsidP="006E32B8">
      <w:pPr>
        <w:spacing w:after="0" w:line="240" w:lineRule="auto"/>
        <w:rPr>
          <w:rFonts w:ascii="GHEA Grapalat" w:eastAsia="Times New Roman" w:hAnsi="GHEA Grapalat" w:cs="Times New Roman"/>
          <w:b/>
          <w:sz w:val="24"/>
          <w:szCs w:val="24"/>
          <w:lang w:val="ru-RU" w:eastAsia="ru-RU" w:bidi="ru-RU"/>
        </w:rPr>
      </w:pPr>
      <w:r w:rsidRPr="000B553A">
        <w:rPr>
          <w:rFonts w:ascii="GHEA Grapalat" w:eastAsia="Times New Roman" w:hAnsi="GHEA Grapalat" w:cs="Times New Roman"/>
          <w:b/>
          <w:sz w:val="24"/>
          <w:szCs w:val="24"/>
          <w:lang w:val="ru-RU" w:eastAsia="ru-RU" w:bidi="ru-RU"/>
        </w:rPr>
        <w:t xml:space="preserve"> </w:t>
      </w:r>
    </w:p>
    <w:p w14:paraId="5AA861EC" w14:textId="47CEB93A" w:rsidR="00336962" w:rsidRDefault="00336962" w:rsidP="006E32B8">
      <w:pPr>
        <w:spacing w:after="0"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9. ЗАКЛЮЧЕНИЕ ДОГОВОРА</w:t>
      </w:r>
    </w:p>
    <w:p w14:paraId="6A7F0A5C" w14:textId="77777777" w:rsidR="006E32B8" w:rsidRPr="00336962" w:rsidRDefault="006E32B8" w:rsidP="006E32B8">
      <w:pPr>
        <w:spacing w:after="0" w:line="240" w:lineRule="auto"/>
        <w:rPr>
          <w:rFonts w:ascii="GHEA Grapalat" w:eastAsia="Times New Roman" w:hAnsi="GHEA Grapalat" w:cs="Arial"/>
          <w:b/>
          <w:iCs/>
          <w:sz w:val="24"/>
          <w:szCs w:val="24"/>
          <w:lang w:val="ru-RU" w:eastAsia="ru-RU" w:bidi="ru-RU"/>
        </w:rPr>
      </w:pPr>
    </w:p>
    <w:p w14:paraId="08C1813D"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9.1.</w:t>
      </w:r>
      <w:r w:rsidRPr="00336962">
        <w:rPr>
          <w:rFonts w:ascii="GHEA Grapalat" w:eastAsia="Times New Roman" w:hAnsi="GHEA Grapalat" w:cs="Times New Roman"/>
          <w:sz w:val="24"/>
          <w:szCs w:val="24"/>
          <w:lang w:val="ru-RU" w:eastAsia="ru-RU" w:bidi="ru-RU"/>
        </w:rPr>
        <w:tab/>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0287C73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9.2.</w:t>
      </w:r>
      <w:r w:rsidRPr="00336962">
        <w:rPr>
          <w:rFonts w:ascii="GHEA Grapalat" w:eastAsia="Times New Roman" w:hAnsi="GHEA Grapalat" w:cs="Times New Roman"/>
          <w:sz w:val="24"/>
          <w:szCs w:val="24"/>
          <w:lang w:val="ru-RU" w:eastAsia="ru-RU" w:bidi="ru-RU"/>
        </w:rPr>
        <w:tab/>
        <w:t>На четвертый рабочий день, следующий за окончанием периода ожидания, установленного пунктом 8.23.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четвертый рабочий день, следующий за днем окончания периода ожидания, установленного пунктом 8.23 части 1 настоящего Приглашения.</w:t>
      </w:r>
    </w:p>
    <w:p w14:paraId="2DF282D1"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9.3.</w:t>
      </w:r>
      <w:r w:rsidRPr="00336962">
        <w:rPr>
          <w:rFonts w:ascii="GHEA Grapalat" w:eastAsia="Times New Roman" w:hAnsi="GHEA Grapalat" w:cs="Times New Roman"/>
          <w:sz w:val="24"/>
          <w:szCs w:val="24"/>
          <w:lang w:val="ru-RU" w:eastAsia="ru-RU" w:bidi="ru-RU"/>
        </w:rPr>
        <w:tab/>
        <w:t xml:space="preserve">Секретарь комиссии предоставляет отобранному участнику предложение о заключении договора и проект заключаемого договора электронным способом. При этом в договор включается полное описание товара, представленное в заявке отобранным участником. </w:t>
      </w:r>
    </w:p>
    <w:p w14:paraId="4B914CBE" w14:textId="77777777" w:rsidR="00336962" w:rsidRPr="00336962" w:rsidRDefault="00336962" w:rsidP="00336962">
      <w:pPr>
        <w:widowControl w:val="0"/>
        <w:tabs>
          <w:tab w:val="left" w:pos="1134"/>
        </w:tabs>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9.4.</w:t>
      </w:r>
      <w:r w:rsidRPr="00336962">
        <w:rPr>
          <w:rFonts w:ascii="GHEA Grapalat" w:eastAsia="Times New Roman" w:hAnsi="GHEA Grapalat" w:cs="Times New Roman"/>
          <w:sz w:val="24"/>
          <w:szCs w:val="24"/>
          <w:lang w:val="ru-RU" w:eastAsia="ru-RU" w:bidi="ru-RU"/>
        </w:rPr>
        <w:tab/>
      </w:r>
      <w:r w:rsidRPr="00336962">
        <w:rPr>
          <w:rFonts w:ascii="GHEA Grapalat" w:eastAsia="Times New Roman" w:hAnsi="GHEA Grapalat" w:cs="Times New Roman"/>
          <w:color w:val="000000"/>
          <w:sz w:val="24"/>
          <w:szCs w:val="24"/>
          <w:lang w:val="ru-RU" w:eastAsia="ru-RU" w:bidi="ru-RU"/>
        </w:rPr>
        <w:t xml:space="preserve">Если отобранный участник  после получения уведомления о заключении договора и проекта договора </w:t>
      </w:r>
      <w:r w:rsidRPr="00336962">
        <w:rPr>
          <w:rFonts w:ascii="GHEA Grapalat" w:eastAsia="Times New Roman" w:hAnsi="GHEA Grapalat" w:cs="Times New Roman"/>
          <w:sz w:val="24"/>
          <w:szCs w:val="24"/>
          <w:lang w:val="ru-RU" w:eastAsia="ru-RU" w:bidi="ru-RU"/>
        </w:rPr>
        <w:t xml:space="preserve">в срок, предусмотренный уведомлением не подписывает договор и  не предоставляет заказчику обеспечения квалификации и договора, а в случае, если проектом заключаемого договора предусмотрена предоплата-также обеспечение предоплаты, то он лишается права подписания договора. </w:t>
      </w:r>
    </w:p>
    <w:p w14:paraId="2039E413"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 Проект договора </w:t>
      </w:r>
      <w:r w:rsidRPr="00336962">
        <w:rPr>
          <w:rFonts w:ascii="GHEA Grapalat" w:eastAsia="Times New Roman" w:hAnsi="GHEA Grapalat" w:cs="Times New Roman"/>
          <w:sz w:val="24"/>
          <w:szCs w:val="24"/>
          <w:lang w:val="ru-RU" w:eastAsia="ru-RU" w:bidi="ru-RU"/>
        </w:rPr>
        <w:lastRenderedPageBreak/>
        <w:t>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67EF789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9.5.</w:t>
      </w:r>
      <w:r w:rsidRPr="00336962">
        <w:rPr>
          <w:rFonts w:ascii="GHEA Grapalat" w:eastAsia="Times New Roman" w:hAnsi="GHEA Grapalat" w:cs="Times New Roman"/>
          <w:sz w:val="24"/>
          <w:szCs w:val="24"/>
          <w:lang w:val="ru-RU" w:eastAsia="ru-RU" w:bidi="ru-RU"/>
        </w:rPr>
        <w:tab/>
        <w:t>До истечения срока, предусмотренного пунктом 9.4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w:t>
      </w:r>
      <w:r w:rsidRPr="00336962">
        <w:rPr>
          <w:rFonts w:ascii="GHEA Grapalat" w:eastAsia="Times New Roman" w:hAnsi="GHEA Grapalat" w:cs="Times New Roman"/>
          <w:sz w:val="24"/>
          <w:szCs w:val="24"/>
          <w:lang w:val="hy-AM" w:eastAsia="ru-RU" w:bidi="ru-RU"/>
        </w:rPr>
        <w:t>,</w:t>
      </w:r>
      <w:r w:rsidRPr="00336962">
        <w:rPr>
          <w:rFonts w:ascii="GHEA Grapalat" w:eastAsia="Times New Roman" w:hAnsi="GHEA Grapalat" w:cs="Times New Roman"/>
          <w:sz w:val="24"/>
          <w:szCs w:val="24"/>
          <w:lang w:val="ru-RU" w:eastAsia="ru-RU" w:bidi="ru-RU"/>
        </w:rPr>
        <w:t xml:space="preserve"> размера предоплаты или увеличению</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цены, предложенной отобранным участником.</w:t>
      </w:r>
      <w:r w:rsidRPr="00336962">
        <w:rPr>
          <w:rFonts w:ascii="GHEA Grapalat" w:eastAsia="Times New Roman" w:hAnsi="GHEA Grapalat" w:cs="Times New Roman"/>
          <w:i/>
          <w:spacing w:val="-8"/>
          <w:sz w:val="24"/>
          <w:szCs w:val="24"/>
          <w:lang w:val="ru-RU" w:eastAsia="ru-RU" w:bidi="ru-RU"/>
        </w:rPr>
        <w:t xml:space="preserve"> </w:t>
      </w:r>
    </w:p>
    <w:p w14:paraId="68F1B123" w14:textId="77777777" w:rsidR="00336962" w:rsidRPr="00336962" w:rsidRDefault="00336962" w:rsidP="00336962">
      <w:pPr>
        <w:widowControl w:val="0"/>
        <w:spacing w:line="240" w:lineRule="auto"/>
        <w:jc w:val="center"/>
        <w:rPr>
          <w:rFonts w:ascii="GHEA Grapalat" w:eastAsia="Times New Roman" w:hAnsi="GHEA Grapalat" w:cs="Arial"/>
          <w:b/>
          <w:iCs/>
          <w:sz w:val="24"/>
          <w:szCs w:val="24"/>
          <w:lang w:val="ru-RU" w:eastAsia="ru-RU" w:bidi="ru-RU"/>
        </w:rPr>
      </w:pPr>
      <w:r w:rsidRPr="00336962">
        <w:rPr>
          <w:rFonts w:ascii="GHEA Grapalat" w:eastAsia="Times New Roman" w:hAnsi="GHEA Grapalat" w:cs="Times New Roman"/>
          <w:b/>
          <w:sz w:val="24"/>
          <w:szCs w:val="24"/>
          <w:lang w:val="ru-RU" w:eastAsia="ru-RU" w:bidi="ru-RU"/>
        </w:rPr>
        <w:t xml:space="preserve">10. ОБЕСПЕЧЕНИЯ КВАЛИФИКАЦИИ И ДОГОВОРА </w:t>
      </w:r>
    </w:p>
    <w:p w14:paraId="1B2570B9"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10.1.</w:t>
      </w:r>
      <w:r w:rsidRPr="00336962">
        <w:rPr>
          <w:rFonts w:ascii="GHEA Grapalat" w:eastAsia="Times New Roman" w:hAnsi="GHEA Grapalat" w:cs="Times New Roman"/>
          <w:sz w:val="24"/>
          <w:szCs w:val="24"/>
          <w:lang w:val="ru-RU" w:eastAsia="ru-RU" w:bidi="ru-RU"/>
        </w:rPr>
        <w:tab/>
      </w:r>
      <w:r w:rsidRPr="00336962">
        <w:rPr>
          <w:rFonts w:ascii="GHEA Grapalat" w:eastAsia="Times New Roman" w:hAnsi="GHEA Grapalat" w:cs="Times New Roman"/>
          <w:color w:val="000000"/>
          <w:sz w:val="24"/>
          <w:szCs w:val="24"/>
          <w:lang w:val="ru-RU" w:eastAsia="ru-RU" w:bidi="ru-RU"/>
        </w:rPr>
        <w:t>На основании требования о предоставлении обеспечений квалификации и договора отобранный участник в течение 5-и рабочих дней после дня его получения, обязан представить обеспечения квалификации и договора.</w:t>
      </w:r>
      <w:r w:rsidRPr="00336962">
        <w:rPr>
          <w:rFonts w:ascii="GHEA Grapalat" w:eastAsia="Times New Roman" w:hAnsi="GHEA Grapalat" w:cs="Times New Roman"/>
          <w:sz w:val="24"/>
          <w:szCs w:val="24"/>
          <w:lang w:val="ru-RU" w:eastAsia="ru-RU" w:bidi="ru-RU"/>
        </w:rPr>
        <w:t xml:space="preserve"> Если обеспечение представляется в виде банковской гарантии, то срок, предусмотренный настоящим пунктом, устанавливается в </w:t>
      </w:r>
      <w:r w:rsidRPr="00336962">
        <w:rPr>
          <w:rFonts w:ascii="GHEA Grapalat" w:eastAsia="Times New Roman" w:hAnsi="GHEA Grapalat" w:cs="Times New Roman"/>
          <w:sz w:val="24"/>
          <w:szCs w:val="24"/>
          <w:lang w:val="hy-AM" w:eastAsia="ru-RU" w:bidi="ru-RU"/>
        </w:rPr>
        <w:t>«»</w:t>
      </w:r>
      <w:r w:rsidRPr="00336962">
        <w:rPr>
          <w:rFonts w:ascii="GHEA Grapalat" w:eastAsia="Times New Roman" w:hAnsi="GHEA Grapalat" w:cs="Times New Roman"/>
          <w:sz w:val="24"/>
          <w:szCs w:val="24"/>
          <w:lang w:val="ru-RU" w:eastAsia="ru-RU" w:bidi="ru-RU"/>
        </w:rPr>
        <w:t xml:space="preserve"> рабочих дней</w:t>
      </w:r>
      <w:r w:rsidRPr="00336962">
        <w:rPr>
          <w:rFonts w:ascii="GHEA Grapalat" w:eastAsia="Times New Roman" w:hAnsi="GHEA Grapalat" w:cs="Times New Roman"/>
          <w:color w:val="000000"/>
          <w:sz w:val="24"/>
          <w:szCs w:val="24"/>
          <w:lang w:val="ru-RU" w:eastAsia="ru-RU" w:bidi="ru-RU"/>
        </w:rPr>
        <w:t xml:space="preserve"> С отобранным участником заключается договор, если он представляет обеспечения квалификации и договора(предоплаты)</w:t>
      </w:r>
      <w:r w:rsidRPr="00336962">
        <w:rPr>
          <w:rFonts w:ascii="GHEA Grapalat" w:eastAsia="Times New Roman" w:hAnsi="GHEA Grapalat" w:cs="Times New Roman"/>
          <w:sz w:val="24"/>
          <w:szCs w:val="24"/>
          <w:lang w:val="ru-RU" w:eastAsia="ru-RU" w:bidi="ru-RU"/>
        </w:rPr>
        <w:t>.</w:t>
      </w:r>
      <w:r w:rsidRPr="00336962">
        <w:rPr>
          <w:rFonts w:ascii="GHEA Grapalat" w:eastAsia="Times New Roman" w:hAnsi="GHEA Grapalat" w:cs="Times New Roman"/>
          <w:sz w:val="24"/>
          <w:szCs w:val="24"/>
          <w:vertAlign w:val="superscript"/>
          <w:lang w:val="ru-RU" w:eastAsia="ru-RU" w:bidi="ru-RU"/>
        </w:rPr>
        <w:t>11.1</w:t>
      </w:r>
    </w:p>
    <w:p w14:paraId="066216FE"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hy-AM" w:eastAsia="ru-RU" w:bidi="ru-RU"/>
        </w:rPr>
      </w:pPr>
      <w:r w:rsidRPr="00336962">
        <w:rPr>
          <w:rFonts w:ascii="GHEA Grapalat" w:eastAsia="Times New Roman" w:hAnsi="GHEA Grapalat" w:cs="Times New Roman"/>
          <w:sz w:val="24"/>
          <w:szCs w:val="24"/>
          <w:lang w:val="ru-RU" w:eastAsia="ru-RU" w:bidi="ru-RU"/>
        </w:rPr>
        <w:t>10.2 Размер обеспечения квалификации равен 15 процентам от цены закупки товаров закупаемых в рамках данной процедуры. Если цена закупки товара меньше цены заключаемого договора, то размер обеспечения квалификации исчисляется в отношении цены договора. Обеспечение квалификации представляется в виде соглашения о неустойке (приложение 4. 2) или наличных денег, или гарантий, предоставленных банками. Причем  обеспечение должно быть действительным как минимум включительно до 20-го рабочего дня, следующего за днем полного принятия заказчиком результата выполнения контракта.</w:t>
      </w:r>
      <w:r w:rsidRPr="00336962">
        <w:rPr>
          <w:rFonts w:ascii="GHEA Grapalat" w:eastAsia="Times New Roman" w:hAnsi="GHEA Grapalat" w:cs="Times New Roman"/>
          <w:sz w:val="24"/>
          <w:szCs w:val="24"/>
          <w:vertAlign w:val="superscript"/>
          <w:lang w:val="hy-AM" w:eastAsia="ru-RU" w:bidi="ru-RU"/>
        </w:rPr>
        <w:t>12.1</w:t>
      </w:r>
    </w:p>
    <w:p w14:paraId="7C18C112"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 xml:space="preserve">Если процедура закупки организована по лотам и участник признается отобранным участником по более чем одному лоту, то он может предоставить обеспечение квалификации как </w:t>
      </w:r>
      <w:r w:rsidRPr="00336962">
        <w:rPr>
          <w:rFonts w:ascii="GHEA Grapalat" w:eastAsia="Times New Roman" w:hAnsi="GHEA Grapalat" w:cs="Times New Roman"/>
          <w:sz w:val="24"/>
          <w:szCs w:val="24"/>
          <w:lang w:val="ru-RU" w:eastAsia="ru-RU" w:bidi="ru-RU"/>
        </w:rPr>
        <w:t xml:space="preserve">для каждого лота в отдельности, так и одно обеспечение - для всех лотов. При представлении одного обеспечения квалификации его сумма исчисляется по отношению к сумме цен закупок представленных лотов, </w:t>
      </w:r>
      <w:r w:rsidRPr="00336962">
        <w:rPr>
          <w:rFonts w:ascii="GHEA Grapalat" w:eastAsia="Times New Roman" w:hAnsi="GHEA Grapalat" w:cs="Sylfaen"/>
          <w:sz w:val="24"/>
          <w:szCs w:val="24"/>
          <w:lang w:val="ru-RU" w:eastAsia="ru-RU" w:bidi="ru-RU"/>
        </w:rPr>
        <w:t>с учетом требований абзаца «в» подпункта 1 пункта 32 Порядка</w:t>
      </w:r>
      <w:r w:rsidRPr="00336962">
        <w:rPr>
          <w:rFonts w:ascii="GHEA Grapalat" w:eastAsia="Times New Roman" w:hAnsi="GHEA Grapalat" w:cs="Times New Roman"/>
          <w:color w:val="000000"/>
          <w:sz w:val="24"/>
          <w:szCs w:val="24"/>
          <w:lang w:val="ru-RU" w:eastAsia="ru-RU" w:bidi="ru-RU"/>
        </w:rPr>
        <w:t xml:space="preserve">. </w:t>
      </w:r>
      <w:r w:rsidRPr="00336962">
        <w:rPr>
          <w:rFonts w:ascii="GHEA Grapalat" w:eastAsia="Times New Roman" w:hAnsi="GHEA Grapalat" w:cs="Sylfaen"/>
          <w:sz w:val="24"/>
          <w:szCs w:val="24"/>
          <w:lang w:val="ru-RU" w:eastAsia="ru-RU" w:bidi="ru-RU"/>
        </w:rPr>
        <w:t>Обеспечение квалификации, представленное в виде наличных денег, должно быть перечислено на казначейский счет</w:t>
      </w:r>
      <w:r w:rsidRPr="00336962">
        <w:rPr>
          <w:rFonts w:ascii="Calibri" w:eastAsia="Times New Roman" w:hAnsi="Calibri" w:cs="Calibri"/>
          <w:sz w:val="24"/>
          <w:szCs w:val="24"/>
          <w:lang w:val="ru-RU" w:eastAsia="ru-RU" w:bidi="ru-RU"/>
        </w:rPr>
        <w:t> </w:t>
      </w:r>
      <w:r w:rsidRPr="00336962">
        <w:rPr>
          <w:rFonts w:ascii="GHEA Grapalat" w:eastAsia="Times New Roman" w:hAnsi="GHEA Grapalat" w:cs="GHEA Grapalat"/>
          <w:sz w:val="24"/>
          <w:szCs w:val="24"/>
          <w:lang w:val="ru-RU" w:eastAsia="ru-RU" w:bidi="ru-RU"/>
        </w:rPr>
        <w:t>«</w:t>
      </w:r>
      <w:r w:rsidRPr="00336962">
        <w:rPr>
          <w:rFonts w:ascii="GHEA Grapalat" w:eastAsia="Times New Roman" w:hAnsi="GHEA Grapalat" w:cs="Sylfaen"/>
          <w:sz w:val="24"/>
          <w:szCs w:val="24"/>
          <w:lang w:val="ru-RU" w:eastAsia="ru-RU" w:bidi="ru-RU"/>
        </w:rPr>
        <w:t>900008000698</w:t>
      </w:r>
      <w:r w:rsidRPr="00336962">
        <w:rPr>
          <w:rFonts w:ascii="GHEA Grapalat" w:eastAsia="Times New Roman" w:hAnsi="GHEA Grapalat" w:cs="GHEA Grapalat"/>
          <w:sz w:val="24"/>
          <w:szCs w:val="24"/>
          <w:lang w:val="ru-RU" w:eastAsia="ru-RU" w:bidi="ru-RU"/>
        </w:rPr>
        <w:t>»</w:t>
      </w:r>
      <w:r w:rsidRPr="00336962">
        <w:rPr>
          <w:rFonts w:ascii="GHEA Grapalat" w:eastAsia="Times New Roman" w:hAnsi="GHEA Grapalat" w:cs="Sylfae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открытый</w:t>
      </w:r>
      <w:r w:rsidRPr="00336962">
        <w:rPr>
          <w:rFonts w:ascii="GHEA Grapalat" w:eastAsia="Times New Roman" w:hAnsi="GHEA Grapalat" w:cs="Sylfae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в</w:t>
      </w:r>
      <w:r w:rsidRPr="00336962">
        <w:rPr>
          <w:rFonts w:ascii="GHEA Grapalat" w:eastAsia="Times New Roman" w:hAnsi="GHEA Grapalat" w:cs="Sylfae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Центральном</w:t>
      </w:r>
      <w:r w:rsidRPr="00336962">
        <w:rPr>
          <w:rFonts w:ascii="GHEA Grapalat" w:eastAsia="Times New Roman" w:hAnsi="GHEA Grapalat" w:cs="Sylfae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казначействе</w:t>
      </w:r>
      <w:r w:rsidRPr="00336962">
        <w:rPr>
          <w:rFonts w:ascii="GHEA Grapalat" w:eastAsia="Times New Roman" w:hAnsi="GHEA Grapalat" w:cs="Sylfae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на</w:t>
      </w:r>
      <w:r w:rsidRPr="00336962">
        <w:rPr>
          <w:rFonts w:ascii="GHEA Grapalat" w:eastAsia="Times New Roman" w:hAnsi="GHEA Grapalat" w:cs="Sylfae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имя</w:t>
      </w:r>
      <w:r w:rsidRPr="00336962">
        <w:rPr>
          <w:rFonts w:ascii="GHEA Grapalat" w:eastAsia="Times New Roman" w:hAnsi="GHEA Grapalat" w:cs="Sylfae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уполномоченного</w:t>
      </w:r>
      <w:r w:rsidRPr="00336962">
        <w:rPr>
          <w:rFonts w:ascii="GHEA Grapalat" w:eastAsia="Times New Roman" w:hAnsi="GHEA Grapalat" w:cs="Sylfaen"/>
          <w:sz w:val="24"/>
          <w:szCs w:val="24"/>
          <w:lang w:val="ru-RU" w:eastAsia="ru-RU" w:bidi="ru-RU"/>
        </w:rPr>
        <w:t xml:space="preserve"> </w:t>
      </w:r>
      <w:r w:rsidRPr="00336962">
        <w:rPr>
          <w:rFonts w:ascii="GHEA Grapalat" w:eastAsia="Times New Roman" w:hAnsi="GHEA Grapalat" w:cs="GHEA Grapalat"/>
          <w:sz w:val="24"/>
          <w:szCs w:val="24"/>
          <w:lang w:val="ru-RU" w:eastAsia="ru-RU" w:bidi="ru-RU"/>
        </w:rPr>
        <w:t>органа</w:t>
      </w:r>
      <w:r w:rsidRPr="00336962">
        <w:rPr>
          <w:rFonts w:ascii="GHEA Grapalat" w:eastAsia="Times New Roman" w:hAnsi="GHEA Grapalat" w:cs="Sylfaen"/>
          <w:sz w:val="24"/>
          <w:szCs w:val="24"/>
          <w:lang w:val="ru-RU" w:eastAsia="ru-RU" w:bidi="ru-RU"/>
        </w:rPr>
        <w:t>.</w:t>
      </w:r>
    </w:p>
    <w:p w14:paraId="5CB3D596"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Обеспечение квалификации возвращается предъявителю в течение пяти рабочих дней, следующих за полным принятием заказчиком результата выполнения договора.</w:t>
      </w:r>
    </w:p>
    <w:p w14:paraId="7A15B3AE"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hy-AM" w:eastAsia="ru-RU" w:bidi="ru-RU"/>
        </w:rPr>
      </w:pPr>
      <w:r w:rsidRPr="00336962">
        <w:rPr>
          <w:rFonts w:ascii="GHEA Grapalat" w:eastAsia="Times New Roman" w:hAnsi="GHEA Grapalat" w:cs="Times New Roman"/>
          <w:sz w:val="24"/>
          <w:szCs w:val="24"/>
          <w:lang w:val="ru-RU" w:eastAsia="ru-RU" w:bidi="ru-RU"/>
        </w:rPr>
        <w:t>Если выполнение договора поэтапное и выполнение каждого этапа непосредственно не взаимосвязано с окончательным результатом, получаемым в соответствии с требованиями установленными договором, то после принятия заказчиком результата каждого этапа сумма обеспечения квалификации уменьшается в пропорции, исчисленной в отношении суммы этого этапа.</w:t>
      </w:r>
    </w:p>
    <w:p w14:paraId="2D9B1266"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hy-AM" w:eastAsia="ru-RU" w:bidi="ru-RU"/>
        </w:rPr>
        <w:lastRenderedPageBreak/>
        <w:t>---------------------------</w:t>
      </w:r>
    </w:p>
    <w:p w14:paraId="311D9405" w14:textId="77777777" w:rsidR="00336962" w:rsidRPr="00336962" w:rsidRDefault="00336962" w:rsidP="00336962">
      <w:pPr>
        <w:widowControl w:val="0"/>
        <w:tabs>
          <w:tab w:val="left" w:pos="1276"/>
        </w:tabs>
        <w:spacing w:after="0" w:line="240" w:lineRule="auto"/>
        <w:rPr>
          <w:rFonts w:ascii="Times New Roman" w:eastAsia="Times New Roman" w:hAnsi="Times New Roman" w:cs="Times New Roman"/>
          <w:i/>
          <w:sz w:val="18"/>
          <w:szCs w:val="18"/>
          <w:lang w:val="ru-RU" w:eastAsia="ru-RU" w:bidi="ru-RU"/>
        </w:rPr>
      </w:pPr>
      <w:r w:rsidRPr="00336962">
        <w:rPr>
          <w:rFonts w:ascii="Calibri" w:eastAsia="Times New Roman" w:hAnsi="Calibri" w:cs="Times New Roman"/>
          <w:i/>
          <w:sz w:val="24"/>
          <w:szCs w:val="24"/>
          <w:vertAlign w:val="superscript"/>
          <w:lang w:val="ru-RU" w:eastAsia="ru-RU" w:bidi="ru-RU"/>
        </w:rPr>
        <w:t>11.1</w:t>
      </w:r>
      <w:r w:rsidRPr="00336962">
        <w:rPr>
          <w:rFonts w:ascii="Calibri" w:eastAsia="Times New Roman" w:hAnsi="Calibri" w:cs="Times New Roman"/>
          <w:i/>
          <w:sz w:val="24"/>
          <w:szCs w:val="24"/>
          <w:lang w:val="ru-RU" w:eastAsia="ru-RU" w:bidi="ru-RU"/>
        </w:rPr>
        <w:t xml:space="preserve"> </w:t>
      </w:r>
      <w:r w:rsidRPr="00336962">
        <w:rPr>
          <w:rFonts w:ascii="Cambria" w:eastAsia="Times New Roman" w:hAnsi="Cambria" w:cs="Times New Roman"/>
          <w:i/>
          <w:sz w:val="18"/>
          <w:szCs w:val="18"/>
          <w:lang w:val="ru-RU" w:eastAsia="ru-RU" w:bidi="ru-RU"/>
        </w:rPr>
        <w:t>а</w:t>
      </w:r>
      <w:r w:rsidRPr="00336962">
        <w:rPr>
          <w:rFonts w:ascii="Times Armenian" w:eastAsia="Times New Roman" w:hAnsi="Times Armenian" w:cs="Times New Roman"/>
          <w:i/>
          <w:sz w:val="18"/>
          <w:szCs w:val="18"/>
          <w:lang w:val="ru-RU" w:eastAsia="ru-RU" w:bidi="ru-RU"/>
        </w:rPr>
        <w:t xml:space="preserve"> </w:t>
      </w:r>
      <w:r w:rsidRPr="00336962">
        <w:rPr>
          <w:rFonts w:ascii="GHEA Grapalat" w:eastAsia="Times New Roman" w:hAnsi="GHEA Grapalat" w:cs="Sylfaen"/>
          <w:sz w:val="24"/>
          <w:szCs w:val="24"/>
          <w:lang w:val="hy-AM" w:eastAsia="ru-RU" w:bidi="ru-RU"/>
        </w:rPr>
        <w:t>)</w:t>
      </w:r>
      <w:r w:rsidRPr="00336962">
        <w:rPr>
          <w:rFonts w:ascii="GHEA Grapalat" w:eastAsia="Times New Roman" w:hAnsi="GHEA Grapalat" w:cs="Sylfaen"/>
          <w:sz w:val="24"/>
          <w:szCs w:val="24"/>
          <w:lang w:val="ru-RU" w:eastAsia="ru-RU" w:bidi="ru-RU"/>
        </w:rPr>
        <w:t xml:space="preserve"> </w:t>
      </w:r>
      <w:r w:rsidRPr="00336962">
        <w:rPr>
          <w:rFonts w:ascii="Times New Roman" w:eastAsia="Times New Roman" w:hAnsi="Times New Roman" w:cs="Times New Roman"/>
          <w:i/>
          <w:sz w:val="18"/>
          <w:szCs w:val="18"/>
          <w:lang w:val="ru-RU" w:eastAsia="ru-RU" w:bidi="ru-RU"/>
        </w:rPr>
        <w:t>В случае предоставления обеспечений в форме банковской гарантии, предусмотренной пунктом 10.1, срок заполняется на этапе утверждения приглашения — до его опубликования — и не может быть меньше 10 рабочих дней.</w:t>
      </w:r>
    </w:p>
    <w:p w14:paraId="56C449CC" w14:textId="77777777" w:rsidR="00336962" w:rsidRPr="00336962" w:rsidRDefault="00336962" w:rsidP="00336962">
      <w:pPr>
        <w:spacing w:after="0" w:line="240" w:lineRule="auto"/>
        <w:jc w:val="both"/>
        <w:rPr>
          <w:rFonts w:ascii="Calibri" w:eastAsia="Times New Roman" w:hAnsi="Calibri" w:cs="Times New Roman"/>
          <w:i/>
          <w:sz w:val="20"/>
          <w:szCs w:val="20"/>
          <w:lang w:val="ru-RU" w:eastAsia="ru-RU" w:bidi="ru-RU"/>
        </w:rPr>
      </w:pPr>
      <w:r w:rsidRPr="00336962">
        <w:rPr>
          <w:rFonts w:ascii="Calibri" w:eastAsia="Times New Roman" w:hAnsi="Calibri" w:cs="Times New Roman"/>
          <w:i/>
          <w:sz w:val="20"/>
          <w:szCs w:val="20"/>
          <w:lang w:val="hy-AM" w:eastAsia="ru-RU" w:bidi="ru-RU"/>
        </w:rPr>
        <w:t xml:space="preserve">    </w:t>
      </w:r>
      <w:r w:rsidRPr="00336962">
        <w:rPr>
          <w:rFonts w:ascii="Times Armenian" w:eastAsia="Times New Roman" w:hAnsi="Times Armenian" w:cs="Times New Roman"/>
          <w:i/>
          <w:sz w:val="18"/>
          <w:szCs w:val="18"/>
          <w:lang w:val="ru-RU" w:eastAsia="ru-RU" w:bidi="ru-RU"/>
        </w:rPr>
        <w:t xml:space="preserve"> </w:t>
      </w:r>
      <w:r w:rsidRPr="00336962">
        <w:rPr>
          <w:rFonts w:ascii="Cambria" w:eastAsia="Times New Roman" w:hAnsi="Cambria" w:cs="Times New Roman"/>
          <w:i/>
          <w:sz w:val="18"/>
          <w:szCs w:val="18"/>
          <w:lang w:val="ru-RU" w:eastAsia="ru-RU" w:bidi="ru-RU"/>
        </w:rPr>
        <w:t>б</w:t>
      </w:r>
      <w:r w:rsidRPr="00336962">
        <w:rPr>
          <w:rFonts w:ascii="Times Armenian" w:eastAsia="Times New Roman" w:hAnsi="Times Armenian" w:cs="Times New Roman"/>
          <w:i/>
          <w:sz w:val="18"/>
          <w:szCs w:val="18"/>
          <w:lang w:val="ru-RU" w:eastAsia="ru-RU" w:bidi="ru-RU"/>
        </w:rPr>
        <w:t xml:space="preserve"> </w:t>
      </w:r>
      <w:r w:rsidRPr="00336962">
        <w:rPr>
          <w:rFonts w:ascii="GHEA Grapalat" w:eastAsia="Times New Roman" w:hAnsi="GHEA Grapalat" w:cs="Sylfaen"/>
          <w:sz w:val="20"/>
          <w:szCs w:val="20"/>
          <w:lang w:val="hy-AM" w:eastAsia="ru-RU" w:bidi="ru-RU"/>
        </w:rPr>
        <w:t>)</w:t>
      </w:r>
      <w:r w:rsidRPr="00336962">
        <w:rPr>
          <w:rFonts w:ascii="GHEA Grapalat" w:eastAsia="Times New Roman" w:hAnsi="GHEA Grapalat" w:cs="Sylfaen"/>
          <w:sz w:val="20"/>
          <w:szCs w:val="20"/>
          <w:lang w:val="ru-RU" w:eastAsia="ru-RU" w:bidi="ru-RU"/>
        </w:rPr>
        <w:t xml:space="preserve"> </w:t>
      </w:r>
      <w:r w:rsidRPr="00336962">
        <w:rPr>
          <w:rFonts w:ascii="Calibri" w:eastAsia="Times New Roman" w:hAnsi="Calibri" w:cs="Times New Roman"/>
          <w:i/>
          <w:sz w:val="20"/>
          <w:szCs w:val="20"/>
          <w:lang w:val="ru-RU" w:eastAsia="ru-RU" w:bidi="ru-RU"/>
        </w:rPr>
        <w:t xml:space="preserve">Предложение "Если обеспечение представляется в виде банковской гарантии, то срок, предусмотренный настоящим пунктом, устанавливается в </w:t>
      </w:r>
      <w:r w:rsidRPr="00336962">
        <w:rPr>
          <w:rFonts w:ascii="Calibri" w:eastAsia="Times New Roman" w:hAnsi="Calibri" w:cs="Times New Roman"/>
          <w:i/>
          <w:sz w:val="20"/>
          <w:szCs w:val="20"/>
          <w:lang w:val="hy-AM" w:eastAsia="ru-RU" w:bidi="ru-RU"/>
        </w:rPr>
        <w:t>«»</w:t>
      </w:r>
      <w:r w:rsidRPr="00336962">
        <w:rPr>
          <w:rFonts w:ascii="Calibri" w:eastAsia="Times New Roman" w:hAnsi="Calibri" w:cs="Times New Roman"/>
          <w:i/>
          <w:sz w:val="20"/>
          <w:szCs w:val="20"/>
          <w:lang w:val="ru-RU" w:eastAsia="ru-RU" w:bidi="ru-RU"/>
        </w:rPr>
        <w:t xml:space="preserve"> рабочих дней. " исключается из пункта 10.1, если </w:t>
      </w:r>
    </w:p>
    <w:p w14:paraId="435009F9" w14:textId="77777777" w:rsidR="00336962" w:rsidRPr="00336962" w:rsidRDefault="00336962" w:rsidP="00336962">
      <w:pPr>
        <w:spacing w:after="0" w:line="240" w:lineRule="auto"/>
        <w:jc w:val="both"/>
        <w:rPr>
          <w:rFonts w:ascii="Calibri" w:eastAsia="Times New Roman" w:hAnsi="Calibri" w:cs="Times New Roman"/>
          <w:i/>
          <w:sz w:val="20"/>
          <w:szCs w:val="20"/>
          <w:lang w:val="ru-RU" w:eastAsia="ru-RU" w:bidi="ru-RU"/>
        </w:rPr>
      </w:pPr>
      <w:r w:rsidRPr="00336962">
        <w:rPr>
          <w:rFonts w:ascii="Calibri" w:eastAsia="Times New Roman" w:hAnsi="Calibri" w:cs="Times New Roman"/>
          <w:i/>
          <w:sz w:val="20"/>
          <w:szCs w:val="20"/>
          <w:lang w:val="ru-RU" w:eastAsia="ru-RU" w:bidi="ru-RU"/>
        </w:rPr>
        <w:t xml:space="preserve">-по заявке на закупку цена закупки по данному лоту не превышает двадцатипятикратный размер базовой единицы закупок и не предусмотрена предоплата, </w:t>
      </w:r>
    </w:p>
    <w:p w14:paraId="709B80C0" w14:textId="77777777" w:rsidR="00336962" w:rsidRPr="00336962" w:rsidRDefault="00336962" w:rsidP="00336962">
      <w:pPr>
        <w:spacing w:after="0" w:line="240" w:lineRule="auto"/>
        <w:jc w:val="both"/>
        <w:rPr>
          <w:rFonts w:ascii="Calibri" w:eastAsia="Times New Roman" w:hAnsi="Calibri" w:cs="Times New Roman"/>
          <w:i/>
          <w:sz w:val="20"/>
          <w:szCs w:val="20"/>
          <w:lang w:val="ru-RU" w:eastAsia="ru-RU" w:bidi="ru-RU"/>
        </w:rPr>
      </w:pPr>
      <w:r w:rsidRPr="00336962">
        <w:rPr>
          <w:rFonts w:ascii="Calibri" w:eastAsia="Times New Roman" w:hAnsi="Calibri" w:cs="Times New Roman"/>
          <w:i/>
          <w:sz w:val="20"/>
          <w:szCs w:val="20"/>
          <w:lang w:val="ru-RU" w:eastAsia="ru-RU" w:bidi="ru-RU"/>
        </w:rPr>
        <w:t>- процедура организуется на основании части 6 статьи 15 Закона РА "О закупках", за исключением случая, когда размер финансовых средств, предусмотренных на день утверждения заявки на закупку, необходимой для организации процедуры, превышает 25 млн. драмов РА и для полного выполнения заключаемого договора в дальнейшем также потребуются финансовые средства, или когда в рамках финансовых средств, предусмотренных на день утверждения заявки на закупку, предусматривается предоставление предоплаты.</w:t>
      </w:r>
    </w:p>
    <w:p w14:paraId="18A74A27" w14:textId="77777777" w:rsidR="00336962" w:rsidRPr="00336962" w:rsidRDefault="00336962" w:rsidP="00336962">
      <w:pPr>
        <w:spacing w:after="0" w:line="240" w:lineRule="auto"/>
        <w:rPr>
          <w:rFonts w:ascii="Calibri" w:eastAsia="Times New Roman" w:hAnsi="Calibri" w:cs="Times New Roman"/>
          <w:i/>
          <w:sz w:val="20"/>
          <w:szCs w:val="20"/>
          <w:lang w:val="ru-RU" w:eastAsia="ru-RU" w:bidi="ru-RU"/>
        </w:rPr>
      </w:pPr>
      <w:r w:rsidRPr="00336962">
        <w:rPr>
          <w:rFonts w:ascii="GHEA Grapalat" w:eastAsia="Times New Roman" w:hAnsi="GHEA Grapalat" w:cs="Times New Roman"/>
          <w:i/>
          <w:sz w:val="20"/>
          <w:szCs w:val="20"/>
          <w:lang w:val="hy-AM" w:eastAsia="ru-RU" w:bidi="ru-RU"/>
        </w:rPr>
        <w:t xml:space="preserve">12.1 </w:t>
      </w:r>
      <w:r w:rsidRPr="00336962">
        <w:rPr>
          <w:rFonts w:ascii="Calibri" w:eastAsia="Times New Roman" w:hAnsi="Calibri" w:cs="Times New Roman"/>
          <w:i/>
          <w:sz w:val="20"/>
          <w:szCs w:val="20"/>
          <w:lang w:val="ru-RU" w:eastAsia="ru-RU" w:bidi="ru-RU"/>
        </w:rPr>
        <w:t>Если цена  закупки данного лота по заявке на закупку․</w:t>
      </w:r>
    </w:p>
    <w:p w14:paraId="64D46C25" w14:textId="77777777" w:rsidR="00336962" w:rsidRPr="00336962" w:rsidRDefault="00336962" w:rsidP="00336962">
      <w:pPr>
        <w:spacing w:after="0" w:line="240" w:lineRule="auto"/>
        <w:jc w:val="both"/>
        <w:rPr>
          <w:rFonts w:ascii="Calibri" w:eastAsia="Times New Roman" w:hAnsi="Calibri" w:cs="Times New Roman"/>
          <w:i/>
          <w:sz w:val="20"/>
          <w:szCs w:val="20"/>
          <w:lang w:val="ru-RU" w:eastAsia="ru-RU" w:bidi="ru-RU"/>
        </w:rPr>
      </w:pPr>
      <w:r w:rsidRPr="00336962">
        <w:rPr>
          <w:rFonts w:ascii="Calibri" w:eastAsia="Times New Roman" w:hAnsi="Calibri" w:cs="Times New Roman"/>
          <w:i/>
          <w:sz w:val="20"/>
          <w:szCs w:val="20"/>
          <w:lang w:val="ru-RU" w:eastAsia="ru-RU" w:bidi="ru-RU"/>
        </w:rPr>
        <w:t>-    не превышает двадцатипятикратный размер базовой единицы закупок, то из настоящего абзаца исключаются слова "или гарантий, предоставленных банками "․</w:t>
      </w:r>
    </w:p>
    <w:p w14:paraId="4445A733" w14:textId="77777777" w:rsidR="00336962" w:rsidRPr="00336962" w:rsidRDefault="00336962" w:rsidP="00336962">
      <w:pPr>
        <w:widowControl w:val="0"/>
        <w:tabs>
          <w:tab w:val="left" w:pos="1276"/>
        </w:tabs>
        <w:spacing w:line="240" w:lineRule="auto"/>
        <w:jc w:val="both"/>
        <w:rPr>
          <w:rFonts w:ascii="Calibri" w:eastAsia="Times New Roman" w:hAnsi="Calibri" w:cs="Times New Roman"/>
          <w:i/>
          <w:sz w:val="20"/>
          <w:szCs w:val="20"/>
          <w:lang w:val="ru-RU" w:eastAsia="ru-RU" w:bidi="ru-RU"/>
        </w:rPr>
      </w:pPr>
      <w:r w:rsidRPr="00336962">
        <w:rPr>
          <w:rFonts w:ascii="Calibri" w:eastAsia="Times New Roman" w:hAnsi="Calibri" w:cs="Times New Roman"/>
          <w:i/>
          <w:sz w:val="20"/>
          <w:szCs w:val="20"/>
          <w:lang w:val="ru-RU" w:eastAsia="ru-RU" w:bidi="ru-RU"/>
        </w:rPr>
        <w:t>- не превышает восьмидесятикратный размер базовой единицы закупок, но более двадцатипятикратного размера, то из настоящего абзаца исключаются слова "соглашения о неустойке (приложение 4,2) или", а число " 20 " заменяется числом " 90",</w:t>
      </w:r>
    </w:p>
    <w:p w14:paraId="3F2C2E9D" w14:textId="77777777" w:rsidR="00336962" w:rsidRPr="00336962" w:rsidRDefault="00336962" w:rsidP="00336962">
      <w:pPr>
        <w:spacing w:after="0" w:line="240" w:lineRule="auto"/>
        <w:jc w:val="both"/>
        <w:rPr>
          <w:rFonts w:ascii="Calibri" w:eastAsia="Times New Roman" w:hAnsi="Calibri" w:cs="Times New Roman"/>
          <w:i/>
          <w:sz w:val="20"/>
          <w:szCs w:val="20"/>
          <w:lang w:val="hy-AM" w:eastAsia="ru-RU" w:bidi="ru-RU"/>
        </w:rPr>
      </w:pPr>
      <w:r w:rsidRPr="00336962">
        <w:rPr>
          <w:rFonts w:ascii="Calibri" w:eastAsia="Times New Roman" w:hAnsi="Calibri" w:cs="Times New Roman"/>
          <w:i/>
          <w:sz w:val="20"/>
          <w:szCs w:val="20"/>
          <w:lang w:val="ru-RU" w:eastAsia="ru-RU" w:bidi="ru-RU"/>
        </w:rPr>
        <w:t>- превышает восьмидесятикратный размер базовой единицы закупок, то из настоящего абзаца исключаются слова " соглашения о неустойке (приложение 4. 2) или", число " 15 "заменяется числом "30", а число " 20 "- числом "90"</w:t>
      </w:r>
      <w:r w:rsidRPr="00336962">
        <w:rPr>
          <w:rFonts w:ascii="Calibri" w:eastAsia="Times New Roman" w:hAnsi="Calibri" w:cs="Times New Roman"/>
          <w:i/>
          <w:sz w:val="20"/>
          <w:szCs w:val="20"/>
          <w:lang w:val="hy-AM" w:eastAsia="ru-RU" w:bidi="ru-RU"/>
        </w:rPr>
        <w:t>.</w:t>
      </w:r>
    </w:p>
    <w:p w14:paraId="1D0503C5"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color w:val="FF0000"/>
          <w:sz w:val="24"/>
          <w:szCs w:val="24"/>
          <w:lang w:val="ru-RU" w:eastAsia="ru-RU" w:bidi="ru-RU"/>
        </w:rPr>
      </w:pPr>
      <w:r w:rsidRPr="00336962">
        <w:rPr>
          <w:rFonts w:ascii="GHEA Grapalat" w:eastAsia="Times New Roman" w:hAnsi="GHEA Grapalat" w:cs="Times New Roman"/>
          <w:color w:val="FF0000"/>
          <w:sz w:val="24"/>
          <w:szCs w:val="24"/>
          <w:lang w:val="ru-RU" w:eastAsia="ru-RU" w:bidi="ru-RU"/>
        </w:rPr>
        <w:t xml:space="preserve"> </w:t>
      </w:r>
    </w:p>
    <w:p w14:paraId="646E6206" w14:textId="77777777" w:rsidR="00336962" w:rsidRPr="00336962" w:rsidRDefault="00336962" w:rsidP="00336962">
      <w:pPr>
        <w:widowControl w:val="0"/>
        <w:tabs>
          <w:tab w:val="left" w:pos="1276"/>
        </w:tabs>
        <w:spacing w:line="240" w:lineRule="auto"/>
        <w:ind w:firstLine="567"/>
        <w:jc w:val="both"/>
        <w:rPr>
          <w:ins w:id="6" w:author="Vardan" w:date="2022-10-30T00:02:00Z"/>
          <w:rFonts w:ascii="GHEA Grapalat" w:eastAsia="Times New Roman" w:hAnsi="GHEA Grapalat" w:cs="Times New Roman"/>
          <w:sz w:val="24"/>
          <w:szCs w:val="24"/>
          <w:lang w:val="ru-RU" w:eastAsia="ru-RU" w:bidi="ru-RU"/>
        </w:rPr>
      </w:pPr>
      <w:r w:rsidRPr="00336962">
        <w:rPr>
          <w:rFonts w:ascii="GHEA Grapalat" w:eastAsia="Times New Roman" w:hAnsi="GHEA Grapalat" w:cs="Sylfaen"/>
          <w:sz w:val="24"/>
          <w:szCs w:val="24"/>
          <w:lang w:val="ru-RU" w:eastAsia="ru-RU" w:bidi="ru-RU"/>
        </w:rPr>
        <w:t>Обеспечение квалификации в виде банковской гарантии отобранный участник представляет согласно приложению 4 или приложению 4.1.</w:t>
      </w:r>
      <w:r w:rsidRPr="00336962">
        <w:rPr>
          <w:rFonts w:ascii="GHEA Grapalat" w:eastAsia="Times New Roman" w:hAnsi="GHEA Grapalat" w:cs="Times New Roman"/>
          <w:sz w:val="24"/>
          <w:szCs w:val="24"/>
          <w:vertAlign w:val="superscript"/>
          <w:lang w:val="ru-RU" w:eastAsia="ru-RU" w:bidi="ru-RU"/>
        </w:rPr>
        <w:footnoteReference w:customMarkFollows="1" w:id="8"/>
        <w:t>12</w:t>
      </w:r>
      <w:r w:rsidRPr="00336962">
        <w:rPr>
          <w:rFonts w:ascii="GHEA Grapalat" w:eastAsia="Times New Roman" w:hAnsi="GHEA Grapalat" w:cs="Times New Roman"/>
          <w:sz w:val="24"/>
          <w:szCs w:val="24"/>
          <w:lang w:val="ru-RU" w:eastAsia="ru-RU" w:bidi="ru-RU"/>
        </w:rPr>
        <w:t xml:space="preserve"> .</w:t>
      </w:r>
    </w:p>
    <w:p w14:paraId="79B368A0"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Sylfaen"/>
          <w:sz w:val="24"/>
          <w:szCs w:val="24"/>
          <w:lang w:val="hy-AM" w:eastAsia="ru-RU" w:bidi="ru-RU"/>
        </w:rPr>
        <w:t xml:space="preserve">При этом, если договоры </w:t>
      </w:r>
      <w:r w:rsidRPr="00336962">
        <w:rPr>
          <w:rFonts w:ascii="GHEA Grapalat" w:eastAsia="Times New Roman" w:hAnsi="GHEA Grapalat" w:cs="Sylfaen"/>
          <w:sz w:val="24"/>
          <w:szCs w:val="24"/>
          <w:lang w:val="ru-RU" w:eastAsia="ru-RU" w:bidi="ru-RU"/>
        </w:rPr>
        <w:t>о закупке</w:t>
      </w:r>
      <w:r w:rsidRPr="00336962">
        <w:rPr>
          <w:rFonts w:ascii="GHEA Grapalat" w:eastAsia="Times New Roman" w:hAnsi="GHEA Grapalat" w:cs="Sylfaen"/>
          <w:sz w:val="24"/>
          <w:szCs w:val="24"/>
          <w:lang w:val="hy-AM" w:eastAsia="ru-RU" w:bidi="ru-RU"/>
        </w:rPr>
        <w:t xml:space="preserve"> </w:t>
      </w:r>
      <w:r w:rsidRPr="00336962">
        <w:rPr>
          <w:rFonts w:ascii="GHEA Grapalat" w:eastAsia="Times New Roman" w:hAnsi="GHEA Grapalat" w:cs="Sylfaen"/>
          <w:sz w:val="24"/>
          <w:szCs w:val="24"/>
          <w:lang w:val="ru-RU" w:eastAsia="ru-RU" w:bidi="ru-RU"/>
        </w:rPr>
        <w:t>работ</w:t>
      </w:r>
      <w:r w:rsidRPr="00336962">
        <w:rPr>
          <w:rFonts w:ascii="GHEA Grapalat" w:eastAsia="Times New Roman" w:hAnsi="GHEA Grapalat" w:cs="Sylfaen"/>
          <w:sz w:val="24"/>
          <w:szCs w:val="24"/>
          <w:lang w:val="hy-AM" w:eastAsia="ru-RU" w:bidi="ru-RU"/>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sidRPr="00336962">
        <w:rPr>
          <w:rFonts w:ascii="GHEA Grapalat" w:eastAsia="Times New Roman" w:hAnsi="GHEA Grapalat" w:cs="Sylfaen"/>
          <w:sz w:val="24"/>
          <w:szCs w:val="24"/>
          <w:lang w:val="ru-RU" w:eastAsia="ru-RU" w:bidi="ru-RU"/>
        </w:rPr>
        <w:t xml:space="preserve">выделенных </w:t>
      </w:r>
      <w:r w:rsidRPr="00336962">
        <w:rPr>
          <w:rFonts w:ascii="GHEA Grapalat" w:eastAsia="Times New Roman" w:hAnsi="GHEA Grapalat" w:cs="Sylfaen"/>
          <w:sz w:val="24"/>
          <w:szCs w:val="24"/>
          <w:lang w:val="hy-AM" w:eastAsia="ru-RU" w:bidi="ru-RU"/>
        </w:rPr>
        <w:t xml:space="preserve">финансовых </w:t>
      </w:r>
      <w:r w:rsidRPr="00336962">
        <w:rPr>
          <w:rFonts w:ascii="GHEA Grapalat" w:eastAsia="Times New Roman" w:hAnsi="GHEA Grapalat" w:cs="Sylfaen"/>
          <w:sz w:val="24"/>
          <w:szCs w:val="24"/>
          <w:lang w:val="ru-RU" w:eastAsia="ru-RU" w:bidi="ru-RU"/>
        </w:rPr>
        <w:t>средств</w:t>
      </w:r>
      <w:r w:rsidRPr="00336962">
        <w:rPr>
          <w:rFonts w:ascii="GHEA Grapalat" w:eastAsia="Times New Roman" w:hAnsi="GHEA Grapalat" w:cs="Sylfaen"/>
          <w:sz w:val="24"/>
          <w:szCs w:val="24"/>
          <w:lang w:val="hy-AM" w:eastAsia="ru-RU" w:bidi="ru-RU"/>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Pr="00336962">
        <w:rPr>
          <w:rFonts w:ascii="GHEA Grapalat" w:eastAsia="Times New Roman" w:hAnsi="GHEA Grapalat" w:cs="Sylfaen"/>
          <w:sz w:val="24"/>
          <w:szCs w:val="24"/>
          <w:lang w:val="ru-RU" w:eastAsia="ru-RU" w:bidi="ru-RU"/>
        </w:rPr>
        <w:t xml:space="preserve">, </w:t>
      </w:r>
      <w:r w:rsidRPr="00336962">
        <w:rPr>
          <w:rFonts w:ascii="GHEA Grapalat" w:eastAsia="Times New Roman" w:hAnsi="GHEA Grapalat" w:cs="Sylfaen"/>
          <w:sz w:val="24"/>
          <w:szCs w:val="24"/>
          <w:lang w:val="hy-AM" w:eastAsia="ru-RU" w:bidi="ru-RU"/>
        </w:rPr>
        <w:t>если выполнение контракта (соглашения) не является поэтапным</w:t>
      </w:r>
      <w:r w:rsidRPr="00336962">
        <w:rPr>
          <w:rFonts w:ascii="GHEA Grapalat" w:eastAsia="Times New Roman" w:hAnsi="GHEA Grapalat" w:cs="Sylfaen"/>
          <w:sz w:val="24"/>
          <w:szCs w:val="24"/>
          <w:lang w:val="ru-RU" w:eastAsia="ru-RU" w:bidi="ru-RU"/>
        </w:rPr>
        <w:t>.</w:t>
      </w:r>
    </w:p>
    <w:p w14:paraId="72C1CA44"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 xml:space="preserve">Обеспечение квалификации не подлежит возврату, если лицо, представившее его, нарушает предусмотренное договором обязательство, которое влечет за собой </w:t>
      </w:r>
      <w:r w:rsidRPr="00336962">
        <w:rPr>
          <w:rFonts w:ascii="GHEA Grapalat" w:eastAsia="Times New Roman" w:hAnsi="GHEA Grapalat" w:cs="Sylfaen"/>
          <w:sz w:val="24"/>
          <w:szCs w:val="24"/>
          <w:lang w:val="ru-RU" w:eastAsia="ru-RU" w:bidi="ru-RU"/>
        </w:rPr>
        <w:lastRenderedPageBreak/>
        <w:t>одностороннее расторжение договора заказчиком.</w:t>
      </w:r>
    </w:p>
    <w:p w14:paraId="0F79948F"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10.3.</w:t>
      </w:r>
      <w:r w:rsidRPr="00336962">
        <w:rPr>
          <w:rFonts w:ascii="GHEA Grapalat" w:eastAsia="Times New Roman" w:hAnsi="GHEA Grapalat" w:cs="Times New Roman"/>
          <w:sz w:val="24"/>
          <w:szCs w:val="24"/>
          <w:lang w:val="ru-RU" w:eastAsia="ru-RU" w:bidi="ru-RU"/>
        </w:rPr>
        <w:tab/>
        <w:t>Размер обеспечения договора составляет 10 процентов от цены закупки. Если цена закупки товара меньше цены заключаемого договора, то размер обеспечения договора исчисляется в отношении цены договора. Обеспечение договора представляется в виде банковской гарантии (Приложение 5) или наличных денег</w:t>
      </w:r>
      <w:r w:rsidRPr="00336962">
        <w:rPr>
          <w:rFonts w:ascii="GHEA Grapalat" w:eastAsia="Times New Roman" w:hAnsi="GHEA Grapalat" w:cs="Times New Roman"/>
          <w:sz w:val="24"/>
          <w:szCs w:val="24"/>
          <w:vertAlign w:val="superscript"/>
          <w:lang w:val="ru-RU" w:eastAsia="ru-RU" w:bidi="ru-RU"/>
        </w:rPr>
        <w:footnoteReference w:customMarkFollows="1" w:id="9"/>
        <w:t>13</w:t>
      </w:r>
      <w:r w:rsidRPr="00336962">
        <w:rPr>
          <w:rFonts w:ascii="GHEA Grapalat" w:eastAsia="Times New Roman" w:hAnsi="GHEA Grapalat" w:cs="Times New Roman"/>
          <w:sz w:val="24"/>
          <w:szCs w:val="24"/>
          <w:lang w:val="ru-RU" w:eastAsia="ru-RU" w:bidi="ru-RU"/>
        </w:rPr>
        <w:t>.</w:t>
      </w:r>
    </w:p>
    <w:p w14:paraId="4644DD2F"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Если процедура закупки организована по лотам и участник признается отобранным участником по более чем одному лоту, </w:t>
      </w:r>
      <w:r w:rsidRPr="00336962">
        <w:rPr>
          <w:rFonts w:ascii="GHEA Grapalat" w:eastAsia="Times New Roman" w:hAnsi="GHEA Grapalat" w:cs="Sylfaen"/>
          <w:sz w:val="24"/>
          <w:szCs w:val="24"/>
          <w:lang w:val="ru-RU" w:eastAsia="ru-RU" w:bidi="ru-RU"/>
        </w:rPr>
        <w:t xml:space="preserve">то он может предоставить обеспечение договора как </w:t>
      </w:r>
      <w:r w:rsidRPr="00336962">
        <w:rPr>
          <w:rFonts w:ascii="GHEA Grapalat" w:eastAsia="Times New Roman" w:hAnsi="GHEA Grapalat" w:cs="Times New Roman"/>
          <w:sz w:val="24"/>
          <w:szCs w:val="24"/>
          <w:lang w:val="ru-RU" w:eastAsia="ru-RU" w:bidi="ru-RU"/>
        </w:rPr>
        <w:t xml:space="preserve">для каждого лота в отдельности, так и одно обеспечение для всех лотов. При представлении одного обеспечения догогвора его сумма исчисляется по отношению </w:t>
      </w:r>
      <w:r w:rsidRPr="00336962">
        <w:rPr>
          <w:rFonts w:ascii="GHEA Grapalat" w:eastAsia="Times New Roman" w:hAnsi="GHEA Grapalat" w:cs="Sylfaen"/>
          <w:sz w:val="24"/>
          <w:szCs w:val="24"/>
          <w:lang w:val="ru-RU" w:eastAsia="ru-RU" w:bidi="ru-RU"/>
        </w:rPr>
        <w:t>к сумме цен закупок представленных лотов</w:t>
      </w:r>
      <w:r w:rsidRPr="00336962">
        <w:rPr>
          <w:rFonts w:ascii="GHEA Grapalat" w:eastAsia="Times New Roman" w:hAnsi="GHEA Grapalat" w:cs="Times New Roman"/>
          <w:color w:val="FF0000"/>
          <w:sz w:val="24"/>
          <w:szCs w:val="24"/>
          <w:lang w:val="ru-RU" w:eastAsia="ru-RU" w:bidi="ru-RU"/>
        </w:rPr>
        <w:t xml:space="preserve"> </w:t>
      </w:r>
      <w:r w:rsidRPr="00336962">
        <w:rPr>
          <w:rFonts w:ascii="GHEA Grapalat" w:eastAsia="Times New Roman" w:hAnsi="GHEA Grapalat" w:cs="Times New Roman"/>
          <w:color w:val="000000"/>
          <w:sz w:val="24"/>
          <w:szCs w:val="24"/>
          <w:lang w:val="ru-RU" w:eastAsia="ru-RU" w:bidi="ru-RU"/>
        </w:rPr>
        <w:t>с учетом требований 9-ого подпункта 32-ого пункта</w:t>
      </w:r>
      <w:r w:rsidRPr="00336962">
        <w:rPr>
          <w:rFonts w:ascii="GHEA Grapalat" w:eastAsia="Times New Roman" w:hAnsi="GHEA Grapalat" w:cs="Times New Roman"/>
          <w:sz w:val="24"/>
          <w:szCs w:val="24"/>
          <w:lang w:val="ru-RU" w:eastAsia="ru-RU" w:bidi="ru-RU"/>
        </w:rPr>
        <w:t xml:space="preserve">. </w:t>
      </w:r>
    </w:p>
    <w:p w14:paraId="4A5FA87C" w14:textId="60A4AEC0"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Обеспечение договора должно быть действительно как минимум включительно до 90-го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пяти рабочих дней, следующих за исполнением в полном объеме обязательств, взятых на себя по заключенному договору.</w:t>
      </w:r>
    </w:p>
    <w:p w14:paraId="52CF686D"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Обеспечение договора, представленное в виде наличных денег, должно быть перечислено на казначейский счет</w:t>
      </w:r>
      <w:r w:rsidRPr="00336962">
        <w:rPr>
          <w:rFonts w:ascii="Courier New" w:eastAsia="Times New Roman" w:hAnsi="Courier New" w:cs="Courier New"/>
          <w:sz w:val="24"/>
          <w:szCs w:val="24"/>
          <w:lang w:val="ru-RU" w:eastAsia="ru-RU" w:bidi="ru-RU"/>
        </w:rPr>
        <w:t> </w:t>
      </w:r>
      <w:r w:rsidRPr="00336962">
        <w:rPr>
          <w:rFonts w:ascii="GHEA Grapalat" w:eastAsia="Times New Roman" w:hAnsi="GHEA Grapalat" w:cs="Times New Roman"/>
          <w:sz w:val="24"/>
          <w:szCs w:val="24"/>
          <w:lang w:val="ru-RU" w:eastAsia="ru-RU" w:bidi="ru-RU"/>
        </w:rPr>
        <w:t>"900008000664", открытый в Центральном казначействе на имя уполномоченного органа.</w:t>
      </w:r>
    </w:p>
    <w:p w14:paraId="79E5ED18"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10.4 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обеспечения квалификации и договора представляются в виде заключенного в одностороннем порядке заявления - в виде неустойки или наличных денег. Если на момент возникновения правомочия по заключению договора</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Sylfaen"/>
          <w:sz w:val="24"/>
          <w:szCs w:val="24"/>
          <w:lang w:val="ru-RU" w:eastAsia="ru-RU" w:bidi="ru-RU"/>
        </w:rPr>
        <w:t xml:space="preserve">предусмотренные финансовые средства превышают </w:t>
      </w:r>
      <w:r w:rsidRPr="00336962">
        <w:rPr>
          <w:rFonts w:ascii="GHEA Grapalat" w:eastAsia="Times New Roman" w:hAnsi="GHEA Grapalat" w:cs="Sylfaen"/>
          <w:sz w:val="24"/>
          <w:szCs w:val="24"/>
          <w:lang w:val="hy-AM" w:eastAsia="ru-RU" w:bidi="ru-RU"/>
        </w:rPr>
        <w:t>25</w:t>
      </w:r>
      <w:r w:rsidRPr="00336962">
        <w:rPr>
          <w:rFonts w:ascii="GHEA Grapalat" w:eastAsia="Times New Roman" w:hAnsi="GHEA Grapalat" w:cs="Sylfaen"/>
          <w:sz w:val="24"/>
          <w:szCs w:val="24"/>
          <w:lang w:val="ru-RU" w:eastAsia="ru-RU" w:bidi="ru-RU"/>
        </w:rPr>
        <w:t xml:space="preserve"> млн. драмов, однако для полного выполнения договора и в дальнейшем требуются финансовые средства, то обеспечения квалификации и договора, по части выделенных финансовых средств, представляется в виде банковской 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p>
    <w:p w14:paraId="04C5A736"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i/>
          <w:sz w:val="24"/>
          <w:szCs w:val="24"/>
          <w:lang w:val="ru-RU" w:eastAsia="ru-RU" w:bidi="ru-RU"/>
        </w:rPr>
      </w:pPr>
      <w:r w:rsidRPr="00336962">
        <w:rPr>
          <w:rFonts w:ascii="GHEA Grapalat" w:eastAsia="Times New Roman" w:hAnsi="GHEA Grapalat" w:cs="Times New Roman"/>
          <w:sz w:val="24"/>
          <w:szCs w:val="24"/>
          <w:lang w:val="ru-RU" w:eastAsia="ru-RU" w:bidi="ru-RU"/>
        </w:rPr>
        <w:t>10.5.</w:t>
      </w:r>
      <w:r w:rsidRPr="00336962">
        <w:rPr>
          <w:rFonts w:ascii="GHEA Grapalat" w:eastAsia="Times New Roman" w:hAnsi="GHEA Grapalat" w:cs="Times New Roman"/>
          <w:sz w:val="24"/>
          <w:szCs w:val="24"/>
          <w:lang w:val="ru-RU" w:eastAsia="ru-RU" w:bidi="ru-RU"/>
        </w:rPr>
        <w:tab/>
        <w:t>В случае если договором предусмотрено условие о предоставлении заказчиком предоплаты, отобранный участник предоставляет заказчику также обеспечение предоплаты — в размере предоплаты, в виде банковской гарантии (Приложение 5.2).</w:t>
      </w:r>
      <w:r w:rsidRPr="00336962">
        <w:rPr>
          <w:rFonts w:ascii="GHEA Grapalat" w:eastAsia="Times New Roman" w:hAnsi="GHEA Grapalat" w:cs="Times New Roman"/>
          <w:i/>
          <w:sz w:val="24"/>
          <w:szCs w:val="24"/>
          <w:lang w:val="ru-RU" w:eastAsia="ru-RU" w:bidi="ru-RU"/>
        </w:rPr>
        <w:t xml:space="preserve"> </w:t>
      </w:r>
    </w:p>
    <w:p w14:paraId="2DAC6EE7"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10.6. Если в рамках процедуры закупки, организованной по лотам заключенный </w:t>
      </w:r>
      <w:r w:rsidRPr="00336962">
        <w:rPr>
          <w:rFonts w:ascii="GHEA Grapalat" w:eastAsia="Times New Roman" w:hAnsi="GHEA Grapalat" w:cs="Times New Roman"/>
          <w:sz w:val="24"/>
          <w:szCs w:val="24"/>
          <w:lang w:val="ru-RU" w:eastAsia="ru-RU" w:bidi="ru-RU"/>
        </w:rPr>
        <w:lastRenderedPageBreak/>
        <w:t>договор расторгается по части какого-либо лота вследствие его неисполнения или ненадлежащего исполнения, то обеспечения квалификации и договора выплачиваются в размере суммы, исчисленной только за этот лот.</w:t>
      </w:r>
    </w:p>
    <w:p w14:paraId="4B2754CE" w14:textId="77777777" w:rsidR="00336962" w:rsidRPr="00336962" w:rsidRDefault="00336962" w:rsidP="00336962">
      <w:pPr>
        <w:widowControl w:val="0"/>
        <w:tabs>
          <w:tab w:val="left" w:pos="1134"/>
        </w:tabs>
        <w:spacing w:line="240" w:lineRule="auto"/>
        <w:ind w:firstLine="567"/>
        <w:jc w:val="both"/>
        <w:rPr>
          <w:ins w:id="7" w:author="Inesa Kocharyan" w:date="2023-07-07T16:48:00Z"/>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b/>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t>10.7 Руководитель заказчика в письменной форме представляет требование о выплате обеспечения договора  и квалификации банку, а в случае обеспечения, представленного в виде наличных денег</w:t>
      </w:r>
      <w:r w:rsidRPr="00336962">
        <w:rPr>
          <w:rFonts w:ascii="GHEA Grapalat" w:eastAsia="Times New Roman" w:hAnsi="GHEA Grapalat" w:cs="Times New Roman"/>
          <w:sz w:val="24"/>
          <w:szCs w:val="24"/>
          <w:lang w:val="hy-AM" w:eastAsia="ru-RU" w:bidi="ru-RU"/>
        </w:rPr>
        <w:t>-</w:t>
      </w:r>
      <w:r w:rsidRPr="00336962">
        <w:rPr>
          <w:rFonts w:ascii="GHEA Grapalat" w:eastAsia="Times New Roman" w:hAnsi="GHEA Grapalat" w:cs="Times New Roman"/>
          <w:sz w:val="24"/>
          <w:szCs w:val="24"/>
          <w:lang w:val="ru-RU" w:eastAsia="ru-RU" w:bidi="ru-RU"/>
        </w:rPr>
        <w:t xml:space="preserve"> Министерству Финансов РА</w:t>
      </w:r>
      <w:r w:rsidRPr="00336962">
        <w:rPr>
          <w:rFonts w:ascii="GHEA Grapalat" w:eastAsia="Times New Roman" w:hAnsi="GHEA Grapalat" w:cs="Times New Roman"/>
          <w:sz w:val="24"/>
          <w:szCs w:val="24"/>
          <w:lang w:val="hy-AM" w:eastAsia="ru-RU" w:bidi="ru-RU"/>
        </w:rPr>
        <w:t>,</w:t>
      </w:r>
      <w:r w:rsidRPr="00336962">
        <w:rPr>
          <w:rFonts w:ascii="GHEA Grapalat" w:eastAsia="Times New Roman" w:hAnsi="GHEA Grapalat" w:cs="Times New Roman"/>
          <w:sz w:val="24"/>
          <w:szCs w:val="24"/>
          <w:lang w:val="ru-RU" w:eastAsia="ru-RU" w:bidi="ru-RU"/>
        </w:rPr>
        <w:t xml:space="preserve"> в течение пяти рабочих дней, следующих за днем возникновения основания для вылаты обеспечения. Если требование о выплате обеспечения отклоняется банком или Министерством Финансов РА</w:t>
      </w:r>
      <w:r w:rsidRPr="00336962">
        <w:rPr>
          <w:rFonts w:ascii="Times New Roman" w:eastAsia="Times New Roman" w:hAnsi="Times New Roman" w:cs="Times New Roman"/>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письменно в течение двух рабочих дней после получения отказа.</w:t>
      </w:r>
    </w:p>
    <w:p w14:paraId="3EED4837" w14:textId="77777777" w:rsidR="00336962" w:rsidRPr="00336962" w:rsidRDefault="00336962" w:rsidP="003369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10.8 </w:t>
      </w:r>
      <w:r w:rsidRPr="00336962">
        <w:rPr>
          <w:rFonts w:ascii="GHEA Grapalat" w:eastAsia="Times New Roman" w:hAnsi="GHEA Grapalat" w:cs="Times New Roman" w:hint="eastAsia"/>
          <w:sz w:val="24"/>
          <w:szCs w:val="24"/>
          <w:lang w:val="ru-RU" w:eastAsia="ru-RU" w:bidi="ru-RU"/>
        </w:rPr>
        <w:t>О</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возврате</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обеспечения</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договора</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и</w:t>
      </w:r>
      <w:r w:rsidRPr="00336962">
        <w:rPr>
          <w:rFonts w:ascii="GHEA Grapalat" w:eastAsia="Times New Roman" w:hAnsi="GHEA Grapalat" w:cs="Times New Roman"/>
          <w:sz w:val="24"/>
          <w:szCs w:val="24"/>
          <w:lang w:val="ru-RU" w:eastAsia="ru-RU" w:bidi="ru-RU"/>
        </w:rPr>
        <w:t>/</w:t>
      </w:r>
      <w:r w:rsidRPr="00336962">
        <w:rPr>
          <w:rFonts w:ascii="GHEA Grapalat" w:eastAsia="Times New Roman" w:hAnsi="GHEA Grapalat" w:cs="Times New Roman" w:hint="eastAsia"/>
          <w:sz w:val="24"/>
          <w:szCs w:val="24"/>
          <w:lang w:val="ru-RU" w:eastAsia="ru-RU" w:bidi="ru-RU"/>
        </w:rPr>
        <w:t>или</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квалификации</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руководитель</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заказчика</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в</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письменной</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форме</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в</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течение</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пяти</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рабочих</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дней</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следующих</w:t>
      </w:r>
      <w:r w:rsidRPr="00336962">
        <w:rPr>
          <w:rFonts w:ascii="GHEA Grapalat" w:eastAsia="Times New Roman" w:hAnsi="GHEA Grapalat" w:cs="Times New Roman"/>
          <w:sz w:val="24"/>
          <w:szCs w:val="24"/>
          <w:lang w:val="ru-RU" w:eastAsia="ru-RU" w:bidi="ru-RU"/>
        </w:rPr>
        <w:t xml:space="preserve"> за днем возникновения основания возврата обеспечения уведомляет:</w:t>
      </w:r>
    </w:p>
    <w:p w14:paraId="2FF8369B" w14:textId="77777777" w:rsidR="00336962" w:rsidRPr="00336962" w:rsidRDefault="00336962" w:rsidP="003369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в</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случае</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обеспечения</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представлен</w:t>
      </w:r>
      <w:r w:rsidRPr="00336962">
        <w:rPr>
          <w:rFonts w:ascii="GHEA Grapalat" w:eastAsia="Times New Roman" w:hAnsi="GHEA Grapalat" w:cs="Times New Roman"/>
          <w:sz w:val="24"/>
          <w:szCs w:val="24"/>
          <w:lang w:val="ru-RU" w:eastAsia="ru-RU" w:bidi="ru-RU"/>
        </w:rPr>
        <w:t xml:space="preserve">ного </w:t>
      </w:r>
      <w:r w:rsidRPr="00336962">
        <w:rPr>
          <w:rFonts w:ascii="GHEA Grapalat" w:eastAsia="Times New Roman" w:hAnsi="GHEA Grapalat" w:cs="Times New Roman" w:hint="eastAsia"/>
          <w:sz w:val="24"/>
          <w:szCs w:val="24"/>
          <w:lang w:val="ru-RU" w:eastAsia="ru-RU" w:bidi="ru-RU"/>
        </w:rPr>
        <w:t>в</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форме</w:t>
      </w:r>
      <w:r w:rsidRPr="00336962">
        <w:rPr>
          <w:rFonts w:ascii="GHEA Grapalat" w:eastAsia="Times New Roman" w:hAnsi="GHEA Grapalat" w:cs="Times New Roman"/>
          <w:sz w:val="24"/>
          <w:szCs w:val="24"/>
          <w:lang w:val="ru-RU" w:eastAsia="ru-RU" w:bidi="ru-RU"/>
        </w:rPr>
        <w:t xml:space="preserve"> наличных денег - </w:t>
      </w:r>
      <w:r w:rsidRPr="00336962">
        <w:rPr>
          <w:rFonts w:ascii="GHEA Grapalat" w:eastAsia="Times New Roman" w:hAnsi="GHEA Grapalat" w:cs="Times New Roman" w:hint="eastAsia"/>
          <w:sz w:val="24"/>
          <w:szCs w:val="24"/>
          <w:lang w:val="ru-RU" w:eastAsia="ru-RU" w:bidi="ru-RU"/>
        </w:rPr>
        <w:t>Министерство</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финансов</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РА</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с</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приложением</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копии</w:t>
      </w:r>
      <w:r w:rsidRPr="00336962">
        <w:rPr>
          <w:rFonts w:ascii="GHEA Grapalat" w:eastAsia="Times New Roman" w:hAnsi="GHEA Grapalat" w:cs="Times New Roman"/>
          <w:sz w:val="24"/>
          <w:szCs w:val="24"/>
          <w:lang w:val="ru-RU" w:eastAsia="ru-RU" w:bidi="ru-RU"/>
        </w:rPr>
        <w:t xml:space="preserve"> представленного в заявке </w:t>
      </w:r>
      <w:r w:rsidRPr="00336962">
        <w:rPr>
          <w:rFonts w:ascii="GHEA Grapalat" w:eastAsia="Times New Roman" w:hAnsi="GHEA Grapalat" w:cs="Times New Roman" w:hint="eastAsia"/>
          <w:sz w:val="24"/>
          <w:szCs w:val="24"/>
          <w:lang w:val="ru-RU" w:eastAsia="ru-RU" w:bidi="ru-RU"/>
        </w:rPr>
        <w:t>документа</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об</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обосновании</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платежа</w:t>
      </w:r>
      <w:r w:rsidRPr="00336962">
        <w:rPr>
          <w:rFonts w:ascii="GHEA Grapalat" w:eastAsia="Times New Roman" w:hAnsi="GHEA Grapalat" w:cs="Times New Roman"/>
          <w:sz w:val="24"/>
          <w:szCs w:val="24"/>
          <w:lang w:val="ru-RU" w:eastAsia="ru-RU" w:bidi="ru-RU"/>
        </w:rPr>
        <w:t>;</w:t>
      </w:r>
    </w:p>
    <w:p w14:paraId="60539CDE" w14:textId="77777777" w:rsidR="00336962" w:rsidRPr="00336962" w:rsidRDefault="00336962" w:rsidP="003369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в</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случае</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обеспечения</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представленного</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в</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виде</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банковской</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гарантии</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банк</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выдавший</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гарантию</w:t>
      </w:r>
      <w:r w:rsidRPr="00336962">
        <w:rPr>
          <w:rFonts w:ascii="GHEA Grapalat" w:eastAsia="Times New Roman" w:hAnsi="GHEA Grapalat" w:cs="Times New Roman"/>
          <w:sz w:val="24"/>
          <w:szCs w:val="24"/>
          <w:lang w:val="ru-RU" w:eastAsia="ru-RU" w:bidi="ru-RU"/>
        </w:rPr>
        <w:t>;</w:t>
      </w:r>
    </w:p>
    <w:p w14:paraId="02B5D236" w14:textId="77777777" w:rsidR="00336962" w:rsidRPr="00336962" w:rsidRDefault="00336962" w:rsidP="00336962">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в</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случае</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обеспечения</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представленного</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в</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hint="eastAsia"/>
          <w:sz w:val="24"/>
          <w:szCs w:val="24"/>
          <w:lang w:val="ru-RU" w:eastAsia="ru-RU" w:bidi="ru-RU"/>
        </w:rPr>
        <w:t>виде</w:t>
      </w:r>
      <w:r w:rsidRPr="00336962">
        <w:rPr>
          <w:rFonts w:ascii="GHEA Grapalat" w:eastAsia="Times New Roman" w:hAnsi="GHEA Grapalat" w:cs="Times New Roman"/>
          <w:sz w:val="24"/>
          <w:szCs w:val="24"/>
          <w:lang w:val="ru-RU" w:eastAsia="ru-RU" w:bidi="ru-RU"/>
        </w:rPr>
        <w:t xml:space="preserve"> соглашения о неустойке - </w:t>
      </w:r>
      <w:r w:rsidRPr="00336962">
        <w:rPr>
          <w:rFonts w:ascii="GHEA Grapalat" w:eastAsia="Times New Roman" w:hAnsi="GHEA Grapalat" w:cs="Times New Roman" w:hint="eastAsia"/>
          <w:sz w:val="24"/>
          <w:szCs w:val="24"/>
          <w:lang w:val="ru-RU" w:eastAsia="ru-RU" w:bidi="ru-RU"/>
        </w:rPr>
        <w:t>представивше</w:t>
      </w:r>
      <w:r w:rsidRPr="00336962">
        <w:rPr>
          <w:rFonts w:ascii="GHEA Grapalat" w:eastAsia="Times New Roman" w:hAnsi="GHEA Grapalat" w:cs="Times New Roman"/>
          <w:sz w:val="24"/>
          <w:szCs w:val="24"/>
          <w:lang w:val="ru-RU" w:eastAsia="ru-RU" w:bidi="ru-RU"/>
        </w:rPr>
        <w:t>го его участника.</w:t>
      </w:r>
    </w:p>
    <w:p w14:paraId="144E01C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p>
    <w:p w14:paraId="1DE81E9A" w14:textId="1DBA57F1" w:rsidR="00336962" w:rsidRPr="00336962" w:rsidRDefault="00336962" w:rsidP="00315355">
      <w:pPr>
        <w:widowControl w:val="0"/>
        <w:tabs>
          <w:tab w:val="left" w:pos="1134"/>
        </w:tabs>
        <w:spacing w:line="240" w:lineRule="auto"/>
        <w:ind w:firstLine="567"/>
        <w:jc w:val="both"/>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sz w:val="24"/>
          <w:szCs w:val="24"/>
          <w:lang w:val="ru-RU" w:eastAsia="ru-RU" w:bidi="ru-RU"/>
        </w:rPr>
        <w:tab/>
      </w:r>
      <w:r w:rsidRPr="00336962">
        <w:rPr>
          <w:rFonts w:ascii="GHEA Grapalat" w:eastAsia="Times New Roman" w:hAnsi="GHEA Grapalat" w:cs="Times New Roman"/>
          <w:b/>
          <w:sz w:val="24"/>
          <w:szCs w:val="24"/>
          <w:lang w:val="ru-RU" w:eastAsia="ru-RU" w:bidi="ru-RU"/>
        </w:rPr>
        <w:t xml:space="preserve">            11. ОБЪЯВЛЕНИЕ ПРОЦЕДУРЫ НЕСОСТОЯВШЕЙСЯ</w:t>
      </w:r>
    </w:p>
    <w:p w14:paraId="6CEABC8E" w14:textId="77777777" w:rsidR="00336962" w:rsidRPr="00336962" w:rsidRDefault="00336962" w:rsidP="00336962">
      <w:pPr>
        <w:spacing w:after="0" w:line="240" w:lineRule="auto"/>
        <w:rPr>
          <w:rFonts w:ascii="GHEA Grapalat" w:eastAsia="Times New Roman" w:hAnsi="GHEA Grapalat" w:cs="Arial"/>
          <w:b/>
          <w:sz w:val="24"/>
          <w:szCs w:val="24"/>
          <w:lang w:val="ru-RU" w:eastAsia="ru-RU" w:bidi="ru-RU"/>
        </w:rPr>
      </w:pPr>
    </w:p>
    <w:p w14:paraId="04507FC9"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11.1.</w:t>
      </w:r>
      <w:r w:rsidRPr="00336962">
        <w:rPr>
          <w:rFonts w:ascii="GHEA Grapalat" w:eastAsia="Times New Roman" w:hAnsi="GHEA Grapalat" w:cs="Times New Roman"/>
          <w:sz w:val="24"/>
          <w:szCs w:val="24"/>
          <w:lang w:val="ru-RU" w:eastAsia="ru-RU" w:bidi="ru-RU"/>
        </w:rPr>
        <w:tab/>
        <w:t>Согласно статье 37 Закона, Комиссия объявляет настоящую процедуру несостоявшейся, если:</w:t>
      </w:r>
    </w:p>
    <w:p w14:paraId="1F43009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1)</w:t>
      </w:r>
      <w:r w:rsidRPr="00336962">
        <w:rPr>
          <w:rFonts w:ascii="GHEA Grapalat" w:eastAsia="Times New Roman" w:hAnsi="GHEA Grapalat" w:cs="Times New Roman"/>
          <w:sz w:val="24"/>
          <w:szCs w:val="24"/>
          <w:lang w:val="ru-RU" w:eastAsia="ru-RU" w:bidi="ru-RU"/>
        </w:rPr>
        <w:tab/>
        <w:t>ни одна из заявок не соответствует условиям приглашения;</w:t>
      </w:r>
    </w:p>
    <w:p w14:paraId="687A47A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w:t>
      </w:r>
      <w:r w:rsidRPr="00336962">
        <w:rPr>
          <w:rFonts w:ascii="GHEA Grapalat" w:eastAsia="Times New Roman" w:hAnsi="GHEA Grapalat" w:cs="Times New Roman"/>
          <w:sz w:val="24"/>
          <w:szCs w:val="24"/>
          <w:lang w:val="ru-RU" w:eastAsia="ru-RU" w:bidi="ru-RU"/>
        </w:rPr>
        <w:tab/>
        <w:t>прекращается потребность в закупке. При этом процедура закупки, организованная для нужд государства или общин, может быть объявлена полностью или частично несостоявшейся на основании постановления соответственно Правительства Республики Армения или Совета старейшин общины, в случае иных заказчиков — на основании решения руководителя уполномоченного органа, осуществляющего общее управление, а в случае фондов</w:t>
      </w:r>
      <w:r w:rsidRPr="00336962">
        <w:rPr>
          <w:rFonts w:ascii="Times New Roman" w:eastAsia="Times New Roman" w:hAnsi="Times New Roman" w:cs="Times New Roman"/>
          <w:sz w:val="24"/>
          <w:szCs w:val="24"/>
          <w:lang w:eastAsia="ru-RU" w:bidi="ru-RU"/>
        </w:rPr>
        <w:t> </w:t>
      </w:r>
      <w:r w:rsidRPr="00336962">
        <w:rPr>
          <w:rFonts w:ascii="GHEA Grapalat" w:eastAsia="Times New Roman" w:hAnsi="GHEA Grapalat" w:cs="Times New Roman"/>
          <w:sz w:val="24"/>
          <w:szCs w:val="24"/>
          <w:lang w:val="ru-RU" w:eastAsia="ru-RU" w:bidi="ru-RU"/>
        </w:rPr>
        <w:t>— Совета попечителей</w:t>
      </w:r>
      <w:r w:rsidRPr="00336962">
        <w:rPr>
          <w:rFonts w:ascii="GHEA Grapalat" w:eastAsia="Times New Roman" w:hAnsi="GHEA Grapalat" w:cs="Times New Roman"/>
          <w:sz w:val="24"/>
          <w:szCs w:val="24"/>
          <w:vertAlign w:val="superscript"/>
          <w:lang w:val="ru-RU" w:eastAsia="ru-RU" w:bidi="ru-RU"/>
        </w:rPr>
        <w:footnoteReference w:customMarkFollows="1" w:id="10"/>
        <w:t>14</w:t>
      </w:r>
      <w:r w:rsidRPr="00336962">
        <w:rPr>
          <w:rFonts w:ascii="GHEA Grapalat" w:eastAsia="Times New Roman" w:hAnsi="GHEA Grapalat" w:cs="Times New Roman"/>
          <w:sz w:val="24"/>
          <w:szCs w:val="24"/>
          <w:lang w:val="ru-RU" w:eastAsia="ru-RU" w:bidi="ru-RU"/>
        </w:rPr>
        <w:t>.</w:t>
      </w:r>
    </w:p>
    <w:p w14:paraId="361C4868"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3)</w:t>
      </w:r>
      <w:r w:rsidRPr="00336962">
        <w:rPr>
          <w:rFonts w:ascii="GHEA Grapalat" w:eastAsia="Times New Roman" w:hAnsi="GHEA Grapalat" w:cs="Times New Roman"/>
          <w:sz w:val="24"/>
          <w:szCs w:val="24"/>
          <w:lang w:val="ru-RU" w:eastAsia="ru-RU" w:bidi="ru-RU"/>
        </w:rPr>
        <w:tab/>
        <w:t>не подано ни одной заявки;</w:t>
      </w:r>
    </w:p>
    <w:p w14:paraId="76129D1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4)</w:t>
      </w:r>
      <w:r w:rsidRPr="00336962">
        <w:rPr>
          <w:rFonts w:ascii="GHEA Grapalat" w:eastAsia="Times New Roman" w:hAnsi="GHEA Grapalat" w:cs="Times New Roman"/>
          <w:sz w:val="24"/>
          <w:szCs w:val="24"/>
          <w:lang w:val="ru-RU" w:eastAsia="ru-RU" w:bidi="ru-RU"/>
        </w:rPr>
        <w:tab/>
        <w:t>договор не заключается.</w:t>
      </w:r>
    </w:p>
    <w:p w14:paraId="432156FE"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11.2.</w:t>
      </w:r>
      <w:r w:rsidRPr="00336962">
        <w:rPr>
          <w:rFonts w:ascii="GHEA Grapalat" w:eastAsia="Times New Roman" w:hAnsi="GHEA Grapalat" w:cs="Times New Roman"/>
          <w:sz w:val="24"/>
          <w:szCs w:val="24"/>
          <w:lang w:val="ru-RU" w:eastAsia="ru-RU" w:bidi="ru-RU"/>
        </w:rPr>
        <w:tab/>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w:t>
      </w:r>
      <w:r w:rsidRPr="00336962">
        <w:rPr>
          <w:rFonts w:ascii="GHEA Grapalat" w:eastAsia="Times New Roman" w:hAnsi="GHEA Grapalat" w:cs="Times New Roman"/>
          <w:sz w:val="24"/>
          <w:szCs w:val="24"/>
          <w:lang w:val="ru-RU" w:eastAsia="ru-RU" w:bidi="ru-RU"/>
        </w:rPr>
        <w:lastRenderedPageBreak/>
        <w:t xml:space="preserve">указывается обоснование объявления процедуры закупки несостоявшейся. </w:t>
      </w:r>
    </w:p>
    <w:p w14:paraId="71132DCE" w14:textId="77777777" w:rsidR="00336962" w:rsidRPr="00336962" w:rsidRDefault="00336962" w:rsidP="00336962">
      <w:pPr>
        <w:spacing w:after="0" w:line="240" w:lineRule="auto"/>
        <w:jc w:val="center"/>
        <w:rPr>
          <w:rFonts w:ascii="GHEA Grapalat" w:eastAsia="Times New Roman" w:hAnsi="GHEA Grapalat" w:cs="Times New Roman"/>
          <w:b/>
          <w:sz w:val="24"/>
          <w:szCs w:val="24"/>
          <w:lang w:val="ru-RU" w:eastAsia="ru-RU" w:bidi="ru-RU"/>
        </w:rPr>
      </w:pPr>
    </w:p>
    <w:p w14:paraId="07D12862" w14:textId="77777777" w:rsidR="00336962" w:rsidRPr="00336962" w:rsidRDefault="00336962" w:rsidP="00336962">
      <w:pPr>
        <w:spacing w:after="0"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 xml:space="preserve">12. ПРАВО УЧАСТНИКА И ПОРЯДОК ОБЖАЛОВАНИЯ ИМ </w:t>
      </w:r>
      <w:r w:rsidRPr="00336962">
        <w:rPr>
          <w:rFonts w:ascii="GHEA Grapalat" w:eastAsia="Times New Roman" w:hAnsi="GHEA Grapalat" w:cs="Times New Roman"/>
          <w:b/>
          <w:sz w:val="24"/>
          <w:szCs w:val="24"/>
          <w:lang w:val="ru-RU" w:eastAsia="ru-RU" w:bidi="ru-RU"/>
        </w:rPr>
        <w:br/>
        <w:t>ДЕЙСТВИЙ И (ИЛИ) ПРИНЯТЫХ РЕШЕНИЙ, СВЯЗАННЫХ</w:t>
      </w:r>
      <w:r w:rsidRPr="00336962">
        <w:rPr>
          <w:rFonts w:ascii="Courier New" w:eastAsia="Times New Roman" w:hAnsi="Courier New" w:cs="Courier New"/>
          <w:b/>
          <w:sz w:val="24"/>
          <w:szCs w:val="24"/>
          <w:lang w:eastAsia="ru-RU" w:bidi="ru-RU"/>
        </w:rPr>
        <w:t> </w:t>
      </w:r>
      <w:r w:rsidRPr="00336962">
        <w:rPr>
          <w:rFonts w:ascii="GHEA Grapalat" w:eastAsia="Times New Roman" w:hAnsi="GHEA Grapalat" w:cs="Times New Roman"/>
          <w:b/>
          <w:sz w:val="24"/>
          <w:szCs w:val="24"/>
          <w:lang w:val="ru-RU" w:eastAsia="ru-RU" w:bidi="ru-RU"/>
        </w:rPr>
        <w:t>С</w:t>
      </w:r>
      <w:r w:rsidRPr="00336962">
        <w:rPr>
          <w:rFonts w:ascii="Courier New" w:eastAsia="Times New Roman" w:hAnsi="Courier New" w:cs="Courier New"/>
          <w:b/>
          <w:sz w:val="24"/>
          <w:szCs w:val="24"/>
          <w:lang w:eastAsia="ru-RU" w:bidi="ru-RU"/>
        </w:rPr>
        <w:t> </w:t>
      </w:r>
      <w:r w:rsidRPr="00336962">
        <w:rPr>
          <w:rFonts w:ascii="GHEA Grapalat" w:eastAsia="Times New Roman" w:hAnsi="GHEA Grapalat" w:cs="Times New Roman"/>
          <w:b/>
          <w:sz w:val="24"/>
          <w:szCs w:val="24"/>
          <w:lang w:val="ru-RU" w:eastAsia="ru-RU" w:bidi="ru-RU"/>
        </w:rPr>
        <w:t>ПРОЦЕССОМ ЗАКУПКИ</w:t>
      </w:r>
    </w:p>
    <w:p w14:paraId="7E06E47B" w14:textId="77777777" w:rsidR="00336962" w:rsidRPr="00336962" w:rsidRDefault="00336962" w:rsidP="00336962">
      <w:pPr>
        <w:spacing w:after="0" w:line="240" w:lineRule="auto"/>
        <w:jc w:val="center"/>
        <w:rPr>
          <w:rFonts w:ascii="GHEA Grapalat" w:eastAsia="Times New Roman" w:hAnsi="GHEA Grapalat" w:cs="Times New Roman"/>
          <w:b/>
          <w:sz w:val="24"/>
          <w:szCs w:val="24"/>
          <w:lang w:val="ru-RU" w:eastAsia="ru-RU" w:bidi="ru-RU"/>
        </w:rPr>
      </w:pPr>
    </w:p>
    <w:p w14:paraId="69783B51" w14:textId="77777777" w:rsidR="00336962" w:rsidRPr="00336962" w:rsidRDefault="00336962" w:rsidP="00336962">
      <w:pPr>
        <w:widowControl w:val="0"/>
        <w:tabs>
          <w:tab w:val="left" w:pos="1276"/>
        </w:tabs>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12.1 Каждое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(далее-Кодекс) .</w:t>
      </w:r>
    </w:p>
    <w:p w14:paraId="44887D59" w14:textId="77777777" w:rsidR="00336962" w:rsidRPr="00336962" w:rsidRDefault="00336962" w:rsidP="00336962">
      <w:pPr>
        <w:widowControl w:val="0"/>
        <w:tabs>
          <w:tab w:val="left" w:pos="1276"/>
        </w:tabs>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Каждое лицо, до крайнего срока подачи заявок, имеет право обжаловать характеристики предмета закупки или требования приглашения в установленном Кодексом порядке.</w:t>
      </w:r>
    </w:p>
    <w:p w14:paraId="433DA0E4" w14:textId="77777777" w:rsidR="00336962" w:rsidRPr="00336962" w:rsidRDefault="00336962" w:rsidP="00336962">
      <w:pPr>
        <w:widowControl w:val="0"/>
        <w:tabs>
          <w:tab w:val="left" w:pos="1276"/>
        </w:tabs>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12.2. Отношения, связанные с настоящей процедурой, не являются административными  и они регулируются законодательством Республики Армения, регулирующим гражданско-правовые отношения.</w:t>
      </w:r>
    </w:p>
    <w:p w14:paraId="2E521156" w14:textId="77777777" w:rsidR="00336962" w:rsidRPr="00336962" w:rsidRDefault="00336962" w:rsidP="00336962">
      <w:pPr>
        <w:widowControl w:val="0"/>
        <w:tabs>
          <w:tab w:val="left" w:pos="1276"/>
        </w:tabs>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12.3. Убытки, причиненные вследствие действия или бездействия заказчика, оценочной комиссии, возмещаются в порядке, установленном Гражданским кодексом Республики Армения.</w:t>
      </w:r>
    </w:p>
    <w:p w14:paraId="1D6FE729" w14:textId="77777777" w:rsidR="00336962" w:rsidRPr="00336962" w:rsidRDefault="00336962" w:rsidP="00336962">
      <w:pPr>
        <w:widowControl w:val="0"/>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12.4. Срок ожидания, 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6903DE58"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 По мотивированному решению суда срок, предусмотренный настоящей частью, может быть продлен один раз на срок до десяти календарных дней.</w:t>
      </w:r>
    </w:p>
    <w:p w14:paraId="5475B6A0"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12.6. Суд решает вопрос о принятии искового заявления к производству в трехдневный срок после его подачи.</w:t>
      </w:r>
    </w:p>
    <w:p w14:paraId="42EBFE1A"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12.7. Одновременно с принятием искового заявления к производству суд выносит решение о требовании от ответчика всех доказательств, находящихся в распоряжении ответчика в связи с данным процессом закупки.</w:t>
      </w:r>
    </w:p>
    <w:p w14:paraId="72800D73" w14:textId="77777777" w:rsidR="00336962" w:rsidRPr="00336962" w:rsidRDefault="00336962" w:rsidP="00336962">
      <w:pPr>
        <w:spacing w:after="0" w:line="240" w:lineRule="auto"/>
        <w:jc w:val="both"/>
        <w:rPr>
          <w:rFonts w:ascii="GHEA Grapalat" w:eastAsia="Times New Roman" w:hAnsi="GHEA Grapalat" w:cs="Times New Roman"/>
          <w:sz w:val="24"/>
          <w:szCs w:val="24"/>
          <w:lang w:val="hy-AM" w:eastAsia="ru-RU" w:bidi="ru-RU"/>
        </w:rPr>
      </w:pPr>
      <w:r w:rsidRPr="00336962">
        <w:rPr>
          <w:rFonts w:ascii="GHEA Grapalat" w:eastAsia="Times New Roman" w:hAnsi="GHEA Grapalat" w:cs="Times New Roman"/>
          <w:sz w:val="24"/>
          <w:szCs w:val="24"/>
          <w:lang w:val="ru-RU" w:eastAsia="ru-RU" w:bidi="ru-RU"/>
        </w:rPr>
        <w:t>12.8. Решение о требовании доказательств исполняется ответчиком в пятидневный срок после получения решения.</w:t>
      </w:r>
    </w:p>
    <w:p w14:paraId="3590E519"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в распоряжении ответчика, считаются утвержденными.</w:t>
      </w:r>
    </w:p>
    <w:p w14:paraId="12B1AE5A" w14:textId="77777777" w:rsidR="00336962" w:rsidRPr="00336962" w:rsidRDefault="00336962" w:rsidP="00336962">
      <w:pPr>
        <w:spacing w:after="0" w:line="240" w:lineRule="auto"/>
        <w:jc w:val="both"/>
        <w:rPr>
          <w:rFonts w:ascii="GHEA Grapalat" w:eastAsia="Times New Roman" w:hAnsi="GHEA Grapalat" w:cs="Times New Roman"/>
          <w:sz w:val="24"/>
          <w:szCs w:val="24"/>
          <w:lang w:val="hy-AM" w:eastAsia="ru-RU" w:bidi="ru-RU"/>
        </w:rPr>
      </w:pPr>
      <w:r w:rsidRPr="00336962">
        <w:rPr>
          <w:rFonts w:ascii="GHEA Grapalat" w:eastAsia="Times New Roman" w:hAnsi="GHEA Grapalat" w:cs="Times New Roman"/>
          <w:sz w:val="24"/>
          <w:szCs w:val="24"/>
          <w:lang w:val="ru-RU" w:eastAsia="ru-RU" w:bidi="ru-RU"/>
        </w:rPr>
        <w:t>12.9. 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Pr="00336962">
        <w:rPr>
          <w:rFonts w:ascii="GHEA Grapalat" w:eastAsia="Times New Roman" w:hAnsi="GHEA Grapalat" w:cs="Times New Roman"/>
          <w:sz w:val="24"/>
          <w:szCs w:val="24"/>
          <w:lang w:val="hy-AM" w:eastAsia="ru-RU" w:bidi="ru-RU"/>
        </w:rPr>
        <w:t>.</w:t>
      </w:r>
    </w:p>
    <w:p w14:paraId="457A6400" w14:textId="77777777" w:rsidR="00336962" w:rsidRPr="00336962" w:rsidRDefault="00336962" w:rsidP="00336962">
      <w:pPr>
        <w:spacing w:after="0" w:line="240" w:lineRule="auto"/>
        <w:jc w:val="both"/>
        <w:rPr>
          <w:rFonts w:ascii="GHEA Grapalat" w:eastAsia="Times New Roman" w:hAnsi="GHEA Grapalat" w:cs="Times New Roman"/>
          <w:sz w:val="24"/>
          <w:szCs w:val="24"/>
          <w:lang w:val="hy-AM" w:eastAsia="ru-RU" w:bidi="ru-RU"/>
        </w:rPr>
      </w:pPr>
      <w:r w:rsidRPr="00336962">
        <w:rPr>
          <w:rFonts w:ascii="GHEA Grapalat" w:eastAsia="Times New Roman" w:hAnsi="GHEA Grapalat" w:cs="Times New Roman"/>
          <w:sz w:val="24"/>
          <w:szCs w:val="24"/>
          <w:lang w:val="ru-RU" w:eastAsia="ru-RU" w:bidi="ru-RU"/>
        </w:rPr>
        <w:lastRenderedPageBreak/>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sidRPr="00336962">
        <w:rPr>
          <w:rFonts w:ascii="GHEA Grapalat" w:eastAsia="Times New Roman" w:hAnsi="GHEA Grapalat" w:cs="Times New Roman"/>
          <w:sz w:val="24"/>
          <w:szCs w:val="24"/>
          <w:lang w:val="hy-AM" w:eastAsia="ru-RU" w:bidi="ru-RU"/>
        </w:rPr>
        <w:t>.</w:t>
      </w:r>
      <w:r w:rsidRPr="00336962">
        <w:rPr>
          <w:rFonts w:ascii="GHEA Grapalat" w:eastAsia="Times New Roman" w:hAnsi="GHEA Grapalat" w:cs="Times New Roman"/>
          <w:sz w:val="24"/>
          <w:szCs w:val="24"/>
          <w:lang w:val="ru-RU" w:eastAsia="ru-RU" w:bidi="ru-RU"/>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sidRPr="00336962">
        <w:rPr>
          <w:rFonts w:ascii="GHEA Grapalat" w:eastAsia="Times New Roman" w:hAnsi="GHEA Grapalat" w:cs="Times New Roman"/>
          <w:sz w:val="24"/>
          <w:szCs w:val="24"/>
          <w:lang w:val="hy-AM" w:eastAsia="ru-RU" w:bidi="ru-RU"/>
        </w:rPr>
        <w:t>.</w:t>
      </w:r>
    </w:p>
    <w:p w14:paraId="035B1B69" w14:textId="77777777" w:rsidR="00336962" w:rsidRPr="00336962" w:rsidRDefault="00336962" w:rsidP="00336962">
      <w:pPr>
        <w:spacing w:after="0" w:line="240" w:lineRule="auto"/>
        <w:jc w:val="both"/>
        <w:rPr>
          <w:rFonts w:ascii="GHEA Grapalat" w:eastAsia="Times New Roman" w:hAnsi="GHEA Grapalat" w:cs="Times New Roman"/>
          <w:sz w:val="24"/>
          <w:szCs w:val="24"/>
          <w:lang w:val="hy-AM" w:eastAsia="ru-RU" w:bidi="ru-RU"/>
        </w:rPr>
      </w:pPr>
      <w:r w:rsidRPr="00336962">
        <w:rPr>
          <w:rFonts w:ascii="GHEA Grapalat" w:eastAsia="Times New Roman" w:hAnsi="GHEA Grapalat" w:cs="Times New Roman"/>
          <w:sz w:val="24"/>
          <w:szCs w:val="24"/>
          <w:lang w:val="ru-RU" w:eastAsia="ru-RU" w:bidi="ru-RU"/>
        </w:rPr>
        <w:t xml:space="preserve">12.11. </w:t>
      </w:r>
      <w:r w:rsidRPr="00336962">
        <w:rPr>
          <w:rFonts w:ascii="GHEA Grapalat" w:eastAsia="Times New Roman" w:hAnsi="GHEA Grapalat" w:cs="Times New Roman"/>
          <w:sz w:val="24"/>
          <w:szCs w:val="24"/>
          <w:lang w:val="hy-AM" w:eastAsia="ru-RU" w:bidi="ru-RU"/>
        </w:rPr>
        <w:t>Ответ на исковое заявление заказчик представляет в пятидневный срок после получения решения о принятии искового заявления к производству.</w:t>
      </w:r>
    </w:p>
    <w:p w14:paraId="59374297"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12.12 Лица,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p>
    <w:p w14:paraId="38028495"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12.13. Суд рассматривает дела по спорам, предусмотренным настоящим разделом, и выносит вердикт и решения по ним по письменной процедуре, за исключением случаев, когда суд по ходатайству лица, участвующего в деле, или по своей инициативе пришел к выводу о необходимости рассмотрения дела в судебном заседании. </w:t>
      </w:r>
    </w:p>
    <w:p w14:paraId="53A506EB"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p>
    <w:p w14:paraId="7D074773"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12.15. О рассмотрении дела в судебном заседании суд выносит решение в трехдневный срок по истечении срока, установленного для подачи искового ответа.</w:t>
      </w:r>
    </w:p>
    <w:p w14:paraId="1B4CFE11"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12.16. Вопрос рассмотрения дела в судебном заседании может решиться также решением о принятии искового заявления к производству.</w:t>
      </w:r>
    </w:p>
    <w:p w14:paraId="73BB8C3E"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12.17. Обязанность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p>
    <w:p w14:paraId="7D001DF5"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12.18. 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о требовании доказательств, за исключением случаев, когда он обосновывает невозможность предъявления доказательства по независящим от него причинам.</w:t>
      </w:r>
    </w:p>
    <w:p w14:paraId="088A2E87" w14:textId="28D0DCEF"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12.19.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p>
    <w:p w14:paraId="3827A186"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12.20. В случаях, когда в интересах общественной или оборонной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w:t>
      </w:r>
      <w:r w:rsidRPr="00336962">
        <w:rPr>
          <w:rFonts w:ascii="GHEA Grapalat" w:eastAsia="Times New Roman" w:hAnsi="GHEA Grapalat" w:cs="Times New Roman"/>
          <w:sz w:val="24"/>
          <w:szCs w:val="24"/>
          <w:lang w:val="ru-RU" w:eastAsia="ru-RU" w:bidi="ru-RU"/>
        </w:rPr>
        <w:lastRenderedPageBreak/>
        <w:t>официальный адрес электронной почты уполномоченного органа.Уполномоченный орган незамедлительно публикует это решение в бюллетене.</w:t>
      </w:r>
    </w:p>
    <w:p w14:paraId="636C5929"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12.21. Заключительный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p>
    <w:p w14:paraId="4EA55EAC"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12.22. По спорам, связанным с обжалованием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публикации.</w:t>
      </w:r>
    </w:p>
    <w:p w14:paraId="392DD216"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Уполномоченный орган незамедлительно публикует в бюллетене заключительную часть решения суда или иной заключительный судебный акт.</w:t>
      </w:r>
    </w:p>
    <w:p w14:paraId="2DE17B85" w14:textId="77777777" w:rsidR="00336962" w:rsidRPr="00336962" w:rsidRDefault="00336962" w:rsidP="00336962">
      <w:pPr>
        <w:widowControl w:val="0"/>
        <w:spacing w:line="240" w:lineRule="auto"/>
        <w:ind w:firstLine="567"/>
        <w:jc w:val="both"/>
        <w:rPr>
          <w:rFonts w:ascii="GHEA Grapalat" w:eastAsia="Times New Roman" w:hAnsi="GHEA Grapalat" w:cs="Sylfaen"/>
          <w:b/>
          <w:sz w:val="24"/>
          <w:szCs w:val="24"/>
          <w:lang w:val="ru-RU" w:eastAsia="ru-RU" w:bidi="ru-RU"/>
        </w:rPr>
      </w:pPr>
      <w:r w:rsidRPr="00336962">
        <w:rPr>
          <w:rFonts w:ascii="GHEA Grapalat" w:eastAsia="Times New Roman" w:hAnsi="GHEA Grapalat" w:cs="Times New Roman"/>
          <w:sz w:val="24"/>
          <w:szCs w:val="24"/>
          <w:lang w:val="ru-RU" w:eastAsia="ru-RU" w:bidi="ru-RU"/>
        </w:rPr>
        <w:t>12.23. Ставки государственных пошлин, взимаемых за обжалование, установлены законом "О государственной пошлине".</w:t>
      </w:r>
    </w:p>
    <w:p w14:paraId="3E4C7BE0" w14:textId="77777777" w:rsidR="00336962" w:rsidRPr="00336962" w:rsidRDefault="00336962" w:rsidP="00336962">
      <w:pPr>
        <w:widowControl w:val="0"/>
        <w:spacing w:line="240" w:lineRule="auto"/>
        <w:jc w:val="center"/>
        <w:rPr>
          <w:rFonts w:ascii="GHEA Grapalat" w:eastAsia="Times New Roman" w:hAnsi="GHEA Grapalat" w:cs="Sylfaen"/>
          <w:b/>
          <w:sz w:val="24"/>
          <w:szCs w:val="24"/>
          <w:lang w:val="ru-RU" w:eastAsia="ru-RU" w:bidi="ru-RU"/>
        </w:rPr>
      </w:pPr>
    </w:p>
    <w:p w14:paraId="28B7C202" w14:textId="77777777" w:rsidR="006E32B8" w:rsidRPr="00CD412F" w:rsidRDefault="006E32B8" w:rsidP="006E32B8">
      <w:pPr>
        <w:spacing w:after="0" w:line="240" w:lineRule="auto"/>
        <w:jc w:val="center"/>
        <w:rPr>
          <w:rFonts w:ascii="GHEA Grapalat" w:eastAsia="Times New Roman" w:hAnsi="GHEA Grapalat" w:cs="Times New Roman"/>
          <w:b/>
          <w:sz w:val="24"/>
          <w:szCs w:val="24"/>
          <w:lang w:val="ru-RU" w:eastAsia="ru-RU" w:bidi="ru-RU"/>
        </w:rPr>
      </w:pPr>
      <w:r w:rsidRPr="00CD412F">
        <w:rPr>
          <w:rFonts w:ascii="GHEA Grapalat" w:eastAsia="Times New Roman" w:hAnsi="GHEA Grapalat" w:cs="Times New Roman"/>
          <w:b/>
          <w:sz w:val="24"/>
          <w:szCs w:val="24"/>
          <w:lang w:val="ru-RU" w:eastAsia="ru-RU" w:bidi="ru-RU"/>
        </w:rPr>
        <w:t>ЧАСТЬ II</w:t>
      </w:r>
    </w:p>
    <w:p w14:paraId="2C9A9C85" w14:textId="77777777" w:rsidR="006E32B8" w:rsidRPr="00CD412F" w:rsidRDefault="006E32B8" w:rsidP="006E32B8">
      <w:pPr>
        <w:widowControl w:val="0"/>
        <w:spacing w:line="240" w:lineRule="auto"/>
        <w:jc w:val="center"/>
        <w:rPr>
          <w:rFonts w:ascii="GHEA Grapalat" w:eastAsia="Times New Roman" w:hAnsi="GHEA Grapalat" w:cs="Times New Roman"/>
          <w:b/>
          <w:sz w:val="24"/>
          <w:szCs w:val="24"/>
          <w:lang w:val="ru-RU" w:eastAsia="ru-RU" w:bidi="ru-RU"/>
        </w:rPr>
      </w:pPr>
      <w:r w:rsidRPr="00CD412F">
        <w:rPr>
          <w:rFonts w:ascii="GHEA Grapalat" w:eastAsia="Times New Roman" w:hAnsi="GHEA Grapalat" w:cs="Times New Roman"/>
          <w:b/>
          <w:sz w:val="24"/>
          <w:szCs w:val="24"/>
          <w:lang w:val="ru-RU" w:eastAsia="ru-RU" w:bidi="ru-RU"/>
        </w:rPr>
        <w:t xml:space="preserve">ИНСТРУКЦИЯ ПО СОСТАВЛЕНИЮ </w:t>
      </w:r>
      <w:r w:rsidRPr="00CD412F">
        <w:rPr>
          <w:rFonts w:ascii="GHEA Grapalat" w:eastAsia="Times New Roman" w:hAnsi="GHEA Grapalat" w:cs="Times New Roman"/>
          <w:b/>
          <w:sz w:val="24"/>
          <w:szCs w:val="24"/>
          <w:lang w:val="ru-RU" w:eastAsia="ru-RU" w:bidi="ru-RU"/>
        </w:rPr>
        <w:br/>
        <w:t>ЗАЯВКИ НА ОТКРЫТЫЙ КОНКУРС</w:t>
      </w:r>
    </w:p>
    <w:p w14:paraId="28021C25" w14:textId="77777777" w:rsidR="00336962" w:rsidRPr="00336962" w:rsidRDefault="00336962" w:rsidP="00336962">
      <w:pPr>
        <w:widowControl w:val="0"/>
        <w:spacing w:line="240" w:lineRule="auto"/>
        <w:jc w:val="center"/>
        <w:rPr>
          <w:rFonts w:ascii="GHEA Grapalat" w:eastAsia="Times New Roman" w:hAnsi="GHEA Grapalat" w:cs="Times New Roman"/>
          <w:sz w:val="24"/>
          <w:szCs w:val="24"/>
          <w:lang w:val="ru-RU" w:eastAsia="ru-RU" w:bidi="ru-RU"/>
        </w:rPr>
      </w:pPr>
    </w:p>
    <w:p w14:paraId="73FE74E1"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1. ОБЩИЕ ПОЛОЖЕНИЯ</w:t>
      </w:r>
    </w:p>
    <w:p w14:paraId="03D6D9D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1.1.</w:t>
      </w:r>
      <w:r w:rsidRPr="00336962">
        <w:rPr>
          <w:rFonts w:ascii="GHEA Grapalat" w:eastAsia="Times New Roman" w:hAnsi="GHEA Grapalat" w:cs="Times New Roman"/>
          <w:sz w:val="24"/>
          <w:szCs w:val="24"/>
          <w:lang w:val="ru-RU" w:eastAsia="ru-RU" w:bidi="ru-RU"/>
        </w:rPr>
        <w:tab/>
        <w:t>Целью настоящей Инструкции является содействие участникам при подготовке заявки.</w:t>
      </w:r>
    </w:p>
    <w:p w14:paraId="647001E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1.2.</w:t>
      </w:r>
      <w:r w:rsidRPr="00336962">
        <w:rPr>
          <w:rFonts w:ascii="GHEA Grapalat" w:eastAsia="Times New Roman" w:hAnsi="GHEA Grapalat" w:cs="Times New Roman"/>
          <w:sz w:val="24"/>
          <w:szCs w:val="24"/>
          <w:lang w:val="ru-RU" w:eastAsia="ru-RU" w:bidi="ru-RU"/>
        </w:rPr>
        <w:tab/>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38067508"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1.3.</w:t>
      </w:r>
      <w:r w:rsidRPr="00336962">
        <w:rPr>
          <w:rFonts w:ascii="GHEA Grapalat" w:eastAsia="Times New Roman" w:hAnsi="GHEA Grapalat" w:cs="Times New Roman"/>
          <w:sz w:val="24"/>
          <w:szCs w:val="24"/>
          <w:lang w:val="ru-RU" w:eastAsia="ru-RU" w:bidi="ru-RU"/>
        </w:rPr>
        <w:tab/>
        <w:t>Кроме армянского языка, заявки могут быть поданы также на английском или русском языке.</w:t>
      </w:r>
    </w:p>
    <w:p w14:paraId="6AC47385"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p>
    <w:p w14:paraId="7F0A151A"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2. ЗАЯВКА НА ПРОЦЕДУРУ</w:t>
      </w:r>
    </w:p>
    <w:p w14:paraId="40D8915D"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 Для участия в процедуре участник подает заявку в порядке, установленном разделом 3 части 2 настоящего приглашения. К заявке прилагаются предусмотренные настоящим приглашением соответствующие документы (сведения):</w:t>
      </w:r>
    </w:p>
    <w:p w14:paraId="4F4D6DA2"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2.1.</w:t>
      </w:r>
      <w:r w:rsidRPr="00336962">
        <w:rPr>
          <w:rFonts w:ascii="GHEA Grapalat" w:eastAsia="Times New Roman" w:hAnsi="GHEA Grapalat" w:cs="Times New Roman"/>
          <w:sz w:val="24"/>
          <w:szCs w:val="24"/>
          <w:lang w:val="ru-RU" w:eastAsia="ru-RU" w:bidi="ru-RU"/>
        </w:rPr>
        <w:tab/>
        <w:t>заявление--объявлени</w:t>
      </w:r>
      <w:r w:rsidRPr="00336962">
        <w:rPr>
          <w:rFonts w:ascii="GHEA Grapalat" w:eastAsia="Times New Roman" w:hAnsi="GHEA Grapalat" w:cs="Times New Roman"/>
          <w:sz w:val="24"/>
          <w:szCs w:val="24"/>
          <w:lang w:eastAsia="ru-RU" w:bidi="ru-RU"/>
        </w:rPr>
        <w:t>e</w:t>
      </w:r>
      <w:r w:rsidRPr="00336962">
        <w:rPr>
          <w:rFonts w:ascii="GHEA Grapalat" w:eastAsia="Times New Roman" w:hAnsi="GHEA Grapalat" w:cs="Times New Roman"/>
          <w:sz w:val="24"/>
          <w:szCs w:val="24"/>
          <w:lang w:val="ru-RU" w:eastAsia="ru-RU" w:bidi="ru-RU"/>
        </w:rPr>
        <w:t xml:space="preserve">  на участие в процедуре согласно Приложению №1;</w:t>
      </w:r>
    </w:p>
    <w:p w14:paraId="6873B950"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2.2. утвержденн</w:t>
      </w:r>
      <w:r w:rsidRPr="00336962">
        <w:rPr>
          <w:rFonts w:ascii="GHEA Grapalat" w:eastAsia="Times New Roman" w:hAnsi="GHEA Grapalat" w:cs="Times New Roman"/>
          <w:sz w:val="24"/>
          <w:szCs w:val="24"/>
          <w:lang w:eastAsia="ru-RU" w:bidi="ru-RU"/>
        </w:rPr>
        <w:t>o</w:t>
      </w:r>
      <w:r w:rsidRPr="00336962">
        <w:rPr>
          <w:rFonts w:ascii="GHEA Grapalat" w:eastAsia="Times New Roman" w:hAnsi="GHEA Grapalat" w:cs="Times New Roman"/>
          <w:sz w:val="24"/>
          <w:szCs w:val="24"/>
          <w:lang w:val="ru-RU" w:eastAsia="ru-RU" w:bidi="ru-RU"/>
        </w:rPr>
        <w:t xml:space="preserve">е им полное описание предлагаемого товара согласно Приложению </w:t>
      </w:r>
      <w:r w:rsidRPr="00336962">
        <w:rPr>
          <w:rFonts w:ascii="GHEA Grapalat" w:eastAsia="Times New Roman" w:hAnsi="GHEA Grapalat" w:cs="Times New Roman"/>
          <w:sz w:val="24"/>
          <w:szCs w:val="24"/>
          <w:lang w:eastAsia="ru-RU" w:bidi="ru-RU"/>
        </w:rPr>
        <w:t>N</w:t>
      </w:r>
      <w:r w:rsidRPr="00336962">
        <w:rPr>
          <w:rFonts w:ascii="GHEA Grapalat" w:eastAsia="Times New Roman" w:hAnsi="GHEA Grapalat" w:cs="Times New Roman"/>
          <w:sz w:val="24"/>
          <w:szCs w:val="24"/>
          <w:lang w:val="ru-RU" w:eastAsia="ru-RU" w:bidi="ru-RU"/>
        </w:rPr>
        <w:t xml:space="preserve"> 1.1.</w:t>
      </w:r>
    </w:p>
    <w:p w14:paraId="3A992D9F"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2.3  копию агентского договора и данные лица, являющегося стороной этого договора, если Договор будет выполняться через агентство;</w:t>
      </w:r>
    </w:p>
    <w:p w14:paraId="2177F465"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lastRenderedPageBreak/>
        <w:t>2.4 договор о совместной деятельности, если участники участвуют в процедуре закупки в порядке совместной деятельности (консорциумом)</w:t>
      </w:r>
      <w:r w:rsidRPr="00336962">
        <w:rPr>
          <w:rFonts w:ascii="GHEA Grapalat" w:eastAsia="Times New Roman" w:hAnsi="GHEA Grapalat" w:cs="Times New Roman"/>
          <w:sz w:val="24"/>
          <w:szCs w:val="24"/>
          <w:vertAlign w:val="superscript"/>
          <w:lang w:val="ru-RU" w:eastAsia="ru-RU" w:bidi="ru-RU"/>
        </w:rPr>
        <w:footnoteReference w:customMarkFollows="1" w:id="11"/>
        <w:t>15</w:t>
      </w:r>
    </w:p>
    <w:p w14:paraId="11E7930C"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2.5.</w:t>
      </w:r>
      <w:r w:rsidRPr="00336962">
        <w:rPr>
          <w:rFonts w:ascii="GHEA Grapalat" w:eastAsia="Times New Roman" w:hAnsi="GHEA Grapalat" w:cs="Times New Roman"/>
          <w:sz w:val="24"/>
          <w:szCs w:val="24"/>
          <w:lang w:val="ru-RU" w:eastAsia="ru-RU" w:bidi="ru-RU"/>
        </w:rPr>
        <w:tab/>
        <w:t xml:space="preserve">обеспечение заявки, которое представляется в форме наличных денег или банковской гарантии (Приложению №3); При этом заявкой представляется оригинал документа, удостоверяющего оплату наличных денег, или оригинал банковской гарантии. </w:t>
      </w:r>
      <w:r w:rsidRPr="00336962">
        <w:rPr>
          <w:rFonts w:ascii="GHEA Grapalat" w:eastAsia="Times New Roman" w:hAnsi="GHEA Grapalat" w:cs="Times New Roman"/>
          <w:sz w:val="24"/>
          <w:szCs w:val="24"/>
          <w:vertAlign w:val="superscript"/>
          <w:lang w:val="ru-RU" w:eastAsia="ru-RU" w:bidi="ru-RU"/>
        </w:rPr>
        <w:footnoteReference w:customMarkFollows="1" w:id="12"/>
        <w:t>16</w:t>
      </w:r>
    </w:p>
    <w:p w14:paraId="7C00EA5A"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2.6.</w:t>
      </w:r>
      <w:r w:rsidRPr="00336962">
        <w:rPr>
          <w:rFonts w:ascii="GHEA Grapalat" w:eastAsia="Times New Roman" w:hAnsi="GHEA Grapalat" w:cs="Times New Roman"/>
          <w:sz w:val="24"/>
          <w:szCs w:val="24"/>
          <w:lang w:val="ru-RU" w:eastAsia="ru-RU" w:bidi="ru-RU"/>
        </w:rPr>
        <w:tab/>
        <w:t>ценовое предложение согласно Приложению №2; Ценовое предложение представляется в форме расчета, состоящего из обобщенных компонентов стоимости (совокупность себестоимости и прогнозируемой прибыли) и налога на добавленную стоимость. Расчет компонентов стоимости — разбивка или другие детали — не требуются и не представляются.</w:t>
      </w:r>
    </w:p>
    <w:p w14:paraId="4A2B8B56" w14:textId="77777777" w:rsidR="00336962" w:rsidRPr="00336962" w:rsidRDefault="00336962" w:rsidP="00336962">
      <w:pPr>
        <w:widowControl w:val="0"/>
        <w:spacing w:line="360" w:lineRule="auto"/>
        <w:jc w:val="center"/>
        <w:rPr>
          <w:rFonts w:ascii="GHEA Grapalat" w:eastAsia="Times New Roman" w:hAnsi="GHEA Grapalat" w:cs="Sylfaen"/>
          <w:b/>
          <w:sz w:val="24"/>
          <w:szCs w:val="24"/>
          <w:lang w:val="ru-RU" w:eastAsia="ru-RU" w:bidi="ru-RU"/>
        </w:rPr>
      </w:pPr>
      <w:r w:rsidRPr="00336962">
        <w:rPr>
          <w:rFonts w:ascii="GHEA Grapalat" w:eastAsia="Times New Roman" w:hAnsi="GHEA Grapalat" w:cs="Times New Roman"/>
          <w:b/>
          <w:sz w:val="24"/>
          <w:szCs w:val="24"/>
          <w:lang w:val="ru-RU" w:eastAsia="ru-RU" w:bidi="ru-RU"/>
        </w:rPr>
        <w:t>3. ПОРЯДОК ПОДГОТОВКИ ЗАЯВКИ</w:t>
      </w:r>
    </w:p>
    <w:p w14:paraId="038D39D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3.1.</w:t>
      </w:r>
      <w:r w:rsidRPr="00336962">
        <w:rPr>
          <w:rFonts w:ascii="GHEA Grapalat" w:eastAsia="Times New Roman" w:hAnsi="GHEA Grapalat" w:cs="Times New Roman"/>
          <w:sz w:val="24"/>
          <w:szCs w:val="24"/>
          <w:lang w:val="ru-RU" w:eastAsia="ru-RU" w:bidi="ru-RU"/>
        </w:rPr>
        <w:tab/>
        <w:t xml:space="preserve">Участник подает заявку в порядке, установленном настоящим приглашением. </w:t>
      </w:r>
    </w:p>
    <w:p w14:paraId="5BF0872E" w14:textId="77777777" w:rsidR="00336962" w:rsidRPr="00336962" w:rsidRDefault="00336962" w:rsidP="00336962">
      <w:pPr>
        <w:widowControl w:val="0"/>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336962">
        <w:rPr>
          <w:rFonts w:ascii="Courier New" w:eastAsia="Times New Roman" w:hAnsi="Courier New" w:cs="Courier New"/>
          <w:sz w:val="24"/>
          <w:szCs w:val="24"/>
          <w:lang w:val="ru-RU" w:eastAsia="ru-RU" w:bidi="ru-RU"/>
        </w:rPr>
        <w:t> </w:t>
      </w:r>
      <w:r w:rsidRPr="00336962">
        <w:rPr>
          <w:rFonts w:ascii="GHEA Grapalat" w:eastAsia="Times New Roman" w:hAnsi="GHEA Grapalat" w:cs="Times New Roman"/>
          <w:sz w:val="24"/>
          <w:szCs w:val="24"/>
          <w:lang w:val="ru-RU" w:eastAsia="ru-RU" w:bidi="ru-RU"/>
        </w:rPr>
        <w:t>исключением документов, представленных либо утвержденных 3-ьей стороной, в случае которых представляется вариант, отксерокопированный с</w:t>
      </w:r>
      <w:r w:rsidRPr="00336962">
        <w:rPr>
          <w:rFonts w:ascii="Courier New" w:eastAsia="Times New Roman" w:hAnsi="Courier New" w:cs="Courier New"/>
          <w:sz w:val="24"/>
          <w:szCs w:val="24"/>
          <w:lang w:val="ru-RU" w:eastAsia="ru-RU" w:bidi="ru-RU"/>
        </w:rPr>
        <w:t> </w:t>
      </w:r>
      <w:r w:rsidRPr="00336962">
        <w:rPr>
          <w:rFonts w:ascii="GHEA Grapalat" w:eastAsia="Times New Roman" w:hAnsi="GHEA Grapalat" w:cs="Times New Roman"/>
          <w:sz w:val="24"/>
          <w:szCs w:val="24"/>
          <w:lang w:val="ru-RU" w:eastAsia="ru-RU" w:bidi="ru-RU"/>
        </w:rPr>
        <w:t>оригинала) и копий в _____________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357ED1A5"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5D3D69ED"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4.2.</w:t>
      </w:r>
      <w:r w:rsidRPr="00336962">
        <w:rPr>
          <w:rFonts w:ascii="GHEA Grapalat" w:eastAsia="Times New Roman" w:hAnsi="GHEA Grapalat" w:cs="Times New Roman"/>
          <w:sz w:val="24"/>
          <w:szCs w:val="24"/>
          <w:lang w:val="ru-RU" w:eastAsia="ru-RU" w:bidi="ru-RU"/>
        </w:rPr>
        <w:tab/>
        <w:t xml:space="preserve">На конверте, указанном в пункте 4.1 настоящей инструкции, на языке составления заявки указываются: </w:t>
      </w:r>
    </w:p>
    <w:p w14:paraId="181591C6" w14:textId="77777777" w:rsidR="00336962" w:rsidRPr="00336962" w:rsidRDefault="00336962" w:rsidP="009212D4">
      <w:pPr>
        <w:widowControl w:val="0"/>
        <w:tabs>
          <w:tab w:val="left" w:pos="1134"/>
        </w:tabs>
        <w:spacing w:after="0" w:line="240" w:lineRule="auto"/>
        <w:ind w:firstLine="567"/>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w:t>
      </w:r>
      <w:r w:rsidRPr="00336962">
        <w:rPr>
          <w:rFonts w:ascii="GHEA Grapalat" w:eastAsia="Times New Roman" w:hAnsi="GHEA Grapalat" w:cs="Times New Roman"/>
          <w:sz w:val="24"/>
          <w:szCs w:val="24"/>
          <w:lang w:val="ru-RU" w:eastAsia="ru-RU" w:bidi="ru-RU"/>
        </w:rPr>
        <w:tab/>
        <w:t>наименование заказчика и место (адрес) подачи заявки;</w:t>
      </w:r>
    </w:p>
    <w:p w14:paraId="0E862942" w14:textId="77777777" w:rsidR="00336962" w:rsidRPr="00336962" w:rsidRDefault="00336962" w:rsidP="009212D4">
      <w:pPr>
        <w:widowControl w:val="0"/>
        <w:tabs>
          <w:tab w:val="left" w:pos="1134"/>
        </w:tabs>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w:t>
      </w:r>
      <w:r w:rsidRPr="00336962">
        <w:rPr>
          <w:rFonts w:ascii="GHEA Grapalat" w:eastAsia="Times New Roman" w:hAnsi="GHEA Grapalat" w:cs="Times New Roman"/>
          <w:sz w:val="24"/>
          <w:szCs w:val="24"/>
          <w:lang w:val="ru-RU" w:eastAsia="ru-RU" w:bidi="ru-RU"/>
        </w:rPr>
        <w:tab/>
        <w:t>код процедуры;</w:t>
      </w:r>
    </w:p>
    <w:p w14:paraId="4BE971AA" w14:textId="77777777" w:rsidR="00336962" w:rsidRPr="00336962" w:rsidRDefault="00336962" w:rsidP="009212D4">
      <w:pPr>
        <w:widowControl w:val="0"/>
        <w:tabs>
          <w:tab w:val="left" w:pos="1134"/>
        </w:tabs>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3)</w:t>
      </w:r>
      <w:r w:rsidRPr="00336962">
        <w:rPr>
          <w:rFonts w:ascii="GHEA Grapalat" w:eastAsia="Times New Roman" w:hAnsi="GHEA Grapalat" w:cs="Times New Roman"/>
          <w:sz w:val="24"/>
          <w:szCs w:val="24"/>
          <w:lang w:val="ru-RU" w:eastAsia="ru-RU" w:bidi="ru-RU"/>
        </w:rPr>
        <w:tab/>
        <w:t>слова “не вскрывать до заседания по вскрытию заявок”;</w:t>
      </w:r>
    </w:p>
    <w:p w14:paraId="55BA526F" w14:textId="77777777" w:rsidR="00336962" w:rsidRPr="00336962" w:rsidRDefault="00336962" w:rsidP="009212D4">
      <w:pPr>
        <w:widowControl w:val="0"/>
        <w:tabs>
          <w:tab w:val="left" w:pos="1134"/>
        </w:tabs>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4)</w:t>
      </w:r>
      <w:r w:rsidRPr="00336962">
        <w:rPr>
          <w:rFonts w:ascii="GHEA Grapalat" w:eastAsia="Times New Roman" w:hAnsi="GHEA Grapalat" w:cs="Times New Roman"/>
          <w:sz w:val="24"/>
          <w:szCs w:val="24"/>
          <w:lang w:val="ru-RU" w:eastAsia="ru-RU" w:bidi="ru-RU"/>
        </w:rPr>
        <w:tab/>
        <w:t>наименование (имя), место нахождения и номер телефона участника.</w:t>
      </w:r>
    </w:p>
    <w:p w14:paraId="67F957B2"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4.3.</w:t>
      </w:r>
      <w:r w:rsidRPr="00336962">
        <w:rPr>
          <w:rFonts w:ascii="GHEA Grapalat" w:eastAsia="Times New Roman" w:hAnsi="GHEA Grapalat" w:cs="Times New Roman"/>
          <w:sz w:val="24"/>
          <w:szCs w:val="24"/>
          <w:lang w:val="ru-RU" w:eastAsia="ru-RU" w:bidi="ru-RU"/>
        </w:rPr>
        <w:tab/>
        <w:t>На заседании по вскрытию заявок комиссия отклоняет заявки, не</w:t>
      </w:r>
      <w:r w:rsidRPr="00336962">
        <w:rPr>
          <w:rFonts w:ascii="Courier New" w:eastAsia="Times New Roman" w:hAnsi="Courier New" w:cs="Courier New"/>
          <w:sz w:val="24"/>
          <w:szCs w:val="24"/>
          <w:lang w:val="ru-RU" w:eastAsia="ru-RU" w:bidi="ru-RU"/>
        </w:rPr>
        <w:t> </w:t>
      </w:r>
      <w:r w:rsidRPr="00336962">
        <w:rPr>
          <w:rFonts w:ascii="GHEA Grapalat" w:eastAsia="Times New Roman" w:hAnsi="GHEA Grapalat" w:cs="Times New Roman"/>
          <w:sz w:val="24"/>
          <w:szCs w:val="24"/>
          <w:lang w:val="ru-RU" w:eastAsia="ru-RU" w:bidi="ru-RU"/>
        </w:rPr>
        <w:t>соответствующие требованиям пунктов 3.1 и 3.2 настоящей инструкции, и в том же виде возвращает подающему их лицу.</w:t>
      </w:r>
    </w:p>
    <w:p w14:paraId="75156078" w14:textId="0D818187" w:rsidR="00336962" w:rsidRPr="00336962" w:rsidRDefault="00336962" w:rsidP="009212D4">
      <w:pPr>
        <w:widowControl w:val="0"/>
        <w:spacing w:after="0" w:line="240" w:lineRule="auto"/>
        <w:ind w:firstLine="284"/>
        <w:jc w:val="right"/>
        <w:rPr>
          <w:rFonts w:ascii="GHEA Grapalat" w:eastAsia="Times New Roman" w:hAnsi="GHEA Grapalat" w:cs="Arial"/>
          <w:b/>
          <w:sz w:val="24"/>
          <w:szCs w:val="24"/>
          <w:lang w:val="ru-RU" w:eastAsia="ru-RU" w:bidi="ru-RU"/>
        </w:rPr>
      </w:pPr>
      <w:r w:rsidRPr="00336962">
        <w:rPr>
          <w:rFonts w:ascii="GHEA Grapalat" w:eastAsia="Times New Roman" w:hAnsi="GHEA Grapalat" w:cs="Times New Roman"/>
          <w:b/>
          <w:sz w:val="24"/>
          <w:szCs w:val="24"/>
          <w:lang w:val="ru-RU" w:eastAsia="ru-RU" w:bidi="ru-RU"/>
        </w:rPr>
        <w:lastRenderedPageBreak/>
        <w:t>Приложение № 1</w:t>
      </w:r>
    </w:p>
    <w:p w14:paraId="5022CB9C" w14:textId="1B50F25F" w:rsidR="00336962" w:rsidRPr="00336962" w:rsidRDefault="00336962" w:rsidP="009212D4">
      <w:pPr>
        <w:widowControl w:val="0"/>
        <w:spacing w:after="0" w:line="240" w:lineRule="auto"/>
        <w:ind w:firstLine="567"/>
        <w:jc w:val="right"/>
        <w:rPr>
          <w:rFonts w:ascii="GHEA Grapalat" w:eastAsia="Times New Roman" w:hAnsi="GHEA Grapalat" w:cs="Arial"/>
          <w:b/>
          <w:sz w:val="24"/>
          <w:szCs w:val="24"/>
          <w:lang w:val="ru-RU" w:eastAsia="ru-RU" w:bidi="ru-RU"/>
        </w:rPr>
      </w:pPr>
      <w:r w:rsidRPr="00336962">
        <w:rPr>
          <w:rFonts w:ascii="GHEA Grapalat" w:eastAsia="Times New Roman" w:hAnsi="GHEA Grapalat" w:cs="Times New Roman"/>
          <w:b/>
          <w:sz w:val="24"/>
          <w:szCs w:val="24"/>
          <w:lang w:val="ru-RU" w:eastAsia="ru-RU" w:bidi="ru-RU"/>
        </w:rPr>
        <w:t>к Приглашению на открытый конкурс</w:t>
      </w:r>
      <w:r w:rsidRPr="00336962">
        <w:rPr>
          <w:rFonts w:ascii="GHEA Grapalat" w:eastAsia="Times New Roman" w:hAnsi="GHEA Grapalat" w:cs="Arial"/>
          <w:b/>
          <w:sz w:val="24"/>
          <w:szCs w:val="24"/>
          <w:lang w:val="ru-RU" w:eastAsia="ru-RU" w:bidi="ru-RU"/>
        </w:rPr>
        <w:br/>
      </w:r>
      <w:r w:rsidRPr="00336962">
        <w:rPr>
          <w:rFonts w:ascii="GHEA Grapalat" w:eastAsia="Times New Roman" w:hAnsi="GHEA Grapalat" w:cs="Times New Roman"/>
          <w:b/>
          <w:sz w:val="24"/>
          <w:szCs w:val="24"/>
          <w:lang w:val="ru-RU" w:eastAsia="ru-RU" w:bidi="ru-RU"/>
        </w:rPr>
        <w:t xml:space="preserve">под кодом </w:t>
      </w:r>
      <w:r w:rsidR="00570B5D">
        <w:rPr>
          <w:rFonts w:ascii="GHEA Grapalat" w:eastAsia="Times New Roman" w:hAnsi="GHEA Grapalat" w:cs="Times New Roman"/>
          <w:b/>
          <w:sz w:val="24"/>
          <w:szCs w:val="24"/>
          <w:lang w:val="ru-RU" w:eastAsia="ru-RU" w:bidi="ru-RU"/>
        </w:rPr>
        <w:t>HPTH-GHAPDzB-26/TPA-1</w:t>
      </w:r>
      <w:r w:rsidRPr="00336962">
        <w:rPr>
          <w:rFonts w:ascii="GHEA Grapalat" w:eastAsia="Times New Roman" w:hAnsi="GHEA Grapalat" w:cs="Times New Roman"/>
          <w:b/>
          <w:sz w:val="24"/>
          <w:szCs w:val="24"/>
          <w:vertAlign w:val="superscript"/>
          <w:lang w:val="ru-RU" w:eastAsia="ru-RU" w:bidi="ru-RU"/>
        </w:rPr>
        <w:footnoteReference w:customMarkFollows="1" w:id="13"/>
        <w:t>*</w:t>
      </w:r>
      <w:r w:rsidRPr="00336962">
        <w:rPr>
          <w:rFonts w:ascii="GHEA Grapalat" w:eastAsia="Times New Roman" w:hAnsi="GHEA Grapalat" w:cs="Times New Roman"/>
          <w:sz w:val="24"/>
          <w:szCs w:val="24"/>
          <w:lang w:val="ru-RU" w:eastAsia="ru-RU" w:bidi="ru-RU"/>
        </w:rPr>
        <w:t>"</w:t>
      </w:r>
    </w:p>
    <w:p w14:paraId="61EA0ECA" w14:textId="77777777" w:rsidR="00336962" w:rsidRPr="00336962" w:rsidRDefault="00336962" w:rsidP="00336962">
      <w:pPr>
        <w:widowControl w:val="0"/>
        <w:spacing w:after="120" w:line="240" w:lineRule="auto"/>
        <w:jc w:val="center"/>
        <w:rPr>
          <w:rFonts w:ascii="GHEA Grapalat" w:eastAsia="Times New Roman" w:hAnsi="GHEA Grapalat" w:cs="Sylfaen"/>
          <w:b/>
          <w:sz w:val="24"/>
          <w:szCs w:val="24"/>
          <w:lang w:val="ru-RU" w:eastAsia="ru-RU" w:bidi="ru-RU"/>
        </w:rPr>
      </w:pPr>
    </w:p>
    <w:p w14:paraId="6B464388" w14:textId="77777777" w:rsidR="00336962" w:rsidRPr="00336962" w:rsidRDefault="00336962" w:rsidP="00336962">
      <w:pPr>
        <w:widowControl w:val="0"/>
        <w:spacing w:line="240" w:lineRule="auto"/>
        <w:jc w:val="center"/>
        <w:rPr>
          <w:rFonts w:ascii="GHEA Grapalat" w:eastAsia="Times New Roman" w:hAnsi="GHEA Grapalat" w:cs="Arial"/>
          <w:b/>
          <w:sz w:val="24"/>
          <w:szCs w:val="24"/>
          <w:lang w:val="ru-RU" w:eastAsia="ru-RU" w:bidi="ru-RU"/>
        </w:rPr>
      </w:pPr>
      <w:r w:rsidRPr="00336962">
        <w:rPr>
          <w:rFonts w:ascii="GHEA Grapalat" w:eastAsia="Times New Roman" w:hAnsi="GHEA Grapalat" w:cs="Times New Roman"/>
          <w:b/>
          <w:sz w:val="24"/>
          <w:szCs w:val="24"/>
          <w:lang w:val="ru-RU" w:eastAsia="ru-RU" w:bidi="ru-RU"/>
        </w:rPr>
        <w:t>ЗАЯВЛЕНИЕ-  ОБЪЯВЛЕНИЕ *</w:t>
      </w:r>
    </w:p>
    <w:p w14:paraId="0199A4AF" w14:textId="77777777" w:rsidR="00336962" w:rsidRPr="00336962" w:rsidRDefault="00336962" w:rsidP="00336962">
      <w:pPr>
        <w:widowControl w:val="0"/>
        <w:spacing w:line="240" w:lineRule="auto"/>
        <w:jc w:val="center"/>
        <w:outlineLvl w:val="5"/>
        <w:rPr>
          <w:rFonts w:ascii="GHEA Grapalat" w:eastAsia="Times New Roman" w:hAnsi="GHEA Grapalat" w:cs="Arial"/>
          <w:b/>
          <w:sz w:val="24"/>
          <w:szCs w:val="24"/>
          <w:lang w:val="ru-RU" w:eastAsia="ru-RU" w:bidi="ru-RU"/>
        </w:rPr>
      </w:pPr>
      <w:r w:rsidRPr="00336962">
        <w:rPr>
          <w:rFonts w:ascii="GHEA Grapalat" w:eastAsia="Times New Roman" w:hAnsi="GHEA Grapalat" w:cs="Times New Roman"/>
          <w:b/>
          <w:sz w:val="24"/>
          <w:szCs w:val="24"/>
          <w:lang w:val="ru-RU" w:eastAsia="ru-RU" w:bidi="ru-RU"/>
        </w:rPr>
        <w:t xml:space="preserve">на участие в открытом конкурсе </w:t>
      </w:r>
    </w:p>
    <w:p w14:paraId="7E4F6CD1" w14:textId="77777777" w:rsidR="00336962" w:rsidRPr="00336962" w:rsidRDefault="00336962" w:rsidP="00336962">
      <w:pPr>
        <w:widowControl w:val="0"/>
        <w:spacing w:after="120" w:line="240" w:lineRule="auto"/>
        <w:jc w:val="center"/>
        <w:rPr>
          <w:rFonts w:ascii="GHEA Grapalat" w:eastAsia="Times New Roman" w:hAnsi="GHEA Grapalat" w:cs="Times New Roman"/>
          <w:sz w:val="24"/>
          <w:szCs w:val="24"/>
          <w:lang w:val="ru-RU" w:eastAsia="ru-RU" w:bidi="ru-RU"/>
        </w:rPr>
      </w:pPr>
    </w:p>
    <w:p w14:paraId="480E8450"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______________________________________________________________заявляет, что </w:t>
      </w:r>
    </w:p>
    <w:p w14:paraId="6FF6D623" w14:textId="77777777" w:rsidR="00336962" w:rsidRPr="00336962" w:rsidRDefault="00336962" w:rsidP="00336962">
      <w:pPr>
        <w:spacing w:line="240" w:lineRule="auto"/>
        <w:ind w:left="2694"/>
        <w:jc w:val="both"/>
        <w:rPr>
          <w:rFonts w:ascii="GHEA Grapalat" w:eastAsia="Times New Roman" w:hAnsi="GHEA Grapalat" w:cs="Times New Roman"/>
          <w:sz w:val="16"/>
          <w:szCs w:val="24"/>
          <w:lang w:val="ru-RU" w:eastAsia="ru-RU" w:bidi="ru-RU"/>
        </w:rPr>
      </w:pPr>
      <w:r w:rsidRPr="00336962">
        <w:rPr>
          <w:rFonts w:ascii="GHEA Grapalat" w:eastAsia="Times New Roman" w:hAnsi="GHEA Grapalat" w:cs="Times New Roman"/>
          <w:sz w:val="16"/>
          <w:szCs w:val="24"/>
          <w:lang w:val="ru-RU" w:eastAsia="ru-RU" w:bidi="ru-RU"/>
        </w:rPr>
        <w:t xml:space="preserve">наименование участника </w:t>
      </w:r>
    </w:p>
    <w:p w14:paraId="6B81FE30" w14:textId="77777777" w:rsidR="00336962" w:rsidRPr="00336962" w:rsidRDefault="00336962" w:rsidP="00336962">
      <w:pPr>
        <w:spacing w:after="0" w:line="240" w:lineRule="auto"/>
        <w:jc w:val="both"/>
        <w:rPr>
          <w:rFonts w:ascii="GHEA Grapalat" w:eastAsia="Times New Roman" w:hAnsi="GHEA Grapalat" w:cs="Times New Roman"/>
          <w:sz w:val="24"/>
          <w:szCs w:val="24"/>
          <w:u w:val="single"/>
          <w:lang w:val="ru-RU" w:eastAsia="ru-RU" w:bidi="ru-RU"/>
        </w:rPr>
      </w:pPr>
      <w:r w:rsidRPr="00336962">
        <w:rPr>
          <w:rFonts w:ascii="GHEA Grapalat" w:eastAsia="Times New Roman" w:hAnsi="GHEA Grapalat" w:cs="Times New Roman"/>
          <w:sz w:val="24"/>
          <w:szCs w:val="24"/>
          <w:lang w:val="ru-RU" w:eastAsia="ru-RU" w:bidi="ru-RU"/>
        </w:rPr>
        <w:t>желает участвовать в лоте (лотах)_______________________________ объявленного</w:t>
      </w:r>
    </w:p>
    <w:p w14:paraId="750172D7" w14:textId="77777777" w:rsidR="00336962" w:rsidRPr="00336962" w:rsidRDefault="00336962" w:rsidP="00336962">
      <w:pPr>
        <w:spacing w:line="240" w:lineRule="auto"/>
        <w:ind w:left="4395"/>
        <w:jc w:val="both"/>
        <w:rPr>
          <w:rFonts w:ascii="GHEA Grapalat" w:eastAsia="Times New Roman" w:hAnsi="GHEA Grapalat" w:cs="Sylfaen"/>
          <w:sz w:val="16"/>
          <w:szCs w:val="24"/>
          <w:lang w:val="ru-RU" w:eastAsia="ru-RU" w:bidi="ru-RU"/>
        </w:rPr>
      </w:pPr>
      <w:r w:rsidRPr="00336962">
        <w:rPr>
          <w:rFonts w:ascii="GHEA Grapalat" w:eastAsia="Times New Roman" w:hAnsi="GHEA Grapalat" w:cs="Times New Roman"/>
          <w:sz w:val="16"/>
          <w:szCs w:val="24"/>
          <w:lang w:val="ru-RU" w:eastAsia="ru-RU" w:bidi="ru-RU"/>
        </w:rPr>
        <w:t>номер лота (лотов)</w:t>
      </w:r>
    </w:p>
    <w:p w14:paraId="539FA89A" w14:textId="39EF2B14" w:rsidR="00336962" w:rsidRPr="00336962" w:rsidRDefault="00336962" w:rsidP="00336962">
      <w:pPr>
        <w:spacing w:after="0" w:line="240" w:lineRule="auto"/>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______________________________________ под кодом "</w:t>
      </w:r>
      <w:r w:rsidR="00570B5D">
        <w:rPr>
          <w:rFonts w:ascii="GHEA Grapalat" w:eastAsia="Times New Roman" w:hAnsi="GHEA Grapalat" w:cs="Times New Roman"/>
          <w:sz w:val="24"/>
          <w:szCs w:val="24"/>
          <w:lang w:val="ru-RU" w:eastAsia="ru-RU" w:bidi="ru-RU"/>
        </w:rPr>
        <w:t>HPTH-GHAPDzB-26/TPA-1</w:t>
      </w:r>
      <w:r w:rsidRPr="00336962">
        <w:rPr>
          <w:rFonts w:ascii="GHEA Grapalat" w:eastAsia="Times New Roman" w:hAnsi="GHEA Grapalat" w:cs="Times New Roman"/>
          <w:sz w:val="24"/>
          <w:szCs w:val="24"/>
          <w:lang w:val="ru-RU" w:eastAsia="ru-RU" w:bidi="ru-RU"/>
        </w:rPr>
        <w:t>"</w:t>
      </w:r>
    </w:p>
    <w:p w14:paraId="2F13F795" w14:textId="77777777" w:rsidR="00336962" w:rsidRPr="00336962" w:rsidRDefault="00336962" w:rsidP="00336962">
      <w:pPr>
        <w:spacing w:line="240" w:lineRule="auto"/>
        <w:ind w:left="1560"/>
        <w:jc w:val="both"/>
        <w:rPr>
          <w:rFonts w:ascii="GHEA Grapalat" w:eastAsia="Times New Roman" w:hAnsi="GHEA Grapalat" w:cs="Times New Roman"/>
          <w:sz w:val="20"/>
          <w:szCs w:val="24"/>
          <w:lang w:val="ru-RU" w:eastAsia="ru-RU" w:bidi="ru-RU"/>
        </w:rPr>
      </w:pPr>
      <w:r w:rsidRPr="00336962">
        <w:rPr>
          <w:rFonts w:ascii="GHEA Grapalat" w:eastAsia="Times New Roman" w:hAnsi="GHEA Grapalat" w:cs="Times New Roman"/>
          <w:sz w:val="16"/>
          <w:szCs w:val="24"/>
          <w:lang w:val="ru-RU" w:eastAsia="ru-RU" w:bidi="ru-RU"/>
        </w:rPr>
        <w:t>наименование заказчика</w:t>
      </w:r>
    </w:p>
    <w:p w14:paraId="2C0DEE97" w14:textId="77777777" w:rsidR="00336962" w:rsidRPr="00336962" w:rsidRDefault="00336962" w:rsidP="00336962">
      <w:pPr>
        <w:spacing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открытого конкурса и в соответствии с требованиями приглашения подает заявку.</w:t>
      </w:r>
    </w:p>
    <w:p w14:paraId="2D86DA11"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__________________________________________________ заявляет и заверяет, что</w:t>
      </w:r>
    </w:p>
    <w:p w14:paraId="29689565" w14:textId="77777777" w:rsidR="00336962" w:rsidRPr="00336962" w:rsidRDefault="00336962" w:rsidP="00336962">
      <w:pPr>
        <w:spacing w:line="240" w:lineRule="auto"/>
        <w:ind w:left="1843"/>
        <w:jc w:val="both"/>
        <w:rPr>
          <w:rFonts w:ascii="GHEA Grapalat" w:eastAsia="Times New Roman" w:hAnsi="GHEA Grapalat" w:cs="Sylfaen"/>
          <w:sz w:val="16"/>
          <w:szCs w:val="24"/>
          <w:lang w:val="ru-RU" w:eastAsia="ru-RU" w:bidi="ru-RU"/>
        </w:rPr>
      </w:pPr>
      <w:r w:rsidRPr="00336962">
        <w:rPr>
          <w:rFonts w:ascii="GHEA Grapalat" w:eastAsia="Times New Roman" w:hAnsi="GHEA Grapalat" w:cs="Times New Roman"/>
          <w:sz w:val="16"/>
          <w:szCs w:val="24"/>
          <w:lang w:val="ru-RU" w:eastAsia="ru-RU" w:bidi="ru-RU"/>
        </w:rPr>
        <w:t>наименование участника</w:t>
      </w:r>
    </w:p>
    <w:p w14:paraId="2C3807A7" w14:textId="77777777" w:rsidR="00336962" w:rsidRPr="00336962" w:rsidRDefault="00336962" w:rsidP="00336962">
      <w:pPr>
        <w:spacing w:after="0" w:line="240" w:lineRule="auto"/>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является резидентом ______________________________________________________.</w:t>
      </w:r>
    </w:p>
    <w:p w14:paraId="7C8A61D6" w14:textId="77777777" w:rsidR="00336962" w:rsidRPr="00336962" w:rsidRDefault="00336962" w:rsidP="00336962">
      <w:pPr>
        <w:spacing w:line="240" w:lineRule="auto"/>
        <w:ind w:left="4111"/>
        <w:jc w:val="both"/>
        <w:rPr>
          <w:rFonts w:ascii="GHEA Grapalat" w:eastAsia="Times New Roman" w:hAnsi="GHEA Grapalat" w:cs="Arial"/>
          <w:sz w:val="16"/>
          <w:szCs w:val="24"/>
          <w:lang w:val="ru-RU" w:eastAsia="ru-RU" w:bidi="ru-RU"/>
        </w:rPr>
      </w:pPr>
      <w:r w:rsidRPr="00336962">
        <w:rPr>
          <w:rFonts w:ascii="GHEA Grapalat" w:eastAsia="Times New Roman" w:hAnsi="GHEA Grapalat" w:cs="Times New Roman"/>
          <w:sz w:val="16"/>
          <w:szCs w:val="24"/>
          <w:lang w:val="ru-RU" w:eastAsia="ru-RU" w:bidi="ru-RU"/>
        </w:rPr>
        <w:t>наименование страны</w:t>
      </w:r>
    </w:p>
    <w:p w14:paraId="63D85C94"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p>
    <w:p w14:paraId="7E64941F"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Данные       ----------------------------------------  следующие:</w:t>
      </w:r>
    </w:p>
    <w:p w14:paraId="73935ADA" w14:textId="77777777" w:rsidR="00336962" w:rsidRPr="00336962" w:rsidRDefault="00336962" w:rsidP="00336962">
      <w:pPr>
        <w:spacing w:line="240" w:lineRule="auto"/>
        <w:ind w:left="1843"/>
        <w:rPr>
          <w:rFonts w:ascii="GHEA Grapalat" w:eastAsia="Times New Roman" w:hAnsi="GHEA Grapalat" w:cs="Sylfaen"/>
          <w:sz w:val="16"/>
          <w:szCs w:val="24"/>
          <w:lang w:val="hy-AM" w:eastAsia="ru-RU" w:bidi="ru-RU"/>
        </w:rPr>
      </w:pPr>
      <w:r w:rsidRPr="00336962">
        <w:rPr>
          <w:rFonts w:ascii="GHEA Grapalat" w:eastAsia="Times New Roman" w:hAnsi="GHEA Grapalat" w:cs="Times New Roman"/>
          <w:sz w:val="16"/>
          <w:szCs w:val="24"/>
          <w:lang w:val="ru-RU" w:eastAsia="ru-RU" w:bidi="ru-RU"/>
        </w:rPr>
        <w:t>наименование участника</w:t>
      </w:r>
    </w:p>
    <w:p w14:paraId="7711451E"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p>
    <w:p w14:paraId="6C958DB3"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Учетный номер налогоплательщика               ________________</w:t>
      </w:r>
    </w:p>
    <w:p w14:paraId="406A0B55" w14:textId="77777777" w:rsidR="00336962" w:rsidRPr="00336962" w:rsidRDefault="00336962" w:rsidP="00336962">
      <w:pPr>
        <w:tabs>
          <w:tab w:val="left" w:pos="7371"/>
        </w:tabs>
        <w:spacing w:after="0" w:line="240" w:lineRule="auto"/>
        <w:ind w:left="4111"/>
        <w:jc w:val="both"/>
        <w:rPr>
          <w:rFonts w:ascii="GHEA Grapalat" w:eastAsia="Times New Roman" w:hAnsi="GHEA Grapalat" w:cs="Arial"/>
          <w:sz w:val="16"/>
          <w:szCs w:val="24"/>
          <w:lang w:val="ru-RU" w:eastAsia="ru-RU" w:bidi="ru-RU"/>
        </w:rPr>
      </w:pPr>
      <w:r w:rsidRPr="00336962">
        <w:rPr>
          <w:rFonts w:ascii="GHEA Grapalat" w:eastAsia="Times New Roman" w:hAnsi="GHEA Grapalat" w:cs="Times New Roman"/>
          <w:sz w:val="16"/>
          <w:szCs w:val="24"/>
          <w:lang w:val="ru-RU" w:eastAsia="ru-RU" w:bidi="ru-RU"/>
        </w:rPr>
        <w:t xml:space="preserve">               учетный номер налогоплательщика</w:t>
      </w:r>
    </w:p>
    <w:p w14:paraId="3F4186BC"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p>
    <w:p w14:paraId="4FDA9F61"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Адрес электронной почты                            __________________</w:t>
      </w:r>
    </w:p>
    <w:p w14:paraId="11213837" w14:textId="77777777" w:rsidR="00336962" w:rsidRPr="00336962" w:rsidRDefault="00336962" w:rsidP="00336962">
      <w:pPr>
        <w:tabs>
          <w:tab w:val="left" w:pos="6946"/>
        </w:tabs>
        <w:spacing w:after="0" w:line="240" w:lineRule="auto"/>
        <w:ind w:left="3402" w:firstLine="6"/>
        <w:jc w:val="both"/>
        <w:rPr>
          <w:rFonts w:ascii="GHEA Grapalat" w:eastAsia="Times New Roman" w:hAnsi="GHEA Grapalat" w:cs="Times New Roman"/>
          <w:sz w:val="16"/>
          <w:szCs w:val="24"/>
          <w:lang w:val="ru-RU" w:eastAsia="ru-RU" w:bidi="ru-RU"/>
        </w:rPr>
      </w:pPr>
      <w:r w:rsidRPr="00336962">
        <w:rPr>
          <w:rFonts w:ascii="GHEA Grapalat" w:eastAsia="Times New Roman" w:hAnsi="GHEA Grapalat" w:cs="Times New Roman"/>
          <w:sz w:val="16"/>
          <w:szCs w:val="24"/>
          <w:lang w:val="ru-RU" w:eastAsia="ru-RU" w:bidi="ru-RU"/>
        </w:rPr>
        <w:t xml:space="preserve">                                  адрес электронной</w:t>
      </w:r>
      <w:r w:rsidRPr="00336962">
        <w:rPr>
          <w:rFonts w:ascii="GHEA Grapalat" w:eastAsia="Times New Roman" w:hAnsi="GHEA Grapalat" w:cs="Times New Roman"/>
          <w:sz w:val="16"/>
          <w:szCs w:val="24"/>
          <w:lang w:val="ru-RU" w:eastAsia="ru-RU" w:bidi="ru-RU"/>
        </w:rPr>
        <w:tab/>
        <w:t>почты</w:t>
      </w:r>
    </w:p>
    <w:p w14:paraId="42763FA4"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p>
    <w:p w14:paraId="4D74501E"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Адрес деятельности              ------------------------------------------------------------</w:t>
      </w:r>
    </w:p>
    <w:p w14:paraId="02326B10" w14:textId="77777777" w:rsidR="00336962" w:rsidRPr="00336962" w:rsidRDefault="00336962" w:rsidP="00336962">
      <w:pPr>
        <w:spacing w:after="0" w:line="240" w:lineRule="auto"/>
        <w:jc w:val="both"/>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18"/>
          <w:szCs w:val="18"/>
          <w:lang w:val="ru-RU" w:eastAsia="ru-RU" w:bidi="ru-RU"/>
        </w:rPr>
        <w:t>адрес деятельности</w:t>
      </w:r>
    </w:p>
    <w:p w14:paraId="63420852" w14:textId="77777777" w:rsidR="00336962" w:rsidRPr="00336962" w:rsidRDefault="00336962" w:rsidP="00336962">
      <w:pPr>
        <w:spacing w:after="0" w:line="240" w:lineRule="auto"/>
        <w:jc w:val="both"/>
        <w:rPr>
          <w:rFonts w:ascii="GHEA Grapalat" w:eastAsia="Times New Roman" w:hAnsi="GHEA Grapalat" w:cs="Times New Roman"/>
          <w:sz w:val="18"/>
          <w:szCs w:val="18"/>
          <w:lang w:val="ru-RU" w:eastAsia="ru-RU" w:bidi="ru-RU"/>
        </w:rPr>
      </w:pPr>
    </w:p>
    <w:p w14:paraId="774624E1"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Номер телефона                     ------------------------------------------------------------- </w:t>
      </w:r>
    </w:p>
    <w:p w14:paraId="5901BC94" w14:textId="77777777" w:rsidR="00336962" w:rsidRPr="00336962" w:rsidRDefault="00336962" w:rsidP="00336962">
      <w:pPr>
        <w:tabs>
          <w:tab w:val="left" w:pos="7371"/>
        </w:tabs>
        <w:spacing w:line="240" w:lineRule="auto"/>
        <w:ind w:left="3544" w:firstLine="3"/>
        <w:jc w:val="both"/>
        <w:rPr>
          <w:rFonts w:ascii="GHEA Grapalat" w:eastAsia="Times New Roman" w:hAnsi="GHEA Grapalat" w:cs="Times New Roman"/>
          <w:sz w:val="16"/>
          <w:szCs w:val="24"/>
          <w:lang w:val="ru-RU" w:eastAsia="ru-RU" w:bidi="ru-RU"/>
        </w:rPr>
      </w:pPr>
      <w:r w:rsidRPr="00336962">
        <w:rPr>
          <w:rFonts w:ascii="GHEA Grapalat" w:eastAsia="Times New Roman" w:hAnsi="GHEA Grapalat" w:cs="Times New Roman"/>
          <w:sz w:val="16"/>
          <w:szCs w:val="24"/>
          <w:lang w:val="ru-RU" w:eastAsia="ru-RU" w:bidi="ru-RU"/>
        </w:rPr>
        <w:t xml:space="preserve">                                 Номер телефона</w:t>
      </w:r>
    </w:p>
    <w:p w14:paraId="32AC68E3" w14:textId="77777777" w:rsidR="00336962" w:rsidRPr="00336962" w:rsidRDefault="00336962" w:rsidP="00336962">
      <w:pPr>
        <w:tabs>
          <w:tab w:val="left" w:pos="7371"/>
        </w:tabs>
        <w:spacing w:line="240" w:lineRule="auto"/>
        <w:ind w:left="3544" w:firstLine="3"/>
        <w:jc w:val="both"/>
        <w:rPr>
          <w:rFonts w:ascii="GHEA Grapalat" w:eastAsia="Times New Roman" w:hAnsi="GHEA Grapalat" w:cs="Times New Roman"/>
          <w:sz w:val="16"/>
          <w:szCs w:val="24"/>
          <w:lang w:val="ru-RU" w:eastAsia="ru-RU" w:bidi="ru-RU"/>
        </w:rPr>
      </w:pPr>
    </w:p>
    <w:p w14:paraId="1B408E41" w14:textId="77777777" w:rsidR="00336962" w:rsidRPr="00336962" w:rsidRDefault="00336962" w:rsidP="00336962">
      <w:pPr>
        <w:widowControl w:val="0"/>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Настоящим _________________________________объявляет и подтверждает,что:</w:t>
      </w:r>
    </w:p>
    <w:p w14:paraId="169E1986" w14:textId="77777777" w:rsidR="00336962" w:rsidRPr="00336962" w:rsidRDefault="00336962" w:rsidP="00336962">
      <w:pPr>
        <w:widowControl w:val="0"/>
        <w:spacing w:after="120" w:line="240" w:lineRule="auto"/>
        <w:ind w:left="2835"/>
        <w:jc w:val="both"/>
        <w:rPr>
          <w:rFonts w:ascii="GHEA Grapalat" w:eastAsia="Times New Roman" w:hAnsi="GHEA Grapalat" w:cs="Times New Roman"/>
          <w:sz w:val="16"/>
          <w:szCs w:val="24"/>
          <w:lang w:val="ru-RU" w:eastAsia="ru-RU" w:bidi="ru-RU"/>
        </w:rPr>
      </w:pPr>
      <w:r w:rsidRPr="00336962">
        <w:rPr>
          <w:rFonts w:ascii="GHEA Grapalat" w:eastAsia="Times New Roman" w:hAnsi="GHEA Grapalat" w:cs="Times New Roman"/>
          <w:sz w:val="16"/>
          <w:szCs w:val="24"/>
          <w:lang w:val="ru-RU" w:eastAsia="ru-RU" w:bidi="ru-RU"/>
        </w:rPr>
        <w:t>наименование участника</w:t>
      </w:r>
    </w:p>
    <w:p w14:paraId="4A45EF36" w14:textId="77777777" w:rsidR="00336962" w:rsidRPr="00336962" w:rsidRDefault="00336962" w:rsidP="00336962">
      <w:pPr>
        <w:spacing w:after="0" w:line="240" w:lineRule="auto"/>
        <w:ind w:firstLine="709"/>
        <w:rPr>
          <w:rFonts w:ascii="GHEA Grapalat" w:eastAsia="Times New Roman" w:hAnsi="GHEA Grapalat" w:cs="Times New Roman"/>
          <w:sz w:val="20"/>
          <w:szCs w:val="24"/>
          <w:lang w:val="es-ES" w:eastAsia="ru-RU" w:bidi="ru-RU"/>
        </w:rPr>
      </w:pPr>
      <w:r w:rsidRPr="00336962">
        <w:rPr>
          <w:rFonts w:ascii="GHEA Grapalat" w:eastAsia="Times New Roman" w:hAnsi="GHEA Grapalat" w:cs="Arial"/>
          <w:sz w:val="20"/>
          <w:szCs w:val="20"/>
          <w:lang w:val="es-ES" w:eastAsia="ru-RU" w:bidi="ru-RU"/>
        </w:rPr>
        <w:t>1)</w:t>
      </w:r>
      <w:r w:rsidRPr="00336962">
        <w:rPr>
          <w:rFonts w:ascii="GHEA Grapalat" w:eastAsia="Times New Roman" w:hAnsi="GHEA Grapalat" w:cs="Times New Roman"/>
          <w:sz w:val="20"/>
          <w:szCs w:val="24"/>
          <w:lang w:val="hy-AM" w:eastAsia="ru-RU" w:bidi="ru-RU"/>
        </w:rPr>
        <w:t xml:space="preserve">  </w:t>
      </w:r>
      <w:r w:rsidRPr="00336962">
        <w:rPr>
          <w:rFonts w:ascii="GHEA Grapalat" w:eastAsia="Times New Roman" w:hAnsi="GHEA Grapalat" w:cs="Times New Roman"/>
          <w:sz w:val="20"/>
          <w:szCs w:val="24"/>
          <w:u w:val="single"/>
          <w:lang w:val="hy-AM" w:eastAsia="ru-RU" w:bidi="ru-RU"/>
        </w:rPr>
        <w:t xml:space="preserve">                                                </w:t>
      </w:r>
      <w:r w:rsidRPr="00336962">
        <w:rPr>
          <w:rFonts w:ascii="GHEA Grapalat" w:eastAsia="Times New Roman" w:hAnsi="GHEA Grapalat" w:cs="Times New Roman"/>
          <w:sz w:val="20"/>
          <w:szCs w:val="24"/>
          <w:u w:val="single"/>
          <w:lang w:val="es-ES" w:eastAsia="ru-RU" w:bidi="ru-RU"/>
        </w:rPr>
        <w:t xml:space="preserve">                         </w:t>
      </w:r>
      <w:r w:rsidRPr="00336962">
        <w:rPr>
          <w:rFonts w:ascii="GHEA Grapalat" w:eastAsia="Times New Roman" w:hAnsi="GHEA Grapalat" w:cs="Times New Roman"/>
          <w:sz w:val="20"/>
          <w:szCs w:val="24"/>
          <w:u w:val="single"/>
          <w:lang w:val="hy-AM" w:eastAsia="ru-RU" w:bidi="ru-RU"/>
        </w:rPr>
        <w:t xml:space="preserve">          </w:t>
      </w:r>
      <w:r w:rsidRPr="00336962">
        <w:rPr>
          <w:rFonts w:ascii="GHEA Grapalat" w:eastAsia="Times New Roman" w:hAnsi="GHEA Grapalat" w:cs="Times New Roman"/>
          <w:sz w:val="20"/>
          <w:szCs w:val="24"/>
          <w:u w:val="single"/>
          <w:lang w:val="ru-RU" w:eastAsia="ru-RU" w:bidi="ru-RU"/>
        </w:rPr>
        <w:t xml:space="preserve">и </w:t>
      </w:r>
      <w:r w:rsidRPr="00336962">
        <w:rPr>
          <w:rFonts w:ascii="GHEA Grapalat" w:eastAsia="Times New Roman" w:hAnsi="GHEA Grapalat" w:cs="Times New Roman"/>
          <w:sz w:val="24"/>
          <w:szCs w:val="24"/>
          <w:lang w:val="hy-AM" w:eastAsia="ru-RU" w:bidi="ru-RU"/>
        </w:rPr>
        <w:t>аффилированные</w:t>
      </w:r>
      <w:r w:rsidRPr="00336962">
        <w:rPr>
          <w:rFonts w:ascii="GHEA Grapalat" w:eastAsia="Times New Roman" w:hAnsi="GHEA Grapalat" w:cs="Times New Roman"/>
          <w:sz w:val="24"/>
          <w:szCs w:val="24"/>
          <w:lang w:val="ru-RU" w:eastAsia="ru-RU" w:bidi="ru-RU"/>
        </w:rPr>
        <w:t xml:space="preserve"> с ним</w:t>
      </w:r>
      <w:r w:rsidRPr="00336962">
        <w:rPr>
          <w:rFonts w:ascii="GHEA Grapalat" w:eastAsia="Times New Roman" w:hAnsi="GHEA Grapalat" w:cs="Times New Roman"/>
          <w:sz w:val="24"/>
          <w:szCs w:val="24"/>
          <w:lang w:val="hy-AM" w:eastAsia="ru-RU" w:bidi="ru-RU"/>
        </w:rPr>
        <w:t xml:space="preserve"> </w:t>
      </w:r>
    </w:p>
    <w:p w14:paraId="77F6DA08" w14:textId="77777777" w:rsidR="00336962" w:rsidRPr="00336962" w:rsidRDefault="00336962" w:rsidP="00336962">
      <w:pPr>
        <w:widowControl w:val="0"/>
        <w:spacing w:after="120" w:line="240" w:lineRule="auto"/>
        <w:ind w:left="2835"/>
        <w:rPr>
          <w:rFonts w:ascii="GHEA Grapalat" w:eastAsia="Times New Roman" w:hAnsi="GHEA Grapalat" w:cs="Times New Roman"/>
          <w:sz w:val="16"/>
          <w:szCs w:val="24"/>
          <w:lang w:val="ru-RU" w:eastAsia="ru-RU" w:bidi="ru-RU"/>
        </w:rPr>
      </w:pPr>
      <w:r w:rsidRPr="00336962">
        <w:rPr>
          <w:rFonts w:ascii="GHEA Grapalat" w:eastAsia="Times New Roman" w:hAnsi="GHEA Grapalat" w:cs="Times New Roman"/>
          <w:sz w:val="16"/>
          <w:szCs w:val="24"/>
          <w:lang w:val="ru-RU" w:eastAsia="ru-RU" w:bidi="ru-RU"/>
        </w:rPr>
        <w:t>наименование участника</w:t>
      </w:r>
    </w:p>
    <w:p w14:paraId="541768EE" w14:textId="77777777" w:rsidR="00336962" w:rsidRPr="00336962" w:rsidRDefault="00336962" w:rsidP="00336962">
      <w:pPr>
        <w:spacing w:after="0" w:line="240" w:lineRule="auto"/>
        <w:rPr>
          <w:rFonts w:ascii="GHEA Grapalat" w:eastAsia="Times New Roman" w:hAnsi="GHEA Grapalat" w:cs="Times New Roman"/>
          <w:i/>
          <w:sz w:val="16"/>
          <w:szCs w:val="24"/>
          <w:vertAlign w:val="superscript"/>
          <w:lang w:val="es-ES" w:eastAsia="ru-RU" w:bidi="ru-RU"/>
        </w:rPr>
      </w:pPr>
    </w:p>
    <w:p w14:paraId="21214E66" w14:textId="6D9F0057" w:rsidR="00336962" w:rsidRPr="00336962" w:rsidRDefault="00336962" w:rsidP="00336962">
      <w:pPr>
        <w:spacing w:after="0" w:line="240" w:lineRule="auto"/>
        <w:rPr>
          <w:rFonts w:ascii="GHEA Grapalat" w:eastAsia="Times New Roman" w:hAnsi="GHEA Grapalat" w:cs="Sylfaen"/>
          <w:sz w:val="20"/>
          <w:szCs w:val="24"/>
          <w:lang w:val="hy-AM" w:eastAsia="ru-RU" w:bidi="ru-RU"/>
        </w:rPr>
      </w:pPr>
      <w:r w:rsidRPr="00336962">
        <w:rPr>
          <w:rFonts w:ascii="GHEA Grapalat" w:eastAsia="Times New Roman" w:hAnsi="GHEA Grapalat" w:cs="Times New Roman"/>
          <w:sz w:val="24"/>
          <w:szCs w:val="24"/>
          <w:lang w:val="hy-AM" w:eastAsia="ru-RU" w:bidi="ru-RU"/>
        </w:rPr>
        <w:t>лица</w:t>
      </w:r>
      <w:r w:rsidRPr="00336962">
        <w:rPr>
          <w:rFonts w:ascii="GHEA Grapalat" w:eastAsia="Times New Roman" w:hAnsi="GHEA Grapalat" w:cs="Arial"/>
          <w:sz w:val="20"/>
          <w:szCs w:val="20"/>
          <w:lang w:val="es-ES" w:eastAsia="ru-RU" w:bidi="ru-RU"/>
        </w:rPr>
        <w:t xml:space="preserve"> </w:t>
      </w:r>
      <w:r w:rsidRPr="00336962">
        <w:rPr>
          <w:rFonts w:ascii="GHEA Grapalat" w:eastAsia="Times New Roman" w:hAnsi="GHEA Grapalat" w:cs="Arial"/>
          <w:sz w:val="20"/>
          <w:szCs w:val="20"/>
          <w:lang w:val="hy-AM" w:eastAsia="ru-RU" w:bidi="ru-RU"/>
        </w:rPr>
        <w:t xml:space="preserve"> </w:t>
      </w:r>
      <w:r w:rsidRPr="00336962">
        <w:rPr>
          <w:rFonts w:ascii="GHEA Grapalat" w:eastAsia="Times New Roman" w:hAnsi="GHEA Grapalat" w:cs="Times New Roman"/>
          <w:sz w:val="24"/>
          <w:szCs w:val="24"/>
          <w:lang w:val="hy-AM" w:eastAsia="ru-RU" w:bidi="ru-RU"/>
        </w:rPr>
        <w:t xml:space="preserve">удовлетворяют </w:t>
      </w:r>
      <w:r w:rsidRPr="00336962">
        <w:rPr>
          <w:rFonts w:ascii="GHEA Grapalat" w:eastAsia="Times New Roman" w:hAnsi="GHEA Grapalat" w:cs="Times New Roman"/>
          <w:color w:val="000000"/>
          <w:spacing w:val="-4"/>
          <w:sz w:val="24"/>
          <w:szCs w:val="24"/>
          <w:lang w:val="ru-RU" w:eastAsia="ru-RU" w:bidi="ru-RU"/>
        </w:rPr>
        <w:t>требованиям</w:t>
      </w:r>
      <w:r w:rsidRPr="00336962">
        <w:rPr>
          <w:rFonts w:ascii="GHEA Grapalat" w:eastAsia="Times New Roman" w:hAnsi="GHEA Grapalat" w:cs="Times New Roman"/>
          <w:color w:val="000000"/>
          <w:sz w:val="24"/>
          <w:szCs w:val="24"/>
          <w:lang w:val="es-ES" w:eastAsia="ru-RU" w:bidi="ru-RU"/>
        </w:rPr>
        <w:t xml:space="preserve"> </w:t>
      </w:r>
      <w:r w:rsidRPr="00336962">
        <w:rPr>
          <w:rFonts w:ascii="GHEA Grapalat" w:eastAsia="Times New Roman" w:hAnsi="GHEA Grapalat" w:cs="Times New Roman"/>
          <w:color w:val="000000"/>
          <w:spacing w:val="-4"/>
          <w:sz w:val="24"/>
          <w:szCs w:val="24"/>
          <w:lang w:val="ru-RU" w:eastAsia="ru-RU" w:bidi="ru-RU"/>
        </w:rPr>
        <w:t>права</w:t>
      </w:r>
      <w:r w:rsidRPr="00336962">
        <w:rPr>
          <w:rFonts w:ascii="GHEA Grapalat" w:eastAsia="Times New Roman" w:hAnsi="GHEA Grapalat" w:cs="Times New Roman"/>
          <w:color w:val="000000"/>
          <w:spacing w:val="-4"/>
          <w:sz w:val="24"/>
          <w:szCs w:val="24"/>
          <w:lang w:val="es-ES" w:eastAsia="ru-RU" w:bidi="ru-RU"/>
        </w:rPr>
        <w:t xml:space="preserve"> </w:t>
      </w:r>
      <w:r w:rsidRPr="00336962">
        <w:rPr>
          <w:rFonts w:ascii="GHEA Grapalat" w:eastAsia="Times New Roman" w:hAnsi="GHEA Grapalat" w:cs="Times New Roman"/>
          <w:color w:val="000000"/>
          <w:spacing w:val="-4"/>
          <w:sz w:val="24"/>
          <w:szCs w:val="24"/>
          <w:lang w:val="ru-RU" w:eastAsia="ru-RU" w:bidi="ru-RU"/>
        </w:rPr>
        <w:t>участия</w:t>
      </w:r>
      <w:r w:rsidRPr="00336962">
        <w:rPr>
          <w:rFonts w:ascii="GHEA Grapalat" w:eastAsia="Times New Roman" w:hAnsi="GHEA Grapalat" w:cs="Times New Roman"/>
          <w:color w:val="000000"/>
          <w:sz w:val="24"/>
          <w:szCs w:val="24"/>
          <w:lang w:val="es-ES" w:eastAsia="ru-RU" w:bidi="ru-RU"/>
        </w:rPr>
        <w:t xml:space="preserve"> </w:t>
      </w:r>
      <w:r w:rsidRPr="00336962">
        <w:rPr>
          <w:rFonts w:ascii="GHEA Grapalat" w:eastAsia="Times New Roman" w:hAnsi="GHEA Grapalat" w:cs="Times New Roman"/>
          <w:color w:val="000000"/>
          <w:spacing w:val="-4"/>
          <w:sz w:val="24"/>
          <w:szCs w:val="24"/>
          <w:lang w:val="ru-RU" w:eastAsia="ru-RU" w:bidi="ru-RU"/>
        </w:rPr>
        <w:t>установленным</w:t>
      </w:r>
      <w:r w:rsidRPr="00336962">
        <w:rPr>
          <w:rFonts w:ascii="GHEA Grapalat" w:eastAsia="Times New Roman" w:hAnsi="GHEA Grapalat" w:cs="Times New Roman"/>
          <w:color w:val="000000"/>
          <w:spacing w:val="-4"/>
          <w:sz w:val="24"/>
          <w:szCs w:val="24"/>
          <w:lang w:val="es-ES" w:eastAsia="ru-RU" w:bidi="ru-RU"/>
        </w:rPr>
        <w:t xml:space="preserve"> </w:t>
      </w:r>
      <w:r w:rsidRPr="00336962">
        <w:rPr>
          <w:rFonts w:ascii="GHEA Grapalat" w:eastAsia="Times New Roman" w:hAnsi="GHEA Grapalat" w:cs="Times New Roman"/>
          <w:color w:val="000000"/>
          <w:spacing w:val="-4"/>
          <w:sz w:val="24"/>
          <w:szCs w:val="24"/>
          <w:lang w:val="ru-RU" w:eastAsia="ru-RU" w:bidi="ru-RU"/>
        </w:rPr>
        <w:t xml:space="preserve">приглашением на </w:t>
      </w:r>
      <w:r w:rsidRPr="00336962">
        <w:rPr>
          <w:rFonts w:ascii="GHEA Grapalat" w:eastAsia="Times New Roman" w:hAnsi="GHEA Grapalat" w:cs="Times New Roman"/>
          <w:spacing w:val="-4"/>
          <w:sz w:val="24"/>
          <w:szCs w:val="24"/>
          <w:lang w:val="ru-RU" w:eastAsia="ru-RU" w:bidi="ru-RU"/>
        </w:rPr>
        <w:t xml:space="preserve">на </w:t>
      </w:r>
      <w:r w:rsidRPr="00336962">
        <w:rPr>
          <w:rFonts w:ascii="GHEA Grapalat" w:eastAsia="Times New Roman" w:hAnsi="GHEA Grapalat" w:cs="Times New Roman"/>
          <w:sz w:val="24"/>
          <w:szCs w:val="24"/>
          <w:lang w:val="ru-RU" w:eastAsia="ru-RU" w:bidi="ru-RU"/>
        </w:rPr>
        <w:t>открытый конкурс</w:t>
      </w:r>
      <w:r w:rsidRPr="00336962">
        <w:rPr>
          <w:rFonts w:ascii="GHEA Grapalat" w:eastAsia="Times New Roman" w:hAnsi="GHEA Grapalat" w:cs="Times New Roman"/>
          <w:color w:val="000000"/>
          <w:spacing w:val="-4"/>
          <w:sz w:val="24"/>
          <w:szCs w:val="24"/>
          <w:lang w:val="es-ES" w:eastAsia="ru-RU" w:bidi="ru-RU"/>
        </w:rPr>
        <w:t xml:space="preserve"> </w:t>
      </w:r>
      <w:r w:rsidRPr="00336962">
        <w:rPr>
          <w:rFonts w:ascii="GHEA Grapalat" w:eastAsia="Times New Roman" w:hAnsi="GHEA Grapalat" w:cs="Times New Roman"/>
          <w:color w:val="000000"/>
          <w:sz w:val="24"/>
          <w:szCs w:val="24"/>
          <w:lang w:val="ru-RU" w:eastAsia="ru-RU" w:bidi="ru-RU"/>
        </w:rPr>
        <w:t>под</w:t>
      </w:r>
      <w:r w:rsidRPr="00336962">
        <w:rPr>
          <w:rFonts w:ascii="GHEA Grapalat" w:eastAsia="Times New Roman" w:hAnsi="GHEA Grapalat" w:cs="Times New Roman"/>
          <w:color w:val="000000"/>
          <w:sz w:val="24"/>
          <w:szCs w:val="24"/>
          <w:lang w:val="es-ES" w:eastAsia="ru-RU" w:bidi="ru-RU"/>
        </w:rPr>
        <w:t xml:space="preserve"> </w:t>
      </w:r>
      <w:r w:rsidRPr="00336962">
        <w:rPr>
          <w:rFonts w:ascii="GHEA Grapalat" w:eastAsia="Times New Roman" w:hAnsi="GHEA Grapalat" w:cs="Times New Roman"/>
          <w:color w:val="000000"/>
          <w:sz w:val="24"/>
          <w:szCs w:val="24"/>
          <w:lang w:val="ru-RU" w:eastAsia="ru-RU" w:bidi="ru-RU"/>
        </w:rPr>
        <w:t>кодом</w:t>
      </w:r>
      <w:r w:rsidRPr="00336962">
        <w:rPr>
          <w:rFonts w:ascii="GHEA Grapalat" w:eastAsia="Times New Roman" w:hAnsi="GHEA Grapalat" w:cs="Arial"/>
          <w:sz w:val="20"/>
          <w:szCs w:val="20"/>
          <w:lang w:val="hy-AM" w:eastAsia="ru-RU" w:bidi="ru-RU"/>
        </w:rPr>
        <w:t xml:space="preserve"> </w:t>
      </w:r>
      <w:r w:rsidRPr="00336962">
        <w:rPr>
          <w:rFonts w:ascii="GHEA Grapalat" w:eastAsia="Times New Roman" w:hAnsi="GHEA Grapalat" w:cs="Times New Roman"/>
          <w:sz w:val="24"/>
          <w:szCs w:val="24"/>
          <w:lang w:val="ru-RU" w:eastAsia="ru-RU" w:bidi="ru-RU"/>
        </w:rPr>
        <w:t xml:space="preserve"> </w:t>
      </w:r>
      <w:r w:rsidR="00570B5D">
        <w:rPr>
          <w:rFonts w:ascii="GHEA Grapalat" w:eastAsia="Times New Roman" w:hAnsi="GHEA Grapalat" w:cs="Times New Roman"/>
          <w:sz w:val="24"/>
          <w:szCs w:val="24"/>
          <w:lang w:val="ru-RU" w:eastAsia="ru-RU" w:bidi="ru-RU"/>
        </w:rPr>
        <w:t>HPTH-GHAPDzB-26/TPA-1</w:t>
      </w:r>
      <w:r w:rsidRPr="00336962">
        <w:rPr>
          <w:rFonts w:ascii="GHEA Grapalat" w:eastAsia="Times New Roman" w:hAnsi="GHEA Grapalat" w:cs="Times New Roman"/>
          <w:sz w:val="24"/>
          <w:szCs w:val="24"/>
          <w:lang w:val="ru-RU" w:eastAsia="ru-RU" w:bidi="ru-RU"/>
        </w:rPr>
        <w:t>*</w:t>
      </w:r>
      <w:r w:rsidRPr="00336962">
        <w:rPr>
          <w:rFonts w:ascii="GHEA Grapalat" w:eastAsia="Times New Roman" w:hAnsi="GHEA Grapalat" w:cs="Times New Roman"/>
          <w:color w:val="000000"/>
          <w:sz w:val="24"/>
          <w:szCs w:val="24"/>
          <w:lang w:val="ru-RU" w:eastAsia="ru-RU" w:bidi="ru-RU"/>
        </w:rPr>
        <w:t>и</w:t>
      </w:r>
      <w:r w:rsidRPr="00336962">
        <w:rPr>
          <w:rFonts w:ascii="GHEA Grapalat" w:eastAsia="Times New Roman" w:hAnsi="GHEA Grapalat" w:cs="Times New Roman"/>
          <w:sz w:val="20"/>
          <w:szCs w:val="24"/>
          <w:u w:val="single"/>
          <w:lang w:val="hy-AM" w:eastAsia="ru-RU" w:bidi="ru-RU"/>
        </w:rPr>
        <w:t xml:space="preserve">  </w:t>
      </w:r>
      <w:r w:rsidRPr="00336962">
        <w:rPr>
          <w:rFonts w:ascii="GHEA Grapalat" w:eastAsia="Times New Roman" w:hAnsi="GHEA Grapalat" w:cs="Times New Roman"/>
          <w:sz w:val="20"/>
          <w:szCs w:val="24"/>
          <w:u w:val="single"/>
          <w:lang w:val="ru-RU" w:eastAsia="ru-RU" w:bidi="ru-RU"/>
        </w:rPr>
        <w:t>-------------------------------</w:t>
      </w:r>
      <w:r w:rsidRPr="00336962">
        <w:rPr>
          <w:rFonts w:ascii="GHEA Grapalat" w:eastAsia="Times New Roman" w:hAnsi="GHEA Grapalat" w:cs="Times New Roman"/>
          <w:sz w:val="20"/>
          <w:szCs w:val="24"/>
          <w:u w:val="single"/>
          <w:lang w:val="hy-AM" w:eastAsia="ru-RU" w:bidi="ru-RU"/>
        </w:rPr>
        <w:t xml:space="preserve">                                        </w:t>
      </w:r>
      <w:r w:rsidRPr="00336962">
        <w:rPr>
          <w:rFonts w:ascii="GHEA Grapalat" w:eastAsia="Times New Roman" w:hAnsi="GHEA Grapalat" w:cs="Times New Roman"/>
          <w:sz w:val="20"/>
          <w:szCs w:val="24"/>
          <w:u w:val="single"/>
          <w:lang w:val="es-ES" w:eastAsia="ru-RU" w:bidi="ru-RU"/>
        </w:rPr>
        <w:t xml:space="preserve">                         </w:t>
      </w:r>
      <w:r w:rsidRPr="00336962">
        <w:rPr>
          <w:rFonts w:ascii="GHEA Grapalat" w:eastAsia="Times New Roman" w:hAnsi="GHEA Grapalat" w:cs="Times New Roman"/>
          <w:sz w:val="20"/>
          <w:szCs w:val="24"/>
          <w:u w:val="single"/>
          <w:lang w:val="hy-AM" w:eastAsia="ru-RU" w:bidi="ru-RU"/>
        </w:rPr>
        <w:t xml:space="preserve">          </w:t>
      </w:r>
      <w:r w:rsidRPr="00336962">
        <w:rPr>
          <w:rFonts w:ascii="GHEA Grapalat" w:eastAsia="Times New Roman" w:hAnsi="GHEA Grapalat" w:cs="Sylfaen"/>
          <w:sz w:val="20"/>
          <w:szCs w:val="24"/>
          <w:lang w:val="hy-AM" w:eastAsia="ru-RU" w:bidi="ru-RU"/>
        </w:rPr>
        <w:t xml:space="preserve"> </w:t>
      </w:r>
    </w:p>
    <w:p w14:paraId="15C97407" w14:textId="77777777" w:rsidR="00336962" w:rsidRPr="00336962" w:rsidRDefault="00336962" w:rsidP="00336962">
      <w:pPr>
        <w:tabs>
          <w:tab w:val="left" w:pos="6450"/>
        </w:tabs>
        <w:spacing w:after="0" w:line="240" w:lineRule="auto"/>
        <w:rPr>
          <w:rFonts w:ascii="GHEA Grapalat" w:eastAsia="Times New Roman" w:hAnsi="GHEA Grapalat" w:cs="Times New Roman"/>
          <w:sz w:val="16"/>
          <w:szCs w:val="24"/>
          <w:lang w:val="ru-RU" w:eastAsia="ru-RU" w:bidi="ru-RU"/>
        </w:rPr>
      </w:pPr>
      <w:r w:rsidRPr="00336962">
        <w:rPr>
          <w:rFonts w:ascii="GHEA Grapalat" w:eastAsia="Times New Roman" w:hAnsi="GHEA Grapalat" w:cs="Sylfaen"/>
          <w:sz w:val="20"/>
          <w:szCs w:val="24"/>
          <w:lang w:val="es-ES" w:eastAsia="ru-RU" w:bidi="ru-RU"/>
        </w:rPr>
        <w:lastRenderedPageBreak/>
        <w:t xml:space="preserve">                                                         </w:t>
      </w:r>
      <w:r w:rsidRPr="00336962">
        <w:rPr>
          <w:rFonts w:ascii="GHEA Grapalat" w:eastAsia="Times New Roman" w:hAnsi="GHEA Grapalat" w:cs="Sylfaen"/>
          <w:sz w:val="20"/>
          <w:szCs w:val="24"/>
          <w:lang w:val="ru-RU" w:eastAsia="ru-RU" w:bidi="ru-RU"/>
        </w:rPr>
        <w:t xml:space="preserve">       </w:t>
      </w:r>
      <w:r w:rsidRPr="00336962">
        <w:rPr>
          <w:rFonts w:ascii="GHEA Grapalat" w:eastAsia="Times New Roman" w:hAnsi="GHEA Grapalat" w:cs="Sylfaen"/>
          <w:sz w:val="20"/>
          <w:szCs w:val="24"/>
          <w:lang w:val="es-ES" w:eastAsia="ru-RU" w:bidi="ru-RU"/>
        </w:rPr>
        <w:t xml:space="preserve"> </w:t>
      </w:r>
      <w:r w:rsidRPr="00336962">
        <w:rPr>
          <w:rFonts w:ascii="GHEA Grapalat" w:eastAsia="Times New Roman" w:hAnsi="GHEA Grapalat" w:cs="Sylfaen"/>
          <w:sz w:val="20"/>
          <w:szCs w:val="24"/>
          <w:lang w:val="ru-RU" w:eastAsia="ru-RU" w:bidi="ru-RU"/>
        </w:rPr>
        <w:t xml:space="preserve">                                        </w:t>
      </w:r>
      <w:r w:rsidRPr="00336962">
        <w:rPr>
          <w:rFonts w:ascii="GHEA Grapalat" w:eastAsia="Times New Roman" w:hAnsi="GHEA Grapalat" w:cs="Times New Roman"/>
          <w:sz w:val="16"/>
          <w:szCs w:val="24"/>
          <w:lang w:val="ru-RU" w:eastAsia="ru-RU" w:bidi="ru-RU"/>
        </w:rPr>
        <w:t>наименование участника</w:t>
      </w:r>
    </w:p>
    <w:p w14:paraId="6C74E344" w14:textId="77777777" w:rsidR="00336962" w:rsidRPr="00336962" w:rsidRDefault="00336962" w:rsidP="00336962">
      <w:pPr>
        <w:widowControl w:val="0"/>
        <w:spacing w:line="240" w:lineRule="auto"/>
        <w:ind w:left="568"/>
        <w:jc w:val="both"/>
        <w:rPr>
          <w:rFonts w:ascii="GHEA Grapalat" w:eastAsia="Times New Roman" w:hAnsi="GHEA Grapalat" w:cs="Arial"/>
          <w:sz w:val="24"/>
          <w:szCs w:val="24"/>
          <w:lang w:val="ru-RU" w:eastAsia="ru-RU" w:bidi="ru-RU"/>
        </w:rPr>
      </w:pPr>
      <w:r w:rsidRPr="00336962">
        <w:rPr>
          <w:rFonts w:ascii="GHEA Grapalat" w:eastAsia="Times New Roman" w:hAnsi="GHEA Grapalat" w:cs="Times New Roman"/>
          <w:color w:val="000000"/>
          <w:sz w:val="24"/>
          <w:szCs w:val="24"/>
          <w:lang w:val="ru-RU" w:eastAsia="ru-RU" w:bidi="ru-RU"/>
        </w:rPr>
        <w:t>обязуется в случае признания отобранным участником в порядке и сроки, установленные приглашением  представить обеспечение квалификации</w:t>
      </w:r>
      <w:r w:rsidRPr="00336962" w:rsidDel="009E1F0A">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vertAlign w:val="superscript"/>
          <w:lang w:val="ru-RU" w:eastAsia="ru-RU" w:bidi="ru-RU"/>
        </w:rPr>
        <w:t>16</w:t>
      </w:r>
      <w:r w:rsidRPr="00336962">
        <w:rPr>
          <w:rFonts w:ascii="GHEA Grapalat" w:eastAsia="Times New Roman" w:hAnsi="GHEA Grapalat" w:cs="Times New Roman"/>
          <w:sz w:val="24"/>
          <w:szCs w:val="24"/>
          <w:lang w:val="ru-RU" w:eastAsia="ru-RU" w:bidi="ru-RU"/>
        </w:rPr>
        <w:t>,</w:t>
      </w:r>
    </w:p>
    <w:p w14:paraId="5B3FA6C8" w14:textId="2C8D419B" w:rsidR="00336962" w:rsidRPr="00336962" w:rsidRDefault="00336962" w:rsidP="00336962">
      <w:pPr>
        <w:widowControl w:val="0"/>
        <w:numPr>
          <w:ilvl w:val="0"/>
          <w:numId w:val="32"/>
        </w:numPr>
        <w:tabs>
          <w:tab w:val="left" w:pos="567"/>
        </w:tabs>
        <w:spacing w:after="0" w:line="240" w:lineRule="auto"/>
        <w:jc w:val="both"/>
        <w:rPr>
          <w:rFonts w:ascii="GHEA Grapalat" w:eastAsia="Times New Roman" w:hAnsi="GHEA Grapalat" w:cs="Arial"/>
          <w:sz w:val="24"/>
          <w:szCs w:val="24"/>
          <w:lang w:val="ru-RU" w:eastAsia="ru-RU" w:bidi="ru-RU"/>
        </w:rPr>
      </w:pPr>
      <w:r w:rsidRPr="00336962">
        <w:rPr>
          <w:rFonts w:ascii="GHEA Grapalat" w:eastAsia="Times New Roman" w:hAnsi="GHEA Grapalat" w:cs="Times New Roman"/>
          <w:sz w:val="24"/>
          <w:szCs w:val="24"/>
          <w:lang w:val="ru-RU" w:eastAsia="ru-RU" w:bidi="ru-RU"/>
        </w:rPr>
        <w:t xml:space="preserve">в рамках участия в открытом конкурсе под кодом " </w:t>
      </w:r>
      <w:r w:rsidR="00570B5D">
        <w:rPr>
          <w:rFonts w:ascii="GHEA Grapalat" w:eastAsia="Times New Roman" w:hAnsi="GHEA Grapalat" w:cs="Times New Roman"/>
          <w:sz w:val="24"/>
          <w:szCs w:val="24"/>
          <w:lang w:val="ru-RU" w:eastAsia="ru-RU" w:bidi="ru-RU"/>
        </w:rPr>
        <w:t>HPTH-GHAPDzB-26/TPA-1</w:t>
      </w:r>
      <w:r w:rsidRPr="00336962">
        <w:rPr>
          <w:rFonts w:ascii="GHEA Grapalat" w:eastAsia="Times New Roman" w:hAnsi="GHEA Grapalat" w:cs="Times New Roman"/>
          <w:sz w:val="24"/>
          <w:szCs w:val="24"/>
          <w:lang w:val="ru-RU" w:eastAsia="ru-RU" w:bidi="ru-RU"/>
        </w:rPr>
        <w:t xml:space="preserve"> "*</w:t>
      </w:r>
    </w:p>
    <w:p w14:paraId="33EE22E5" w14:textId="77777777" w:rsidR="00336962" w:rsidRPr="00336962" w:rsidRDefault="00336962" w:rsidP="00336962">
      <w:pPr>
        <w:widowControl w:val="0"/>
        <w:numPr>
          <w:ilvl w:val="0"/>
          <w:numId w:val="21"/>
        </w:numPr>
        <w:tabs>
          <w:tab w:val="left" w:pos="567"/>
        </w:tabs>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не допускал и (или) не допустит </w:t>
      </w:r>
      <w:r w:rsidRPr="00336962">
        <w:rPr>
          <w:rFonts w:ascii="GHEA Grapalat" w:eastAsia="Times New Roman" w:hAnsi="GHEA Grapalat" w:cs="Times New Roman"/>
          <w:sz w:val="24"/>
          <w:szCs w:val="24"/>
          <w:lang w:val="hy-AM" w:eastAsia="ru-RU" w:bidi="ru-RU"/>
        </w:rPr>
        <w:t>недобросовестн</w:t>
      </w:r>
      <w:r w:rsidRPr="00336962">
        <w:rPr>
          <w:rFonts w:ascii="GHEA Grapalat" w:eastAsia="Times New Roman" w:hAnsi="GHEA Grapalat" w:cs="Times New Roman"/>
          <w:sz w:val="24"/>
          <w:szCs w:val="24"/>
          <w:lang w:val="ru-RU" w:eastAsia="ru-RU" w:bidi="ru-RU"/>
        </w:rPr>
        <w:t>ой</w:t>
      </w:r>
      <w:r w:rsidRPr="00336962">
        <w:rPr>
          <w:rFonts w:ascii="GHEA Grapalat" w:eastAsia="Times New Roman" w:hAnsi="GHEA Grapalat" w:cs="Times New Roman"/>
          <w:sz w:val="24"/>
          <w:szCs w:val="24"/>
          <w:lang w:val="hy-AM" w:eastAsia="ru-RU" w:bidi="ru-RU"/>
        </w:rPr>
        <w:t xml:space="preserve"> конкуренци</w:t>
      </w:r>
      <w:r w:rsidRPr="00336962">
        <w:rPr>
          <w:rFonts w:ascii="GHEA Grapalat" w:eastAsia="Times New Roman" w:hAnsi="GHEA Grapalat" w:cs="Times New Roman"/>
          <w:sz w:val="24"/>
          <w:szCs w:val="24"/>
          <w:lang w:val="ru-RU" w:eastAsia="ru-RU" w:bidi="ru-RU"/>
        </w:rPr>
        <w:t>и, злоупотребления доминирующим положением и антиконкурентного соглашения,</w:t>
      </w:r>
    </w:p>
    <w:p w14:paraId="51BD75AB" w14:textId="77777777" w:rsidR="00336962" w:rsidRPr="00336962" w:rsidRDefault="00336962" w:rsidP="00336962">
      <w:pPr>
        <w:widowControl w:val="0"/>
        <w:numPr>
          <w:ilvl w:val="0"/>
          <w:numId w:val="21"/>
        </w:numPr>
        <w:tabs>
          <w:tab w:val="left" w:pos="567"/>
        </w:tabs>
        <w:spacing w:after="0" w:line="240" w:lineRule="auto"/>
        <w:jc w:val="both"/>
        <w:rPr>
          <w:rFonts w:ascii="GHEA Grapalat" w:eastAsia="Times New Roman" w:hAnsi="GHEA Grapalat" w:cs="Times New Roman"/>
          <w:spacing w:val="-6"/>
          <w:sz w:val="24"/>
          <w:szCs w:val="24"/>
          <w:lang w:val="ru-RU" w:eastAsia="ru-RU" w:bidi="ru-RU"/>
        </w:rPr>
      </w:pPr>
      <w:r w:rsidRPr="00336962">
        <w:rPr>
          <w:rFonts w:ascii="GHEA Grapalat" w:eastAsia="Times New Roman" w:hAnsi="GHEA Grapalat" w:cs="Times New Roman"/>
          <w:spacing w:val="-6"/>
          <w:sz w:val="24"/>
          <w:szCs w:val="24"/>
          <w:lang w:val="ru-RU" w:eastAsia="ru-RU" w:bidi="ru-RU"/>
        </w:rPr>
        <w:t xml:space="preserve">отсутствует случай установленного приглашением на </w:t>
      </w:r>
      <w:r w:rsidRPr="00336962">
        <w:rPr>
          <w:rFonts w:ascii="GHEA Grapalat" w:eastAsia="Times New Roman" w:hAnsi="GHEA Grapalat" w:cs="Times New Roman"/>
          <w:sz w:val="24"/>
          <w:szCs w:val="24"/>
          <w:lang w:val="ru-RU" w:eastAsia="ru-RU" w:bidi="ru-RU"/>
        </w:rPr>
        <w:t xml:space="preserve">открытый конкурс случая     одновременного </w:t>
      </w:r>
    </w:p>
    <w:p w14:paraId="6C581016" w14:textId="77777777" w:rsidR="00336962" w:rsidRPr="00336962" w:rsidRDefault="00336962" w:rsidP="00336962">
      <w:pPr>
        <w:widowControl w:val="0"/>
        <w:spacing w:after="0" w:line="240" w:lineRule="auto"/>
        <w:rPr>
          <w:rFonts w:ascii="GHEA Grapalat" w:eastAsia="Times New Roman" w:hAnsi="GHEA Grapalat" w:cs="Times New Roman"/>
          <w:sz w:val="24"/>
          <w:szCs w:val="20"/>
          <w:lang w:val="ru-RU" w:eastAsia="ru-RU" w:bidi="ru-RU"/>
        </w:rPr>
      </w:pPr>
      <w:r w:rsidRPr="00336962">
        <w:rPr>
          <w:rFonts w:ascii="GHEA Grapalat" w:eastAsia="Times New Roman" w:hAnsi="GHEA Grapalat" w:cs="Times New Roman"/>
          <w:sz w:val="24"/>
          <w:szCs w:val="20"/>
          <w:lang w:val="ru-RU" w:eastAsia="ru-RU" w:bidi="ru-RU"/>
        </w:rPr>
        <w:t>участия взаимосвязанных с ________________ лиц и (или) учрежденных__________</w:t>
      </w:r>
    </w:p>
    <w:p w14:paraId="096E1C93" w14:textId="77777777" w:rsidR="00336962" w:rsidRPr="00336962" w:rsidRDefault="00336962" w:rsidP="00336962">
      <w:pPr>
        <w:widowControl w:val="0"/>
        <w:tabs>
          <w:tab w:val="left" w:pos="7938"/>
        </w:tabs>
        <w:spacing w:after="0" w:line="240" w:lineRule="auto"/>
        <w:ind w:left="3119"/>
        <w:jc w:val="both"/>
        <w:rPr>
          <w:rFonts w:ascii="GHEA Grapalat" w:eastAsia="Times New Roman" w:hAnsi="GHEA Grapalat" w:cs="Times New Roman"/>
          <w:sz w:val="16"/>
          <w:szCs w:val="24"/>
          <w:lang w:val="ru-RU" w:eastAsia="ru-RU" w:bidi="ru-RU"/>
        </w:rPr>
      </w:pPr>
      <w:r w:rsidRPr="00336962">
        <w:rPr>
          <w:rFonts w:ascii="GHEA Grapalat" w:eastAsia="Times New Roman" w:hAnsi="GHEA Grapalat" w:cs="Times New Roman"/>
          <w:sz w:val="16"/>
          <w:szCs w:val="24"/>
          <w:lang w:val="ru-RU" w:eastAsia="ru-RU" w:bidi="ru-RU"/>
        </w:rPr>
        <w:t>наименование участника</w:t>
      </w:r>
      <w:r w:rsidRPr="00336962">
        <w:rPr>
          <w:rFonts w:ascii="GHEA Grapalat" w:eastAsia="Times New Roman" w:hAnsi="GHEA Grapalat" w:cs="Times New Roman"/>
          <w:sz w:val="16"/>
          <w:szCs w:val="24"/>
          <w:lang w:val="ru-RU" w:eastAsia="ru-RU" w:bidi="ru-RU"/>
        </w:rPr>
        <w:tab/>
        <w:t>наименование</w:t>
      </w:r>
    </w:p>
    <w:p w14:paraId="604ADB30" w14:textId="77777777" w:rsidR="00336962" w:rsidRPr="00336962" w:rsidRDefault="00336962" w:rsidP="00336962">
      <w:pPr>
        <w:widowControl w:val="0"/>
        <w:tabs>
          <w:tab w:val="left" w:pos="7938"/>
        </w:tabs>
        <w:spacing w:line="240" w:lineRule="auto"/>
        <w:ind w:left="8080"/>
        <w:jc w:val="both"/>
        <w:rPr>
          <w:rFonts w:ascii="GHEA Grapalat" w:eastAsia="Times New Roman" w:hAnsi="GHEA Grapalat" w:cs="Arial"/>
          <w:sz w:val="16"/>
          <w:szCs w:val="24"/>
          <w:lang w:val="ru-RU" w:eastAsia="ru-RU" w:bidi="ru-RU"/>
        </w:rPr>
      </w:pPr>
      <w:r w:rsidRPr="00336962">
        <w:rPr>
          <w:rFonts w:ascii="GHEA Grapalat" w:eastAsia="Times New Roman" w:hAnsi="GHEA Grapalat" w:cs="Times New Roman"/>
          <w:sz w:val="16"/>
          <w:szCs w:val="24"/>
          <w:lang w:val="ru-RU" w:eastAsia="ru-RU" w:bidi="ru-RU"/>
        </w:rPr>
        <w:t>участника</w:t>
      </w:r>
    </w:p>
    <w:p w14:paraId="32C7AB96" w14:textId="77777777" w:rsidR="00336962" w:rsidRPr="00336962" w:rsidRDefault="00336962" w:rsidP="00336962">
      <w:pPr>
        <w:widowControl w:val="0"/>
        <w:spacing w:after="0" w:line="240" w:lineRule="auto"/>
        <w:jc w:val="both"/>
        <w:rPr>
          <w:rFonts w:ascii="GHEA Grapalat" w:eastAsia="Times New Roman" w:hAnsi="GHEA Grapalat" w:cs="Times New Roman"/>
          <w:sz w:val="24"/>
          <w:szCs w:val="24"/>
          <w:u w:val="single"/>
          <w:lang w:val="ru-RU" w:eastAsia="ru-RU" w:bidi="ru-RU"/>
        </w:rPr>
      </w:pPr>
      <w:r w:rsidRPr="00336962">
        <w:rPr>
          <w:rFonts w:ascii="GHEA Grapalat" w:eastAsia="Times New Roman" w:hAnsi="GHEA Grapalat" w:cs="Times New Roman"/>
          <w:sz w:val="24"/>
          <w:szCs w:val="24"/>
          <w:lang w:val="ru-RU" w:eastAsia="ru-RU" w:bidi="ru-RU"/>
        </w:rPr>
        <w:t>организаций, либо организаций, имеющих принадлежащую ____________________</w:t>
      </w:r>
    </w:p>
    <w:p w14:paraId="310E6997" w14:textId="77777777" w:rsidR="00336962" w:rsidRPr="00336962" w:rsidRDefault="00336962" w:rsidP="00336962">
      <w:pPr>
        <w:widowControl w:val="0"/>
        <w:spacing w:line="240" w:lineRule="auto"/>
        <w:ind w:left="7088"/>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vertAlign w:val="superscript"/>
          <w:lang w:val="ru-RU" w:eastAsia="ru-RU" w:bidi="ru-RU"/>
        </w:rPr>
        <w:t>наименование участника</w:t>
      </w:r>
    </w:p>
    <w:p w14:paraId="10F5A65E" w14:textId="77777777" w:rsidR="00336962" w:rsidRPr="00336962" w:rsidRDefault="00336962" w:rsidP="00336962">
      <w:pPr>
        <w:widowControl w:val="0"/>
        <w:spacing w:line="240" w:lineRule="auto"/>
        <w:jc w:val="both"/>
        <w:rPr>
          <w:ins w:id="8" w:author="Inesa Kocharyan" w:date="2021-09-01T13:44:00Z"/>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долю (пай) в размере более пятидесяти процентов.</w:t>
      </w:r>
    </w:p>
    <w:p w14:paraId="3AFC15D4" w14:textId="77777777" w:rsidR="00336962" w:rsidRPr="00336962" w:rsidRDefault="00336962" w:rsidP="00336962">
      <w:pPr>
        <w:widowControl w:val="0"/>
        <w:spacing w:line="24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Ниже  ---------------------------------------- представляет ссылку на сайт, содержащий</w:t>
      </w:r>
    </w:p>
    <w:p w14:paraId="73DE29E6" w14:textId="77777777" w:rsidR="00336962" w:rsidRPr="00336962" w:rsidRDefault="00336962" w:rsidP="00336962">
      <w:pPr>
        <w:widowControl w:val="0"/>
        <w:spacing w:line="240" w:lineRule="auto"/>
        <w:ind w:left="1276"/>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vertAlign w:val="superscript"/>
          <w:lang w:val="ru-RU" w:eastAsia="ru-RU" w:bidi="ru-RU"/>
        </w:rPr>
        <w:t>наименование участника</w:t>
      </w:r>
    </w:p>
    <w:p w14:paraId="2CFA4C20" w14:textId="77777777" w:rsidR="00336962" w:rsidRPr="00336962" w:rsidRDefault="00336962" w:rsidP="00336962">
      <w:pPr>
        <w:widowControl w:val="0"/>
        <w:spacing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информацию о реальных бенефициарах ---------------------------------------------------- </w:t>
      </w:r>
      <w:r w:rsidRPr="00336962">
        <w:rPr>
          <w:rFonts w:ascii="GHEA Grapalat" w:eastAsia="Times New Roman" w:hAnsi="GHEA Grapalat" w:cs="Times New Roman"/>
          <w:sz w:val="28"/>
          <w:szCs w:val="28"/>
          <w:vertAlign w:val="superscript"/>
          <w:lang w:val="ru-RU" w:eastAsia="ru-RU" w:bidi="ru-RU"/>
        </w:rPr>
        <w:footnoteReference w:customMarkFollows="1" w:id="14"/>
        <w:t>**</w:t>
      </w:r>
      <w:r w:rsidRPr="00336962">
        <w:rPr>
          <w:rFonts w:ascii="GHEA Grapalat" w:eastAsia="Times New Roman" w:hAnsi="GHEA Grapalat" w:cs="Times New Roman"/>
          <w:sz w:val="28"/>
          <w:szCs w:val="28"/>
          <w:lang w:val="ru-RU" w:eastAsia="ru-RU" w:bidi="ru-RU"/>
        </w:rPr>
        <w:t>.</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br w:type="page"/>
      </w:r>
    </w:p>
    <w:p w14:paraId="19472CF0" w14:textId="77777777" w:rsidR="00336962" w:rsidRPr="00336962" w:rsidRDefault="00336962" w:rsidP="00336962">
      <w:pPr>
        <w:spacing w:after="0" w:line="240" w:lineRule="auto"/>
        <w:rPr>
          <w:rFonts w:ascii="GHEA Grapalat" w:eastAsia="Times New Roman" w:hAnsi="GHEA Grapalat" w:cs="Times New Roman"/>
          <w:sz w:val="24"/>
          <w:szCs w:val="24"/>
          <w:lang w:val="ru-RU" w:eastAsia="ru-RU" w:bidi="ru-RU"/>
        </w:rPr>
      </w:pPr>
    </w:p>
    <w:p w14:paraId="5A93A756"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w:t>
      </w:r>
    </w:p>
    <w:p w14:paraId="6D877843"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Прилагается  полное описание предлагаемого   ----------------------------     товара, </w:t>
      </w:r>
    </w:p>
    <w:p w14:paraId="011DA35F"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16"/>
          <w:szCs w:val="24"/>
          <w:lang w:val="ru-RU" w:eastAsia="ru-RU" w:bidi="ru-RU"/>
        </w:rPr>
        <w:t xml:space="preserve">                                                                                                             наименование участника</w:t>
      </w:r>
    </w:p>
    <w:p w14:paraId="69111EE5" w14:textId="77777777" w:rsidR="00336962" w:rsidRPr="00336962" w:rsidRDefault="00336962" w:rsidP="00336962">
      <w:pPr>
        <w:spacing w:after="0" w:line="240" w:lineRule="auto"/>
        <w:jc w:val="both"/>
        <w:rPr>
          <w:rFonts w:ascii="GHEA Grapalat" w:eastAsia="Times New Roman" w:hAnsi="GHEA Grapalat" w:cs="Times New Roman"/>
          <w:sz w:val="16"/>
          <w:szCs w:val="24"/>
          <w:lang w:val="hy-AM" w:eastAsia="ru-RU" w:bidi="ru-RU"/>
        </w:rPr>
      </w:pPr>
      <w:r w:rsidRPr="00336962">
        <w:rPr>
          <w:rFonts w:ascii="GHEA Grapalat" w:eastAsia="Times New Roman" w:hAnsi="GHEA Grapalat" w:cs="Times New Roman"/>
          <w:sz w:val="24"/>
          <w:szCs w:val="24"/>
          <w:lang w:val="ru-RU" w:eastAsia="ru-RU" w:bidi="ru-RU"/>
        </w:rPr>
        <w:t xml:space="preserve">согласно Приложению 1.1.   </w:t>
      </w:r>
      <w:r w:rsidRPr="00336962">
        <w:rPr>
          <w:rFonts w:ascii="GHEA Grapalat" w:eastAsia="Times New Roman" w:hAnsi="GHEA Grapalat" w:cs="Times New Roman"/>
          <w:sz w:val="16"/>
          <w:szCs w:val="24"/>
          <w:lang w:val="ru-RU" w:eastAsia="ru-RU" w:bidi="ru-RU"/>
        </w:rPr>
        <w:t xml:space="preserve">                                                                                                                        </w:t>
      </w:r>
    </w:p>
    <w:p w14:paraId="50DB178D" w14:textId="77777777" w:rsidR="00336962" w:rsidRPr="00336962" w:rsidRDefault="00336962" w:rsidP="00336962">
      <w:pPr>
        <w:tabs>
          <w:tab w:val="left" w:pos="7371"/>
        </w:tabs>
        <w:spacing w:line="240" w:lineRule="auto"/>
        <w:ind w:left="3544" w:firstLine="3"/>
        <w:jc w:val="both"/>
        <w:rPr>
          <w:rFonts w:ascii="GHEA Grapalat" w:eastAsia="Times New Roman" w:hAnsi="GHEA Grapalat" w:cs="Times New Roman"/>
          <w:sz w:val="16"/>
          <w:szCs w:val="24"/>
          <w:lang w:val="hy-AM" w:eastAsia="ru-RU" w:bidi="ru-RU"/>
        </w:rPr>
      </w:pPr>
    </w:p>
    <w:p w14:paraId="002351CC" w14:textId="77777777" w:rsidR="00336962" w:rsidRPr="00336962" w:rsidRDefault="00336962" w:rsidP="00336962">
      <w:pPr>
        <w:tabs>
          <w:tab w:val="left" w:pos="7371"/>
        </w:tabs>
        <w:spacing w:line="240" w:lineRule="auto"/>
        <w:ind w:left="3544" w:firstLine="3"/>
        <w:jc w:val="both"/>
        <w:rPr>
          <w:rFonts w:ascii="GHEA Grapalat" w:eastAsia="Times New Roman" w:hAnsi="GHEA Grapalat" w:cs="Times New Roman"/>
          <w:sz w:val="16"/>
          <w:szCs w:val="24"/>
          <w:lang w:val="hy-AM" w:eastAsia="ru-RU" w:bidi="ru-RU"/>
        </w:rPr>
      </w:pPr>
    </w:p>
    <w:p w14:paraId="66059CDB" w14:textId="77777777" w:rsidR="00336962" w:rsidRPr="00336962" w:rsidRDefault="00336962" w:rsidP="00336962">
      <w:pPr>
        <w:tabs>
          <w:tab w:val="left" w:pos="7371"/>
        </w:tabs>
        <w:spacing w:line="240" w:lineRule="auto"/>
        <w:ind w:left="3544" w:firstLine="3"/>
        <w:jc w:val="both"/>
        <w:rPr>
          <w:rFonts w:ascii="GHEA Grapalat" w:eastAsia="Times New Roman" w:hAnsi="GHEA Grapalat" w:cs="Times New Roman"/>
          <w:sz w:val="16"/>
          <w:szCs w:val="24"/>
          <w:lang w:val="ru-RU" w:eastAsia="ru-RU" w:bidi="ru-RU"/>
        </w:rPr>
      </w:pPr>
    </w:p>
    <w:p w14:paraId="005F5BAD" w14:textId="77777777" w:rsidR="00336962" w:rsidRPr="00336962" w:rsidRDefault="00336962" w:rsidP="00336962">
      <w:pPr>
        <w:tabs>
          <w:tab w:val="left" w:pos="7371"/>
        </w:tabs>
        <w:spacing w:line="240" w:lineRule="auto"/>
        <w:ind w:left="3544" w:firstLine="3"/>
        <w:jc w:val="both"/>
        <w:rPr>
          <w:rFonts w:ascii="GHEA Grapalat" w:eastAsia="Times New Roman" w:hAnsi="GHEA Grapalat" w:cs="Times New Roman"/>
          <w:sz w:val="16"/>
          <w:szCs w:val="24"/>
          <w:lang w:val="ru-RU" w:eastAsia="ru-RU" w:bidi="ru-RU"/>
        </w:rPr>
      </w:pPr>
    </w:p>
    <w:p w14:paraId="654C9CBD" w14:textId="77777777" w:rsidR="00336962" w:rsidRPr="00336962" w:rsidRDefault="00336962" w:rsidP="00336962">
      <w:pPr>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_______________________________________________</w:t>
      </w:r>
      <w:r w:rsidRPr="00336962">
        <w:rPr>
          <w:rFonts w:ascii="GHEA Grapalat" w:eastAsia="Times New Roman" w:hAnsi="GHEA Grapalat" w:cs="Times New Roman"/>
          <w:sz w:val="24"/>
          <w:szCs w:val="24"/>
          <w:lang w:val="ru-RU" w:eastAsia="ru-RU" w:bidi="ru-RU"/>
        </w:rPr>
        <w:tab/>
        <w:t>_____________________</w:t>
      </w:r>
    </w:p>
    <w:p w14:paraId="4725F4E6" w14:textId="77777777" w:rsidR="00336962" w:rsidRPr="00336962" w:rsidRDefault="00336962" w:rsidP="00336962">
      <w:pPr>
        <w:tabs>
          <w:tab w:val="left" w:pos="7230"/>
        </w:tabs>
        <w:spacing w:after="0" w:line="240" w:lineRule="auto"/>
        <w:ind w:left="851"/>
        <w:jc w:val="both"/>
        <w:rPr>
          <w:rFonts w:ascii="GHEA Grapalat" w:eastAsia="Times New Roman" w:hAnsi="GHEA Grapalat" w:cs="Times New Roman"/>
          <w:sz w:val="16"/>
          <w:szCs w:val="24"/>
          <w:lang w:val="ru-RU" w:eastAsia="ru-RU" w:bidi="ru-RU"/>
        </w:rPr>
      </w:pPr>
      <w:r w:rsidRPr="00336962">
        <w:rPr>
          <w:rFonts w:ascii="GHEA Grapalat" w:eastAsia="Times New Roman" w:hAnsi="GHEA Grapalat" w:cs="Times New Roman"/>
          <w:sz w:val="16"/>
          <w:szCs w:val="24"/>
          <w:lang w:val="ru-RU" w:eastAsia="ru-RU" w:bidi="ru-RU"/>
        </w:rPr>
        <w:t>наименование участника (должность,</w:t>
      </w:r>
      <w:r w:rsidRPr="00336962">
        <w:rPr>
          <w:rFonts w:ascii="GHEA Grapalat" w:eastAsia="Times New Roman" w:hAnsi="GHEA Grapalat" w:cs="Times New Roman"/>
          <w:sz w:val="16"/>
          <w:szCs w:val="24"/>
          <w:lang w:val="ru-RU" w:eastAsia="ru-RU" w:bidi="ru-RU"/>
        </w:rPr>
        <w:tab/>
        <w:t>подпись)</w:t>
      </w:r>
    </w:p>
    <w:p w14:paraId="1630F58C" w14:textId="77777777" w:rsidR="00336962" w:rsidRPr="00336962" w:rsidRDefault="00336962" w:rsidP="00336962">
      <w:pPr>
        <w:spacing w:line="240" w:lineRule="auto"/>
        <w:ind w:left="1134"/>
        <w:jc w:val="both"/>
        <w:rPr>
          <w:rFonts w:ascii="GHEA Grapalat" w:eastAsia="Times New Roman" w:hAnsi="GHEA Grapalat" w:cs="Times New Roman"/>
          <w:sz w:val="16"/>
          <w:szCs w:val="24"/>
          <w:lang w:val="ru-RU" w:eastAsia="ru-RU" w:bidi="ru-RU"/>
        </w:rPr>
      </w:pPr>
      <w:r w:rsidRPr="00336962">
        <w:rPr>
          <w:rFonts w:ascii="GHEA Grapalat" w:eastAsia="Times New Roman" w:hAnsi="GHEA Grapalat" w:cs="Times New Roman"/>
          <w:sz w:val="16"/>
          <w:szCs w:val="24"/>
          <w:lang w:val="ru-RU" w:eastAsia="ru-RU" w:bidi="ru-RU"/>
        </w:rPr>
        <w:t>имя, фамилия руководителя)</w:t>
      </w:r>
    </w:p>
    <w:p w14:paraId="6F48B51A" w14:textId="77777777" w:rsidR="00336962" w:rsidRPr="00336962" w:rsidRDefault="00336962" w:rsidP="00336962">
      <w:pPr>
        <w:widowControl w:val="0"/>
        <w:spacing w:line="240" w:lineRule="auto"/>
        <w:jc w:val="right"/>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sz w:val="24"/>
          <w:szCs w:val="24"/>
          <w:lang w:val="ru-RU" w:eastAsia="ru-RU" w:bidi="ru-RU"/>
        </w:rPr>
        <w:t>М. П.</w:t>
      </w:r>
      <w:r w:rsidRPr="00336962">
        <w:rPr>
          <w:rFonts w:ascii="GHEA Grapalat" w:eastAsia="Times New Roman" w:hAnsi="GHEA Grapalat" w:cs="Times New Roman"/>
          <w:b/>
          <w:sz w:val="24"/>
          <w:szCs w:val="24"/>
          <w:lang w:val="ru-RU" w:eastAsia="ru-RU" w:bidi="ru-RU"/>
        </w:rPr>
        <w:t xml:space="preserve"> </w:t>
      </w:r>
    </w:p>
    <w:p w14:paraId="53589DF5" w14:textId="77777777" w:rsidR="00336962" w:rsidRPr="00336962" w:rsidRDefault="00336962" w:rsidP="00336962">
      <w:pPr>
        <w:spacing w:after="0" w:line="240" w:lineRule="auto"/>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br w:type="page"/>
      </w:r>
    </w:p>
    <w:p w14:paraId="09B08F0F" w14:textId="77777777" w:rsidR="00336962" w:rsidRPr="00336962" w:rsidRDefault="00336962" w:rsidP="00336962">
      <w:pPr>
        <w:spacing w:after="0" w:line="240" w:lineRule="auto"/>
        <w:rPr>
          <w:rFonts w:ascii="GHEA Grapalat" w:eastAsia="Times New Roman" w:hAnsi="GHEA Grapalat" w:cs="Times New Roman"/>
          <w:b/>
          <w:sz w:val="24"/>
          <w:szCs w:val="24"/>
          <w:lang w:val="ru-RU" w:eastAsia="ru-RU" w:bidi="ru-RU"/>
        </w:rPr>
      </w:pPr>
    </w:p>
    <w:p w14:paraId="556CD7C3" w14:textId="77777777" w:rsidR="00336962" w:rsidRPr="00336962" w:rsidRDefault="00336962" w:rsidP="009212D4">
      <w:pPr>
        <w:widowControl w:val="0"/>
        <w:spacing w:after="0" w:line="240" w:lineRule="auto"/>
        <w:ind w:firstLine="567"/>
        <w:jc w:val="right"/>
        <w:outlineLvl w:val="2"/>
        <w:rPr>
          <w:rFonts w:ascii="GHEA Grapalat" w:eastAsia="Times New Roman" w:hAnsi="GHEA Grapalat" w:cs="Arial"/>
          <w:b/>
          <w:sz w:val="24"/>
          <w:szCs w:val="24"/>
          <w:lang w:val="ru-RU" w:eastAsia="ru-RU" w:bidi="ru-RU"/>
        </w:rPr>
      </w:pPr>
      <w:r w:rsidRPr="00336962">
        <w:rPr>
          <w:rFonts w:ascii="GHEA Grapalat" w:eastAsia="Times New Roman" w:hAnsi="GHEA Grapalat" w:cs="Times New Roman"/>
          <w:b/>
          <w:sz w:val="24"/>
          <w:szCs w:val="24"/>
          <w:lang w:val="ru-RU" w:eastAsia="ru-RU" w:bidi="ru-RU"/>
        </w:rPr>
        <w:t>Приложение № 1,1</w:t>
      </w:r>
    </w:p>
    <w:p w14:paraId="4B9E3F36" w14:textId="78D56FBF" w:rsidR="00336962" w:rsidRPr="00336962" w:rsidRDefault="00336962" w:rsidP="009212D4">
      <w:pPr>
        <w:widowControl w:val="0"/>
        <w:spacing w:after="0" w:line="240" w:lineRule="auto"/>
        <w:ind w:firstLine="567"/>
        <w:jc w:val="right"/>
        <w:rPr>
          <w:rFonts w:ascii="GHEA Grapalat" w:eastAsia="Times New Roman" w:hAnsi="GHEA Grapalat" w:cs="Arial"/>
          <w:b/>
          <w:sz w:val="24"/>
          <w:szCs w:val="24"/>
          <w:lang w:val="ru-RU" w:eastAsia="ru-RU" w:bidi="ru-RU"/>
        </w:rPr>
      </w:pPr>
      <w:r w:rsidRPr="00336962">
        <w:rPr>
          <w:rFonts w:ascii="GHEA Grapalat" w:eastAsia="Times New Roman" w:hAnsi="GHEA Grapalat" w:cs="Times New Roman"/>
          <w:b/>
          <w:sz w:val="24"/>
          <w:szCs w:val="24"/>
          <w:lang w:val="ru-RU" w:eastAsia="ru-RU" w:bidi="ru-RU"/>
        </w:rPr>
        <w:t>к Приглашению на открытый конкурс</w:t>
      </w:r>
      <w:r w:rsidRPr="00336962">
        <w:rPr>
          <w:rFonts w:ascii="GHEA Grapalat" w:eastAsia="Times New Roman" w:hAnsi="GHEA Grapalat" w:cs="Arial"/>
          <w:b/>
          <w:sz w:val="24"/>
          <w:szCs w:val="24"/>
          <w:lang w:val="ru-RU" w:eastAsia="ru-RU" w:bidi="ru-RU"/>
        </w:rPr>
        <w:br/>
      </w:r>
      <w:r w:rsidRPr="00336962">
        <w:rPr>
          <w:rFonts w:ascii="GHEA Grapalat" w:eastAsia="Times New Roman" w:hAnsi="GHEA Grapalat" w:cs="Times New Roman"/>
          <w:b/>
          <w:sz w:val="24"/>
          <w:szCs w:val="24"/>
          <w:lang w:val="ru-RU" w:eastAsia="ru-RU" w:bidi="ru-RU"/>
        </w:rPr>
        <w:t xml:space="preserve">под кодом </w:t>
      </w:r>
      <w:r w:rsidR="00570B5D">
        <w:rPr>
          <w:rFonts w:ascii="GHEA Grapalat" w:eastAsia="Times New Roman" w:hAnsi="GHEA Grapalat" w:cs="Times New Roman"/>
          <w:b/>
          <w:sz w:val="24"/>
          <w:szCs w:val="24"/>
          <w:lang w:val="ru-RU" w:eastAsia="ru-RU" w:bidi="ru-RU"/>
        </w:rPr>
        <w:t>HPTH-GHAPDzB-26/TPA-1</w:t>
      </w:r>
      <w:r w:rsidRPr="00336962">
        <w:rPr>
          <w:rFonts w:ascii="GHEA Grapalat" w:eastAsia="Times New Roman" w:hAnsi="GHEA Grapalat" w:cs="Times New Roman"/>
          <w:b/>
          <w:sz w:val="24"/>
          <w:szCs w:val="24"/>
          <w:vertAlign w:val="superscript"/>
          <w:lang w:val="ru-RU" w:eastAsia="ru-RU" w:bidi="ru-RU"/>
        </w:rPr>
        <w:footnoteReference w:customMarkFollows="1" w:id="15"/>
        <w:t>*</w:t>
      </w:r>
    </w:p>
    <w:p w14:paraId="10EBDFA0"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43EEAAE8" w14:textId="77777777" w:rsidR="00336962" w:rsidRPr="00336962" w:rsidRDefault="00336962" w:rsidP="00336962">
      <w:pPr>
        <w:widowControl w:val="0"/>
        <w:spacing w:line="240" w:lineRule="auto"/>
        <w:ind w:left="567" w:right="565"/>
        <w:jc w:val="center"/>
        <w:outlineLvl w:val="2"/>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ПОЛНОЕ ОПИСАНИЕ</w:t>
      </w:r>
    </w:p>
    <w:p w14:paraId="361F5F72" w14:textId="77777777" w:rsidR="00336962" w:rsidRPr="00336962" w:rsidRDefault="00336962" w:rsidP="00336962">
      <w:pPr>
        <w:widowControl w:val="0"/>
        <w:spacing w:line="240" w:lineRule="auto"/>
        <w:ind w:left="567" w:right="565"/>
        <w:jc w:val="center"/>
        <w:outlineLvl w:val="2"/>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предлагаемого товара</w:t>
      </w:r>
    </w:p>
    <w:p w14:paraId="6C9D7818" w14:textId="77777777" w:rsidR="00336962" w:rsidRPr="00336962" w:rsidRDefault="00336962" w:rsidP="00336962">
      <w:pPr>
        <w:widowControl w:val="0"/>
        <w:spacing w:line="240" w:lineRule="auto"/>
        <w:ind w:left="567" w:right="565"/>
        <w:jc w:val="center"/>
        <w:outlineLvl w:val="2"/>
        <w:rPr>
          <w:rFonts w:ascii="GHEA Grapalat" w:eastAsia="Times New Roman" w:hAnsi="GHEA Grapalat" w:cs="Arial"/>
          <w:i/>
          <w:sz w:val="24"/>
          <w:szCs w:val="24"/>
          <w:lang w:val="ru-RU" w:eastAsia="ru-RU" w:bidi="ru-RU"/>
        </w:rPr>
      </w:pPr>
    </w:p>
    <w:p w14:paraId="70152F32" w14:textId="77777777" w:rsidR="00336962" w:rsidRPr="00336962" w:rsidRDefault="00336962" w:rsidP="00336962">
      <w:pPr>
        <w:widowControl w:val="0"/>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_____________________________,                               в качестве участника в </w:t>
      </w:r>
    </w:p>
    <w:p w14:paraId="77C08261" w14:textId="77777777" w:rsidR="00336962" w:rsidRPr="00336962" w:rsidRDefault="00336962" w:rsidP="00336962">
      <w:pPr>
        <w:widowControl w:val="0"/>
        <w:spacing w:after="120" w:line="240" w:lineRule="auto"/>
        <w:jc w:val="both"/>
        <w:rPr>
          <w:rFonts w:ascii="GHEA Grapalat" w:eastAsia="Times New Roman" w:hAnsi="GHEA Grapalat" w:cs="Arial"/>
          <w:sz w:val="16"/>
          <w:szCs w:val="24"/>
          <w:u w:val="single"/>
          <w:lang w:val="ru-RU" w:eastAsia="ru-RU" w:bidi="ru-RU"/>
        </w:rPr>
      </w:pPr>
      <w:r w:rsidRPr="00336962">
        <w:rPr>
          <w:rFonts w:ascii="GHEA Grapalat" w:eastAsia="Times New Roman" w:hAnsi="GHEA Grapalat" w:cs="Times New Roman"/>
          <w:sz w:val="16"/>
          <w:szCs w:val="24"/>
          <w:lang w:val="ru-RU" w:eastAsia="ru-RU" w:bidi="ru-RU"/>
        </w:rPr>
        <w:t>наименование участника</w:t>
      </w:r>
    </w:p>
    <w:p w14:paraId="2F56AEC3" w14:textId="6AEA7699" w:rsidR="00336962" w:rsidRPr="00336962" w:rsidRDefault="00336962" w:rsidP="00336962">
      <w:pPr>
        <w:widowControl w:val="0"/>
        <w:spacing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рамках открытого конкурса под кодом </w:t>
      </w:r>
      <w:r w:rsidR="00570B5D">
        <w:rPr>
          <w:rFonts w:ascii="GHEA Grapalat" w:eastAsia="Times New Roman" w:hAnsi="GHEA Grapalat" w:cs="Times New Roman"/>
          <w:sz w:val="24"/>
          <w:szCs w:val="24"/>
          <w:lang w:val="ru-RU" w:eastAsia="ru-RU" w:bidi="ru-RU"/>
        </w:rPr>
        <w:t>HPTH-GHAPDzB-26/TPA-1</w:t>
      </w:r>
      <w:r w:rsidRPr="00336962">
        <w:rPr>
          <w:rFonts w:ascii="GHEA Grapalat" w:eastAsia="Times New Roman" w:hAnsi="GHEA Grapalat" w:cs="Times New Roman"/>
          <w:sz w:val="24"/>
          <w:szCs w:val="24"/>
          <w:lang w:val="ru-RU" w:eastAsia="ru-RU" w:bidi="ru-RU"/>
        </w:rPr>
        <w:t xml:space="preserve">* ниже по лотам представляет полное описание предлагаемого им товара. </w:t>
      </w:r>
    </w:p>
    <w:tbl>
      <w:tblPr>
        <w:tblW w:w="93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52"/>
        <w:gridCol w:w="4133"/>
        <w:gridCol w:w="3362"/>
      </w:tblGrid>
      <w:tr w:rsidR="00EB1A97" w:rsidRPr="0066072A" w14:paraId="4B507350" w14:textId="77777777" w:rsidTr="00EB1A97">
        <w:trPr>
          <w:trHeight w:val="239"/>
        </w:trPr>
        <w:tc>
          <w:tcPr>
            <w:tcW w:w="1852" w:type="dxa"/>
            <w:vMerge w:val="restart"/>
            <w:vAlign w:val="center"/>
          </w:tcPr>
          <w:p w14:paraId="2B7B3B7E" w14:textId="77777777" w:rsidR="00EB1A97" w:rsidRPr="00EB1A97" w:rsidRDefault="00EB1A97" w:rsidP="00336962">
            <w:pPr>
              <w:widowControl w:val="0"/>
              <w:spacing w:after="0" w:line="240" w:lineRule="auto"/>
              <w:jc w:val="center"/>
              <w:rPr>
                <w:rFonts w:ascii="GHEA Grapalat" w:eastAsia="Times New Roman" w:hAnsi="GHEA Grapalat" w:cs="Times New Roman"/>
                <w:b/>
                <w:sz w:val="20"/>
                <w:szCs w:val="20"/>
                <w:lang w:val="ru-RU" w:eastAsia="ru-RU" w:bidi="ru-RU"/>
              </w:rPr>
            </w:pPr>
          </w:p>
          <w:p w14:paraId="31A623A5" w14:textId="77777777" w:rsidR="00EB1A97" w:rsidRPr="00EB1A97" w:rsidRDefault="00EB1A97"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EB1A97">
              <w:rPr>
                <w:rFonts w:ascii="GHEA Grapalat" w:eastAsia="Times New Roman" w:hAnsi="GHEA Grapalat" w:cs="Times New Roman"/>
                <w:b/>
                <w:sz w:val="20"/>
                <w:szCs w:val="20"/>
                <w:lang w:val="ru-RU" w:eastAsia="ru-RU" w:bidi="ru-RU"/>
              </w:rPr>
              <w:t>Номер лота</w:t>
            </w:r>
          </w:p>
        </w:tc>
        <w:tc>
          <w:tcPr>
            <w:tcW w:w="7495" w:type="dxa"/>
            <w:gridSpan w:val="2"/>
            <w:vAlign w:val="center"/>
          </w:tcPr>
          <w:p w14:paraId="4DB246BC" w14:textId="77777777" w:rsidR="00EB1A97" w:rsidRPr="00EB1A97" w:rsidRDefault="00EB1A97"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EB1A97">
              <w:rPr>
                <w:rFonts w:ascii="GHEA Grapalat" w:eastAsia="Times New Roman" w:hAnsi="GHEA Grapalat" w:cs="Times New Roman"/>
                <w:b/>
                <w:sz w:val="20"/>
                <w:szCs w:val="20"/>
                <w:lang w:val="ru-RU" w:eastAsia="ru-RU" w:bidi="ru-RU"/>
              </w:rPr>
              <w:t>Предлагаемый товар</w:t>
            </w:r>
          </w:p>
        </w:tc>
      </w:tr>
      <w:tr w:rsidR="00EB1A97" w:rsidRPr="00336962" w14:paraId="456F4E07" w14:textId="77777777" w:rsidTr="00EB1A97">
        <w:trPr>
          <w:trHeight w:val="629"/>
        </w:trPr>
        <w:tc>
          <w:tcPr>
            <w:tcW w:w="1852" w:type="dxa"/>
            <w:vMerge/>
            <w:vAlign w:val="center"/>
          </w:tcPr>
          <w:p w14:paraId="686495CF" w14:textId="77777777" w:rsidR="00EB1A97" w:rsidRPr="00EB1A97" w:rsidRDefault="00EB1A97" w:rsidP="00336962">
            <w:pPr>
              <w:widowControl w:val="0"/>
              <w:spacing w:after="0" w:line="240" w:lineRule="auto"/>
              <w:jc w:val="center"/>
              <w:rPr>
                <w:rFonts w:ascii="GHEA Grapalat" w:eastAsia="Times New Roman" w:hAnsi="GHEA Grapalat" w:cs="Times New Roman"/>
                <w:b/>
                <w:bCs/>
                <w:sz w:val="20"/>
                <w:szCs w:val="20"/>
                <w:lang w:val="ru-RU" w:eastAsia="ru-RU" w:bidi="ru-RU"/>
              </w:rPr>
            </w:pPr>
          </w:p>
        </w:tc>
        <w:tc>
          <w:tcPr>
            <w:tcW w:w="4133" w:type="dxa"/>
            <w:vAlign w:val="center"/>
          </w:tcPr>
          <w:p w14:paraId="620C660D" w14:textId="77777777" w:rsidR="00EB1A97" w:rsidRPr="00EB1A97" w:rsidRDefault="00EB1A97"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EB1A97">
              <w:rPr>
                <w:rFonts w:ascii="GHEA Grapalat" w:eastAsia="Times New Roman" w:hAnsi="GHEA Grapalat" w:cs="Times New Roman"/>
                <w:b/>
                <w:sz w:val="20"/>
                <w:szCs w:val="20"/>
                <w:lang w:val="ru-RU" w:eastAsia="ru-RU" w:bidi="ru-RU"/>
              </w:rPr>
              <w:t>наименование</w:t>
            </w:r>
          </w:p>
        </w:tc>
        <w:tc>
          <w:tcPr>
            <w:tcW w:w="3361" w:type="dxa"/>
            <w:vAlign w:val="center"/>
          </w:tcPr>
          <w:p w14:paraId="51806353" w14:textId="77777777" w:rsidR="00EB1A97" w:rsidRPr="00EB1A97" w:rsidRDefault="00EB1A97"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EB1A97">
              <w:rPr>
                <w:rFonts w:ascii="GHEA Grapalat" w:eastAsia="Times New Roman" w:hAnsi="GHEA Grapalat" w:cs="Times New Roman"/>
                <w:b/>
                <w:sz w:val="20"/>
                <w:szCs w:val="20"/>
                <w:lang w:val="ru-RU" w:eastAsia="ru-RU" w:bidi="ru-RU"/>
              </w:rPr>
              <w:t>технические характеристики</w:t>
            </w:r>
          </w:p>
        </w:tc>
      </w:tr>
      <w:tr w:rsidR="00EB1A97" w:rsidRPr="00336962" w14:paraId="12C66CDD" w14:textId="77777777" w:rsidTr="00EB1A97">
        <w:trPr>
          <w:trHeight w:val="239"/>
        </w:trPr>
        <w:tc>
          <w:tcPr>
            <w:tcW w:w="1852" w:type="dxa"/>
          </w:tcPr>
          <w:p w14:paraId="5A114B71" w14:textId="77777777" w:rsidR="00EB1A97" w:rsidRPr="00EB1A97" w:rsidRDefault="00EB1A97" w:rsidP="00336962">
            <w:pPr>
              <w:widowControl w:val="0"/>
              <w:spacing w:after="0" w:line="240" w:lineRule="auto"/>
              <w:outlineLvl w:val="2"/>
              <w:rPr>
                <w:rFonts w:ascii="GHEA Grapalat" w:eastAsia="Times New Roman" w:hAnsi="GHEA Grapalat" w:cs="Times New Roman"/>
                <w:b/>
                <w:i/>
                <w:sz w:val="20"/>
                <w:szCs w:val="20"/>
                <w:lang w:val="ru-RU" w:eastAsia="ru-RU" w:bidi="ru-RU"/>
              </w:rPr>
            </w:pPr>
          </w:p>
        </w:tc>
        <w:tc>
          <w:tcPr>
            <w:tcW w:w="4133" w:type="dxa"/>
          </w:tcPr>
          <w:p w14:paraId="64881347" w14:textId="77777777" w:rsidR="00EB1A97" w:rsidRPr="00EB1A97" w:rsidRDefault="00EB1A97" w:rsidP="00336962">
            <w:pPr>
              <w:widowControl w:val="0"/>
              <w:spacing w:after="0" w:line="240" w:lineRule="auto"/>
              <w:outlineLvl w:val="2"/>
              <w:rPr>
                <w:rFonts w:ascii="GHEA Grapalat" w:eastAsia="Times New Roman" w:hAnsi="GHEA Grapalat" w:cs="Times New Roman"/>
                <w:b/>
                <w:i/>
                <w:sz w:val="20"/>
                <w:szCs w:val="20"/>
                <w:lang w:val="ru-RU" w:eastAsia="ru-RU" w:bidi="ru-RU"/>
              </w:rPr>
            </w:pPr>
          </w:p>
        </w:tc>
        <w:tc>
          <w:tcPr>
            <w:tcW w:w="3361" w:type="dxa"/>
          </w:tcPr>
          <w:p w14:paraId="2C8F5BED" w14:textId="77777777" w:rsidR="00EB1A97" w:rsidRPr="00EB1A97" w:rsidRDefault="00EB1A97" w:rsidP="00336962">
            <w:pPr>
              <w:widowControl w:val="0"/>
              <w:spacing w:after="0" w:line="240" w:lineRule="auto"/>
              <w:outlineLvl w:val="2"/>
              <w:rPr>
                <w:rFonts w:ascii="GHEA Grapalat" w:eastAsia="Times New Roman" w:hAnsi="GHEA Grapalat" w:cs="Times New Roman"/>
                <w:b/>
                <w:i/>
                <w:sz w:val="20"/>
                <w:szCs w:val="20"/>
                <w:lang w:val="ru-RU" w:eastAsia="ru-RU" w:bidi="ru-RU"/>
              </w:rPr>
            </w:pPr>
          </w:p>
        </w:tc>
      </w:tr>
      <w:tr w:rsidR="00EB1A97" w:rsidRPr="00336962" w14:paraId="3CC5802C" w14:textId="77777777" w:rsidTr="00EB1A97">
        <w:trPr>
          <w:trHeight w:val="239"/>
        </w:trPr>
        <w:tc>
          <w:tcPr>
            <w:tcW w:w="1852" w:type="dxa"/>
          </w:tcPr>
          <w:p w14:paraId="614B24FD" w14:textId="77777777" w:rsidR="00EB1A97" w:rsidRPr="00336962" w:rsidRDefault="00EB1A97" w:rsidP="00336962">
            <w:pPr>
              <w:widowControl w:val="0"/>
              <w:spacing w:after="0" w:line="240" w:lineRule="auto"/>
              <w:outlineLvl w:val="2"/>
              <w:rPr>
                <w:rFonts w:ascii="GHEA Grapalat" w:eastAsia="Times New Roman" w:hAnsi="GHEA Grapalat" w:cs="Times New Roman"/>
                <w:b/>
                <w:i/>
                <w:sz w:val="20"/>
                <w:szCs w:val="20"/>
                <w:lang w:val="ru-RU" w:eastAsia="ru-RU" w:bidi="ru-RU"/>
              </w:rPr>
            </w:pPr>
          </w:p>
        </w:tc>
        <w:tc>
          <w:tcPr>
            <w:tcW w:w="4133" w:type="dxa"/>
          </w:tcPr>
          <w:p w14:paraId="1AD6DB6C" w14:textId="77777777" w:rsidR="00EB1A97" w:rsidRPr="00336962" w:rsidRDefault="00EB1A97" w:rsidP="00336962">
            <w:pPr>
              <w:widowControl w:val="0"/>
              <w:spacing w:after="0" w:line="240" w:lineRule="auto"/>
              <w:outlineLvl w:val="2"/>
              <w:rPr>
                <w:rFonts w:ascii="GHEA Grapalat" w:eastAsia="Times New Roman" w:hAnsi="GHEA Grapalat" w:cs="Times New Roman"/>
                <w:b/>
                <w:i/>
                <w:sz w:val="20"/>
                <w:szCs w:val="20"/>
                <w:lang w:val="ru-RU" w:eastAsia="ru-RU" w:bidi="ru-RU"/>
              </w:rPr>
            </w:pPr>
          </w:p>
        </w:tc>
        <w:tc>
          <w:tcPr>
            <w:tcW w:w="3361" w:type="dxa"/>
          </w:tcPr>
          <w:p w14:paraId="1751EB88" w14:textId="77777777" w:rsidR="00EB1A97" w:rsidRPr="00336962" w:rsidRDefault="00EB1A97" w:rsidP="00336962">
            <w:pPr>
              <w:widowControl w:val="0"/>
              <w:spacing w:after="0" w:line="240" w:lineRule="auto"/>
              <w:outlineLvl w:val="2"/>
              <w:rPr>
                <w:rFonts w:ascii="GHEA Grapalat" w:eastAsia="Times New Roman" w:hAnsi="GHEA Grapalat" w:cs="Times New Roman"/>
                <w:b/>
                <w:i/>
                <w:sz w:val="20"/>
                <w:szCs w:val="20"/>
                <w:lang w:val="ru-RU" w:eastAsia="ru-RU" w:bidi="ru-RU"/>
              </w:rPr>
            </w:pPr>
          </w:p>
        </w:tc>
      </w:tr>
      <w:tr w:rsidR="00EB1A97" w:rsidRPr="00336962" w14:paraId="064A47DB" w14:textId="77777777" w:rsidTr="00EB1A97">
        <w:trPr>
          <w:trHeight w:val="239"/>
        </w:trPr>
        <w:tc>
          <w:tcPr>
            <w:tcW w:w="1852" w:type="dxa"/>
          </w:tcPr>
          <w:p w14:paraId="7FD2E18F" w14:textId="77777777" w:rsidR="00EB1A97" w:rsidRPr="00336962" w:rsidRDefault="00EB1A97" w:rsidP="00336962">
            <w:pPr>
              <w:widowControl w:val="0"/>
              <w:spacing w:after="0" w:line="240" w:lineRule="auto"/>
              <w:outlineLvl w:val="2"/>
              <w:rPr>
                <w:rFonts w:ascii="GHEA Grapalat" w:eastAsia="Times New Roman" w:hAnsi="GHEA Grapalat" w:cs="Times New Roman"/>
                <w:b/>
                <w:i/>
                <w:sz w:val="20"/>
                <w:szCs w:val="20"/>
                <w:lang w:val="ru-RU" w:eastAsia="ru-RU" w:bidi="ru-RU"/>
              </w:rPr>
            </w:pPr>
          </w:p>
        </w:tc>
        <w:tc>
          <w:tcPr>
            <w:tcW w:w="4133" w:type="dxa"/>
          </w:tcPr>
          <w:p w14:paraId="58243963" w14:textId="77777777" w:rsidR="00EB1A97" w:rsidRPr="00336962" w:rsidRDefault="00EB1A97" w:rsidP="00336962">
            <w:pPr>
              <w:widowControl w:val="0"/>
              <w:spacing w:after="0" w:line="240" w:lineRule="auto"/>
              <w:outlineLvl w:val="2"/>
              <w:rPr>
                <w:rFonts w:ascii="GHEA Grapalat" w:eastAsia="Times New Roman" w:hAnsi="GHEA Grapalat" w:cs="Times New Roman"/>
                <w:b/>
                <w:i/>
                <w:sz w:val="20"/>
                <w:szCs w:val="20"/>
                <w:lang w:val="ru-RU" w:eastAsia="ru-RU" w:bidi="ru-RU"/>
              </w:rPr>
            </w:pPr>
          </w:p>
        </w:tc>
        <w:tc>
          <w:tcPr>
            <w:tcW w:w="3361" w:type="dxa"/>
          </w:tcPr>
          <w:p w14:paraId="32446E5A" w14:textId="77777777" w:rsidR="00EB1A97" w:rsidRPr="00336962" w:rsidRDefault="00EB1A97" w:rsidP="00336962">
            <w:pPr>
              <w:widowControl w:val="0"/>
              <w:spacing w:after="0" w:line="240" w:lineRule="auto"/>
              <w:outlineLvl w:val="2"/>
              <w:rPr>
                <w:rFonts w:ascii="GHEA Grapalat" w:eastAsia="Times New Roman" w:hAnsi="GHEA Grapalat" w:cs="Times New Roman"/>
                <w:b/>
                <w:i/>
                <w:sz w:val="20"/>
                <w:szCs w:val="20"/>
                <w:lang w:val="ru-RU" w:eastAsia="ru-RU" w:bidi="ru-RU"/>
              </w:rPr>
            </w:pPr>
          </w:p>
        </w:tc>
      </w:tr>
    </w:tbl>
    <w:p w14:paraId="6AB34D86" w14:textId="77777777" w:rsidR="00336962" w:rsidRPr="00336962" w:rsidRDefault="00336962" w:rsidP="00336962">
      <w:pPr>
        <w:widowControl w:val="0"/>
        <w:tabs>
          <w:tab w:val="left" w:pos="6804"/>
        </w:tabs>
        <w:spacing w:after="0" w:line="240" w:lineRule="auto"/>
        <w:jc w:val="center"/>
        <w:rPr>
          <w:rFonts w:ascii="GHEA Grapalat" w:eastAsia="Times New Roman" w:hAnsi="GHEA Grapalat" w:cs="Times New Roman"/>
          <w:sz w:val="24"/>
          <w:szCs w:val="24"/>
          <w:lang w:eastAsia="ru-RU" w:bidi="ru-RU"/>
        </w:rPr>
      </w:pPr>
    </w:p>
    <w:p w14:paraId="7BB1EF45" w14:textId="77777777" w:rsidR="00336962" w:rsidRPr="00336962" w:rsidRDefault="00336962" w:rsidP="00336962">
      <w:pPr>
        <w:widowControl w:val="0"/>
        <w:tabs>
          <w:tab w:val="left" w:pos="6804"/>
        </w:tabs>
        <w:spacing w:after="0" w:line="240" w:lineRule="auto"/>
        <w:jc w:val="center"/>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_________________________________________________</w:t>
      </w:r>
      <w:r w:rsidRPr="00336962">
        <w:rPr>
          <w:rFonts w:ascii="GHEA Grapalat" w:eastAsia="Times New Roman" w:hAnsi="GHEA Grapalat" w:cs="Times New Roman"/>
          <w:sz w:val="24"/>
          <w:szCs w:val="24"/>
          <w:lang w:val="ru-RU" w:eastAsia="ru-RU" w:bidi="ru-RU"/>
        </w:rPr>
        <w:tab/>
        <w:t>_________________</w:t>
      </w:r>
    </w:p>
    <w:p w14:paraId="74352DA3" w14:textId="77777777" w:rsidR="00336962" w:rsidRPr="00336962" w:rsidRDefault="00336962" w:rsidP="00336962">
      <w:pPr>
        <w:widowControl w:val="0"/>
        <w:tabs>
          <w:tab w:val="left" w:pos="7513"/>
        </w:tabs>
        <w:spacing w:line="240" w:lineRule="auto"/>
        <w:ind w:left="709"/>
        <w:jc w:val="both"/>
        <w:rPr>
          <w:rFonts w:ascii="GHEA Grapalat" w:eastAsia="Times New Roman" w:hAnsi="GHEA Grapalat" w:cs="Arial"/>
          <w:sz w:val="16"/>
          <w:szCs w:val="24"/>
          <w:lang w:val="ru-RU" w:eastAsia="ru-RU" w:bidi="ru-RU"/>
        </w:rPr>
      </w:pPr>
      <w:r w:rsidRPr="00336962">
        <w:rPr>
          <w:rFonts w:ascii="GHEA Grapalat" w:eastAsia="Times New Roman" w:hAnsi="GHEA Grapalat" w:cs="Times New Roman"/>
          <w:sz w:val="16"/>
          <w:szCs w:val="24"/>
          <w:lang w:val="ru-RU" w:eastAsia="ru-RU" w:bidi="ru-RU"/>
        </w:rPr>
        <w:t>наименование участника (должность, имя, фамилия руководителя</w:t>
      </w:r>
      <w:r w:rsidRPr="00336962">
        <w:rPr>
          <w:rFonts w:ascii="GHEA Grapalat" w:eastAsia="Times New Roman" w:hAnsi="GHEA Grapalat" w:cs="Times New Roman"/>
          <w:sz w:val="16"/>
          <w:szCs w:val="24"/>
          <w:lang w:val="ru-RU" w:eastAsia="ru-RU" w:bidi="ru-RU"/>
        </w:rPr>
        <w:tab/>
        <w:t>подпись</w:t>
      </w:r>
    </w:p>
    <w:p w14:paraId="3724C4EB" w14:textId="77777777" w:rsidR="00336962" w:rsidRPr="00336962" w:rsidRDefault="00336962" w:rsidP="00336962">
      <w:pPr>
        <w:widowControl w:val="0"/>
        <w:spacing w:line="240" w:lineRule="auto"/>
        <w:jc w:val="right"/>
        <w:rPr>
          <w:rFonts w:ascii="GHEA Grapalat" w:eastAsia="Times New Roman" w:hAnsi="GHEA Grapalat" w:cs="Times New Roman"/>
          <w:sz w:val="24"/>
          <w:szCs w:val="24"/>
          <w:lang w:val="ru-RU" w:eastAsia="ru-RU" w:bidi="ru-RU"/>
        </w:rPr>
      </w:pPr>
    </w:p>
    <w:p w14:paraId="18A34B35" w14:textId="77777777" w:rsidR="00336962" w:rsidRPr="00336962" w:rsidRDefault="00336962" w:rsidP="00336962">
      <w:pPr>
        <w:widowControl w:val="0"/>
        <w:spacing w:line="240" w:lineRule="auto"/>
        <w:jc w:val="right"/>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М. П.</w:t>
      </w:r>
    </w:p>
    <w:p w14:paraId="4B88EFF1" w14:textId="77777777" w:rsidR="00336962" w:rsidRPr="00336962" w:rsidRDefault="00336962" w:rsidP="00336962">
      <w:pPr>
        <w:spacing w:after="0" w:line="240" w:lineRule="auto"/>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br w:type="page"/>
      </w:r>
    </w:p>
    <w:p w14:paraId="5F69D986" w14:textId="77777777" w:rsidR="00336962" w:rsidRPr="00336962" w:rsidRDefault="00336962" w:rsidP="00336962">
      <w:pPr>
        <w:spacing w:after="0" w:line="240" w:lineRule="auto"/>
        <w:jc w:val="right"/>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lastRenderedPageBreak/>
        <w:t xml:space="preserve">Приложение 1.2** </w:t>
      </w:r>
    </w:p>
    <w:p w14:paraId="7ACAD5DF" w14:textId="77777777" w:rsidR="00336962" w:rsidRPr="00336962" w:rsidRDefault="00336962" w:rsidP="00336962">
      <w:pPr>
        <w:spacing w:after="0" w:line="240" w:lineRule="auto"/>
        <w:jc w:val="right"/>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к Приглашению на открытый конкурс</w:t>
      </w:r>
    </w:p>
    <w:p w14:paraId="527BD74D" w14:textId="5D987E02" w:rsidR="00336962" w:rsidRPr="00336962" w:rsidRDefault="00336962" w:rsidP="00336962">
      <w:pPr>
        <w:widowControl w:val="0"/>
        <w:spacing w:line="240" w:lineRule="auto"/>
        <w:ind w:firstLine="567"/>
        <w:jc w:val="right"/>
        <w:outlineLvl w:val="2"/>
        <w:rPr>
          <w:rFonts w:ascii="GHEA Grapalat" w:eastAsia="Times New Roman" w:hAnsi="GHEA Grapalat" w:cs="Arial"/>
          <w:b/>
          <w:i/>
          <w:sz w:val="24"/>
          <w:szCs w:val="24"/>
          <w:lang w:val="ru-RU" w:eastAsia="ru-RU" w:bidi="ru-RU"/>
        </w:rPr>
      </w:pPr>
      <w:r w:rsidRPr="00336962">
        <w:rPr>
          <w:rFonts w:ascii="GHEA Grapalat" w:eastAsia="Times New Roman" w:hAnsi="GHEA Grapalat" w:cs="Times New Roman"/>
          <w:b/>
          <w:i/>
          <w:sz w:val="24"/>
          <w:szCs w:val="24"/>
          <w:lang w:val="ru-RU" w:eastAsia="ru-RU" w:bidi="ru-RU"/>
        </w:rPr>
        <w:t xml:space="preserve">под кодом </w:t>
      </w:r>
      <w:r w:rsidR="00570B5D">
        <w:rPr>
          <w:rFonts w:ascii="GHEA Grapalat" w:eastAsia="Times New Roman" w:hAnsi="GHEA Grapalat" w:cs="Times New Roman"/>
          <w:b/>
          <w:i/>
          <w:sz w:val="24"/>
          <w:szCs w:val="24"/>
          <w:lang w:val="ru-RU" w:eastAsia="ru-RU" w:bidi="ru-RU"/>
        </w:rPr>
        <w:t>HPTH-GHAPDzB-26/TPA-1</w:t>
      </w:r>
      <w:r w:rsidRPr="00336962">
        <w:rPr>
          <w:rFonts w:ascii="GHEA Grapalat" w:eastAsia="Times New Roman" w:hAnsi="GHEA Grapalat" w:cs="Times New Roman"/>
          <w:b/>
          <w:i/>
          <w:sz w:val="24"/>
          <w:szCs w:val="24"/>
          <w:lang w:val="ru-RU" w:eastAsia="ru-RU" w:bidi="ru-RU"/>
        </w:rPr>
        <w:t>*</w:t>
      </w:r>
    </w:p>
    <w:p w14:paraId="73FF9896" w14:textId="77777777" w:rsidR="00336962" w:rsidRPr="00336962" w:rsidRDefault="00336962" w:rsidP="00336962">
      <w:pPr>
        <w:spacing w:after="0" w:line="240" w:lineRule="auto"/>
        <w:rPr>
          <w:rFonts w:ascii="GHEA Grapalat" w:eastAsia="Times New Roman" w:hAnsi="GHEA Grapalat" w:cs="Times New Roman"/>
          <w:b/>
          <w:sz w:val="24"/>
          <w:szCs w:val="24"/>
          <w:lang w:val="ru-RU" w:eastAsia="ru-RU" w:bidi="ru-RU"/>
        </w:rPr>
      </w:pPr>
    </w:p>
    <w:p w14:paraId="2F8D96BF" w14:textId="77777777" w:rsidR="00336962" w:rsidRPr="00336962" w:rsidRDefault="00336962" w:rsidP="00336962">
      <w:pPr>
        <w:spacing w:after="0" w:line="240" w:lineRule="auto"/>
        <w:ind w:left="360" w:hanging="360"/>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ФОРМА</w:t>
      </w:r>
    </w:p>
    <w:p w14:paraId="65DCF8B9" w14:textId="77777777" w:rsidR="00336962" w:rsidRPr="00336962" w:rsidRDefault="00336962" w:rsidP="00336962">
      <w:pPr>
        <w:spacing w:after="0" w:line="240" w:lineRule="auto"/>
        <w:ind w:left="360" w:hanging="360"/>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ДЕКЛАРАЦИИ О РЕАЛЬНЫХ  БЕНЕФИЦИАРАХ</w:t>
      </w:r>
    </w:p>
    <w:p w14:paraId="693EBB27" w14:textId="77777777" w:rsidR="00336962" w:rsidRPr="00336962" w:rsidRDefault="00336962" w:rsidP="00336962">
      <w:pPr>
        <w:spacing w:after="0" w:line="240" w:lineRule="auto"/>
        <w:ind w:left="360" w:hanging="360"/>
        <w:jc w:val="center"/>
        <w:rPr>
          <w:rFonts w:ascii="GHEA Grapalat" w:eastAsia="GHEA Grapalat" w:hAnsi="GHEA Grapalat" w:cs="GHEA Grapalat"/>
          <w:b/>
          <w:sz w:val="24"/>
          <w:szCs w:val="24"/>
          <w:lang w:val="ru-RU" w:eastAsia="ru-RU" w:bidi="ru-RU"/>
        </w:rPr>
      </w:pPr>
    </w:p>
    <w:p w14:paraId="269EC13A" w14:textId="77777777" w:rsidR="00336962" w:rsidRPr="00336962" w:rsidRDefault="00336962" w:rsidP="00336962">
      <w:pPr>
        <w:numPr>
          <w:ilvl w:val="0"/>
          <w:numId w:val="24"/>
        </w:numPr>
        <w:pBdr>
          <w:top w:val="nil"/>
          <w:left w:val="nil"/>
          <w:bottom w:val="nil"/>
          <w:right w:val="nil"/>
          <w:between w:val="nil"/>
        </w:pBdr>
        <w:spacing w:after="0" w:line="240" w:lineRule="auto"/>
        <w:rPr>
          <w:rFonts w:ascii="GHEA Grapalat" w:eastAsia="GHEA Grapalat" w:hAnsi="GHEA Grapalat" w:cs="GHEA Grapalat"/>
          <w:b/>
          <w:color w:val="000000"/>
          <w:sz w:val="24"/>
          <w:szCs w:val="24"/>
          <w:lang w:val="ru-RU" w:eastAsia="ru-RU" w:bidi="ru-RU"/>
        </w:rPr>
      </w:pPr>
      <w:r w:rsidRPr="00336962">
        <w:rPr>
          <w:rFonts w:ascii="GHEA Grapalat" w:eastAsia="GHEA Grapalat" w:hAnsi="GHEA Grapalat" w:cs="GHEA Grapalat"/>
          <w:b/>
          <w:color w:val="000000"/>
          <w:sz w:val="24"/>
          <w:szCs w:val="24"/>
          <w:lang w:val="ru-RU" w:eastAsia="ru-RU" w:bidi="ru-RU"/>
        </w:rPr>
        <w:t>Организация</w:t>
      </w:r>
    </w:p>
    <w:p w14:paraId="3367A3CA" w14:textId="77777777" w:rsidR="00336962" w:rsidRPr="00336962" w:rsidRDefault="00336962" w:rsidP="00336962">
      <w:pPr>
        <w:numPr>
          <w:ilvl w:val="1"/>
          <w:numId w:val="24"/>
        </w:numPr>
        <w:pBdr>
          <w:top w:val="nil"/>
          <w:left w:val="nil"/>
          <w:bottom w:val="nil"/>
          <w:right w:val="nil"/>
          <w:between w:val="nil"/>
        </w:pBdr>
        <w:spacing w:before="240" w:after="0" w:line="240" w:lineRule="auto"/>
        <w:ind w:left="788" w:hanging="431"/>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336962" w:rsidRPr="00336962" w14:paraId="6E074FFF" w14:textId="77777777" w:rsidTr="00C2472B">
        <w:tc>
          <w:tcPr>
            <w:tcW w:w="2836" w:type="dxa"/>
            <w:shd w:val="clear" w:color="auto" w:fill="D9E2F3"/>
            <w:vAlign w:val="center"/>
          </w:tcPr>
          <w:p w14:paraId="2A034E6E"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Наименование</w:t>
            </w:r>
          </w:p>
        </w:tc>
        <w:tc>
          <w:tcPr>
            <w:tcW w:w="6180" w:type="dxa"/>
            <w:vAlign w:val="center"/>
          </w:tcPr>
          <w:p w14:paraId="5BE4A7D4"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5FF77581" w14:textId="77777777" w:rsidTr="00C2472B">
        <w:tc>
          <w:tcPr>
            <w:tcW w:w="2836" w:type="dxa"/>
            <w:shd w:val="clear" w:color="auto" w:fill="D9E2F3"/>
            <w:vAlign w:val="center"/>
          </w:tcPr>
          <w:p w14:paraId="2994DDA1"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Наименование латинскими буквами</w:t>
            </w:r>
          </w:p>
        </w:tc>
        <w:tc>
          <w:tcPr>
            <w:tcW w:w="6180" w:type="dxa"/>
            <w:vAlign w:val="center"/>
          </w:tcPr>
          <w:p w14:paraId="4F0723DB"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25F7BB4D" w14:textId="77777777" w:rsidTr="00C2472B">
        <w:tc>
          <w:tcPr>
            <w:tcW w:w="2836" w:type="dxa"/>
            <w:shd w:val="clear" w:color="auto" w:fill="D9E2F3"/>
            <w:vAlign w:val="center"/>
          </w:tcPr>
          <w:p w14:paraId="3363B3C0"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Номер государственной регистрации</w:t>
            </w:r>
          </w:p>
        </w:tc>
        <w:tc>
          <w:tcPr>
            <w:tcW w:w="6180" w:type="dxa"/>
            <w:vAlign w:val="center"/>
          </w:tcPr>
          <w:p w14:paraId="12F39715"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0B97EB99" w14:textId="77777777" w:rsidTr="00C2472B">
        <w:tc>
          <w:tcPr>
            <w:tcW w:w="2836" w:type="dxa"/>
            <w:shd w:val="clear" w:color="auto" w:fill="D9E2F3"/>
            <w:vAlign w:val="center"/>
          </w:tcPr>
          <w:p w14:paraId="2BD93511"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День, месяц, год регистрации</w:t>
            </w:r>
          </w:p>
        </w:tc>
        <w:tc>
          <w:tcPr>
            <w:tcW w:w="6180" w:type="dxa"/>
            <w:vAlign w:val="center"/>
          </w:tcPr>
          <w:p w14:paraId="46D59A94"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61289DB5" w14:textId="77777777" w:rsidTr="00C2472B">
        <w:tc>
          <w:tcPr>
            <w:tcW w:w="2836" w:type="dxa"/>
            <w:shd w:val="clear" w:color="auto" w:fill="D9E2F3"/>
            <w:vAlign w:val="center"/>
          </w:tcPr>
          <w:p w14:paraId="5E35F92A"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 xml:space="preserve">Адрес </w:t>
            </w:r>
            <w:ins w:id="9" w:author="Inesa Kocharyan" w:date="2021-08-30T12:39:00Z">
              <w:r w:rsidRPr="00336962">
                <w:rPr>
                  <w:rFonts w:ascii="GHEA Grapalat" w:eastAsia="GHEA Grapalat" w:hAnsi="GHEA Grapalat" w:cs="GHEA Grapalat"/>
                  <w:color w:val="000000"/>
                  <w:sz w:val="24"/>
                  <w:szCs w:val="24"/>
                  <w:lang w:val="ru-RU" w:eastAsia="ru-RU" w:bidi="ru-RU"/>
                </w:rPr>
                <w:t xml:space="preserve"> </w:t>
              </w:r>
            </w:ins>
            <w:r w:rsidRPr="00336962">
              <w:rPr>
                <w:rFonts w:ascii="GHEA Grapalat" w:eastAsia="GHEA Grapalat" w:hAnsi="GHEA Grapalat" w:cs="GHEA Grapalat"/>
                <w:color w:val="000000"/>
                <w:sz w:val="24"/>
                <w:szCs w:val="24"/>
                <w:lang w:val="ru-RU" w:eastAsia="ru-RU" w:bidi="ru-RU"/>
              </w:rPr>
              <w:t>регистрации</w:t>
            </w:r>
          </w:p>
        </w:tc>
        <w:tc>
          <w:tcPr>
            <w:tcW w:w="6180" w:type="dxa"/>
            <w:vAlign w:val="center"/>
          </w:tcPr>
          <w:p w14:paraId="57A49D05"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11D6FB94" w14:textId="77777777" w:rsidTr="00C2472B">
        <w:tc>
          <w:tcPr>
            <w:tcW w:w="2836" w:type="dxa"/>
            <w:shd w:val="clear" w:color="auto" w:fill="D9E2F3"/>
            <w:vAlign w:val="center"/>
          </w:tcPr>
          <w:p w14:paraId="6E37213C"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Государство регистрации</w:t>
            </w:r>
          </w:p>
        </w:tc>
        <w:tc>
          <w:tcPr>
            <w:tcW w:w="6180" w:type="dxa"/>
            <w:vAlign w:val="center"/>
          </w:tcPr>
          <w:p w14:paraId="5402FDFF"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570B5D" w14:paraId="562E30BC" w14:textId="77777777" w:rsidTr="00C2472B">
        <w:tc>
          <w:tcPr>
            <w:tcW w:w="2836" w:type="dxa"/>
            <w:shd w:val="clear" w:color="auto" w:fill="D9E2F3"/>
            <w:vAlign w:val="center"/>
          </w:tcPr>
          <w:p w14:paraId="7F7E0B5E"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Имя и фамилия руководителя исполнительного органа</w:t>
            </w:r>
          </w:p>
        </w:tc>
        <w:tc>
          <w:tcPr>
            <w:tcW w:w="6180" w:type="dxa"/>
            <w:vAlign w:val="center"/>
          </w:tcPr>
          <w:p w14:paraId="2187149B"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45107F80"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Лицо, представляющее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336962" w:rsidRPr="00570B5D" w14:paraId="2AE70BA2" w14:textId="77777777" w:rsidTr="00C2472B">
        <w:tc>
          <w:tcPr>
            <w:tcW w:w="2835" w:type="dxa"/>
            <w:shd w:val="clear" w:color="auto" w:fill="D9E2F3"/>
            <w:vAlign w:val="center"/>
          </w:tcPr>
          <w:p w14:paraId="24F83E39"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Имя и фамилия лица, представляющего декларацию</w:t>
            </w:r>
          </w:p>
        </w:tc>
        <w:tc>
          <w:tcPr>
            <w:tcW w:w="6180" w:type="dxa"/>
            <w:vAlign w:val="center"/>
          </w:tcPr>
          <w:p w14:paraId="6277D9AF"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27BBD50C" w14:textId="77777777" w:rsidTr="00C2472B">
        <w:trPr>
          <w:trHeight w:val="1487"/>
        </w:trPr>
        <w:tc>
          <w:tcPr>
            <w:tcW w:w="2835" w:type="dxa"/>
            <w:shd w:val="clear" w:color="auto" w:fill="D9E2F3"/>
            <w:vAlign w:val="center"/>
          </w:tcPr>
          <w:p w14:paraId="7CB5FF65"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Должность лица, представляющего декларацию</w:t>
            </w:r>
          </w:p>
        </w:tc>
        <w:tc>
          <w:tcPr>
            <w:tcW w:w="6180" w:type="dxa"/>
            <w:vAlign w:val="center"/>
          </w:tcPr>
          <w:p w14:paraId="6D13B2B6"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6BE8FA9C"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Представление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336962" w:rsidRPr="00570B5D" w14:paraId="28545546" w14:textId="77777777" w:rsidTr="00C2472B">
        <w:tc>
          <w:tcPr>
            <w:tcW w:w="2835" w:type="dxa"/>
            <w:shd w:val="clear" w:color="auto" w:fill="D9E2F3"/>
            <w:vAlign w:val="center"/>
          </w:tcPr>
          <w:p w14:paraId="63E316ED"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lastRenderedPageBreak/>
              <w:t>День, месяц, год подписания декларации</w:t>
            </w:r>
          </w:p>
        </w:tc>
        <w:tc>
          <w:tcPr>
            <w:tcW w:w="6180" w:type="dxa"/>
            <w:vAlign w:val="center"/>
          </w:tcPr>
          <w:p w14:paraId="19F35D70"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3490C104" w14:textId="77777777" w:rsidTr="00C2472B">
        <w:tc>
          <w:tcPr>
            <w:tcW w:w="2835" w:type="dxa"/>
            <w:shd w:val="clear" w:color="auto" w:fill="D9E2F3"/>
            <w:vAlign w:val="center"/>
          </w:tcPr>
          <w:p w14:paraId="46583220"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Количество страниц декларации</w:t>
            </w:r>
          </w:p>
        </w:tc>
        <w:tc>
          <w:tcPr>
            <w:tcW w:w="6180" w:type="dxa"/>
            <w:vAlign w:val="center"/>
          </w:tcPr>
          <w:p w14:paraId="4087CB58"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597F4A8E" w14:textId="77777777" w:rsidTr="00C2472B">
        <w:tc>
          <w:tcPr>
            <w:tcW w:w="2835" w:type="dxa"/>
            <w:shd w:val="clear" w:color="auto" w:fill="D9E2F3"/>
            <w:vAlign w:val="center"/>
          </w:tcPr>
          <w:p w14:paraId="30498C52"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Подпись лица, представляющего декларацию</w:t>
            </w:r>
          </w:p>
        </w:tc>
        <w:tc>
          <w:tcPr>
            <w:tcW w:w="6180" w:type="dxa"/>
            <w:vAlign w:val="center"/>
          </w:tcPr>
          <w:p w14:paraId="109905C7"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035C0A53" w14:textId="77777777" w:rsidR="00336962" w:rsidRPr="00336962" w:rsidRDefault="00336962" w:rsidP="00315355">
      <w:pPr>
        <w:spacing w:after="0" w:line="240" w:lineRule="auto"/>
        <w:ind w:left="900" w:hanging="630"/>
        <w:rPr>
          <w:rFonts w:ascii="GHEA Grapalat" w:eastAsia="GHEA Grapalat" w:hAnsi="GHEA Grapalat" w:cs="GHEA Grapalat"/>
          <w:sz w:val="24"/>
          <w:szCs w:val="24"/>
          <w:lang w:val="ru-RU" w:eastAsia="ru-RU" w:bidi="ru-RU"/>
        </w:rPr>
      </w:pPr>
    </w:p>
    <w:p w14:paraId="383BC466" w14:textId="77777777" w:rsidR="00336962" w:rsidRPr="00336962" w:rsidRDefault="00336962" w:rsidP="00315355">
      <w:pPr>
        <w:numPr>
          <w:ilvl w:val="0"/>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b/>
          <w:color w:val="000000"/>
          <w:sz w:val="24"/>
          <w:szCs w:val="24"/>
          <w:lang w:val="ru-RU" w:eastAsia="ru-RU" w:bidi="ru-RU"/>
        </w:rPr>
        <w:t>Данные листинга  акций</w:t>
      </w:r>
    </w:p>
    <w:p w14:paraId="67EA4775"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336962" w:rsidRPr="00336962" w14:paraId="24FA4C4E" w14:textId="77777777" w:rsidTr="00C2472B">
        <w:tc>
          <w:tcPr>
            <w:tcW w:w="2835" w:type="dxa"/>
            <w:shd w:val="clear" w:color="auto" w:fill="D9E2F3"/>
            <w:vAlign w:val="center"/>
          </w:tcPr>
          <w:p w14:paraId="21C43B82"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Наименование фондовой биржи</w:t>
            </w:r>
          </w:p>
        </w:tc>
        <w:tc>
          <w:tcPr>
            <w:tcW w:w="6180" w:type="dxa"/>
            <w:vAlign w:val="center"/>
          </w:tcPr>
          <w:p w14:paraId="002BA234"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570B5D" w14:paraId="50BDDBF6" w14:textId="77777777" w:rsidTr="00C2472B">
        <w:tc>
          <w:tcPr>
            <w:tcW w:w="2835" w:type="dxa"/>
            <w:shd w:val="clear" w:color="auto" w:fill="D9E2F3"/>
            <w:vAlign w:val="center"/>
          </w:tcPr>
          <w:p w14:paraId="314E14A5"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 xml:space="preserve">Ссылка на документы, наличествующие на бирже </w:t>
            </w:r>
          </w:p>
        </w:tc>
        <w:tc>
          <w:tcPr>
            <w:tcW w:w="6180" w:type="dxa"/>
            <w:vAlign w:val="center"/>
          </w:tcPr>
          <w:p w14:paraId="1B7ACAAC"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1EAC3E0B"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336962" w:rsidRPr="00336962" w14:paraId="7894DC88" w14:textId="77777777" w:rsidTr="00C2472B">
        <w:tc>
          <w:tcPr>
            <w:tcW w:w="2835" w:type="dxa"/>
            <w:shd w:val="clear" w:color="auto" w:fill="D9E2F3"/>
            <w:vAlign w:val="center"/>
          </w:tcPr>
          <w:p w14:paraId="50D4DF06"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Наименование</w:t>
            </w:r>
          </w:p>
        </w:tc>
        <w:tc>
          <w:tcPr>
            <w:tcW w:w="6180" w:type="dxa"/>
            <w:vAlign w:val="center"/>
          </w:tcPr>
          <w:p w14:paraId="117CB768"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7169E254" w14:textId="77777777" w:rsidTr="00C2472B">
        <w:tc>
          <w:tcPr>
            <w:tcW w:w="2835" w:type="dxa"/>
            <w:shd w:val="clear" w:color="auto" w:fill="D9E2F3"/>
            <w:vAlign w:val="center"/>
          </w:tcPr>
          <w:p w14:paraId="01DD3FC0"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Наименование латинскими буквами</w:t>
            </w:r>
            <w:r w:rsidRPr="00336962">
              <w:rPr>
                <w:rFonts w:ascii="Times New Roman" w:eastAsia="Times New Roman" w:hAnsi="Times New Roman" w:cs="Times New Roman"/>
                <w:sz w:val="24"/>
                <w:szCs w:val="24"/>
                <w:lang w:val="ru-RU" w:eastAsia="ru-RU" w:bidi="ru-RU"/>
              </w:rPr>
              <w:t xml:space="preserve"> </w:t>
            </w:r>
          </w:p>
        </w:tc>
        <w:tc>
          <w:tcPr>
            <w:tcW w:w="6180" w:type="dxa"/>
            <w:vAlign w:val="center"/>
          </w:tcPr>
          <w:p w14:paraId="1FE3636C"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720FAFE7" w14:textId="77777777" w:rsidTr="00C2472B">
        <w:tc>
          <w:tcPr>
            <w:tcW w:w="2835" w:type="dxa"/>
            <w:shd w:val="clear" w:color="auto" w:fill="D9E2F3"/>
            <w:vAlign w:val="center"/>
          </w:tcPr>
          <w:p w14:paraId="061C94EC"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Номер государственной регистрации</w:t>
            </w:r>
          </w:p>
        </w:tc>
        <w:tc>
          <w:tcPr>
            <w:tcW w:w="6180" w:type="dxa"/>
            <w:vAlign w:val="center"/>
          </w:tcPr>
          <w:p w14:paraId="1189E480"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009298EF" w14:textId="77777777" w:rsidTr="00C2472B">
        <w:tc>
          <w:tcPr>
            <w:tcW w:w="2835" w:type="dxa"/>
            <w:shd w:val="clear" w:color="auto" w:fill="D9E2F3"/>
            <w:vAlign w:val="center"/>
          </w:tcPr>
          <w:p w14:paraId="5EDC33F7"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День, месяц, год регистрации</w:t>
            </w:r>
          </w:p>
        </w:tc>
        <w:tc>
          <w:tcPr>
            <w:tcW w:w="6180" w:type="dxa"/>
            <w:vAlign w:val="center"/>
          </w:tcPr>
          <w:p w14:paraId="40C27F18"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6B290404" w14:textId="77777777" w:rsidTr="00C2472B">
        <w:tc>
          <w:tcPr>
            <w:tcW w:w="2835" w:type="dxa"/>
            <w:shd w:val="clear" w:color="auto" w:fill="D9E2F3"/>
            <w:vAlign w:val="center"/>
          </w:tcPr>
          <w:p w14:paraId="1301BACE"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Адрес регистрации</w:t>
            </w:r>
          </w:p>
        </w:tc>
        <w:tc>
          <w:tcPr>
            <w:tcW w:w="6180" w:type="dxa"/>
            <w:vAlign w:val="center"/>
          </w:tcPr>
          <w:p w14:paraId="44682A3B"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0EFDE63C" w14:textId="77777777" w:rsidTr="00C2472B">
        <w:trPr>
          <w:trHeight w:val="1361"/>
        </w:trPr>
        <w:tc>
          <w:tcPr>
            <w:tcW w:w="2835" w:type="dxa"/>
            <w:shd w:val="clear" w:color="auto" w:fill="D9E2F3"/>
            <w:vAlign w:val="center"/>
          </w:tcPr>
          <w:p w14:paraId="1F8C093D"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Государтво регистрации</w:t>
            </w:r>
          </w:p>
        </w:tc>
        <w:tc>
          <w:tcPr>
            <w:tcW w:w="6180" w:type="dxa"/>
            <w:vAlign w:val="center"/>
          </w:tcPr>
          <w:p w14:paraId="5A4B1F55"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570B5D" w14:paraId="2CAA8E0F" w14:textId="77777777" w:rsidTr="00C2472B">
        <w:tc>
          <w:tcPr>
            <w:tcW w:w="2835" w:type="dxa"/>
            <w:shd w:val="clear" w:color="auto" w:fill="D9E2F3"/>
            <w:vAlign w:val="center"/>
          </w:tcPr>
          <w:p w14:paraId="3D7643EB"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 xml:space="preserve">Имя и фамилия руководителя </w:t>
            </w:r>
            <w:r w:rsidRPr="00336962">
              <w:rPr>
                <w:rFonts w:ascii="GHEA Grapalat" w:eastAsia="GHEA Grapalat" w:hAnsi="GHEA Grapalat" w:cs="GHEA Grapalat"/>
                <w:color w:val="000000"/>
                <w:sz w:val="24"/>
                <w:szCs w:val="24"/>
                <w:lang w:val="ru-RU" w:eastAsia="ru-RU" w:bidi="ru-RU"/>
              </w:rPr>
              <w:lastRenderedPageBreak/>
              <w:t>исполнительного органа</w:t>
            </w:r>
          </w:p>
        </w:tc>
        <w:tc>
          <w:tcPr>
            <w:tcW w:w="6180" w:type="dxa"/>
            <w:vAlign w:val="center"/>
          </w:tcPr>
          <w:p w14:paraId="7D186A14"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2618949E"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iCs/>
          <w:sz w:val="24"/>
          <w:szCs w:val="24"/>
          <w:lang w:val="ru-RU" w:eastAsia="ru-RU" w:bidi="ru-RU"/>
        </w:rPr>
      </w:pPr>
      <w:r w:rsidRPr="00336962">
        <w:rPr>
          <w:rFonts w:ascii="GHEA Grapalat" w:eastAsia="GHEA Grapalat" w:hAnsi="GHEA Grapalat" w:cs="GHEA Grapalat"/>
          <w:i/>
          <w:iCs/>
          <w:sz w:val="24"/>
          <w:szCs w:val="24"/>
          <w:lang w:val="ru-RU" w:eastAsia="ru-RU" w:bidi="ru-RU"/>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336962" w:rsidRPr="00336962" w14:paraId="3978EFDD" w14:textId="77777777" w:rsidTr="00C2472B">
        <w:tc>
          <w:tcPr>
            <w:tcW w:w="2836" w:type="dxa"/>
            <w:shd w:val="clear" w:color="auto" w:fill="D9E2F3"/>
            <w:vAlign w:val="center"/>
          </w:tcPr>
          <w:p w14:paraId="180A2999"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Размер участия (%)</w:t>
            </w:r>
          </w:p>
        </w:tc>
        <w:tc>
          <w:tcPr>
            <w:tcW w:w="6178" w:type="dxa"/>
            <w:vAlign w:val="center"/>
          </w:tcPr>
          <w:p w14:paraId="58EA8EE6"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3547AB99" w14:textId="77777777" w:rsidTr="00C2472B">
        <w:tc>
          <w:tcPr>
            <w:tcW w:w="2836" w:type="dxa"/>
            <w:shd w:val="clear" w:color="auto" w:fill="D9E2F3"/>
            <w:vAlign w:val="center"/>
          </w:tcPr>
          <w:p w14:paraId="6F96B0BF"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Вид участия</w:t>
            </w:r>
          </w:p>
        </w:tc>
        <w:tc>
          <w:tcPr>
            <w:tcW w:w="6178" w:type="dxa"/>
            <w:vAlign w:val="center"/>
          </w:tcPr>
          <w:p w14:paraId="030789D3" w14:textId="77777777" w:rsidR="00336962" w:rsidRPr="00336962" w:rsidRDefault="00B67167" w:rsidP="00315355">
            <w:pPr>
              <w:spacing w:before="240" w:after="240" w:line="240" w:lineRule="auto"/>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81660743"/>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Прямое участие</w:t>
            </w:r>
          </w:p>
          <w:p w14:paraId="533F0FA2" w14:textId="77777777" w:rsidR="00336962" w:rsidRPr="00336962" w:rsidRDefault="00B67167" w:rsidP="00315355">
            <w:pPr>
              <w:spacing w:before="240" w:after="240" w:line="240" w:lineRule="auto"/>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534419621"/>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Косвенное участие</w:t>
            </w:r>
          </w:p>
        </w:tc>
      </w:tr>
    </w:tbl>
    <w:p w14:paraId="198ECCB9" w14:textId="7BFDDFB9" w:rsidR="00336962" w:rsidRPr="00336962" w:rsidRDefault="00336962" w:rsidP="00315355">
      <w:pPr>
        <w:pBdr>
          <w:top w:val="nil"/>
          <w:left w:val="nil"/>
          <w:bottom w:val="nil"/>
          <w:right w:val="nil"/>
          <w:between w:val="nil"/>
        </w:pBdr>
        <w:spacing w:before="240" w:after="0" w:line="240" w:lineRule="auto"/>
        <w:ind w:left="900" w:hanging="630"/>
        <w:rPr>
          <w:rFonts w:ascii="GHEA Grapalat" w:eastAsia="GHEA Grapalat" w:hAnsi="GHEA Grapalat" w:cs="GHEA Grapalat"/>
          <w:sz w:val="24"/>
          <w:szCs w:val="24"/>
          <w:lang w:val="ru-RU" w:eastAsia="ru-RU" w:bidi="ru-RU"/>
        </w:rPr>
      </w:pPr>
    </w:p>
    <w:p w14:paraId="16509B45" w14:textId="77777777" w:rsidR="00336962" w:rsidRPr="00336962" w:rsidRDefault="00336962" w:rsidP="00315355">
      <w:pPr>
        <w:numPr>
          <w:ilvl w:val="0"/>
          <w:numId w:val="24"/>
        </w:numPr>
        <w:pBdr>
          <w:top w:val="nil"/>
          <w:left w:val="nil"/>
          <w:bottom w:val="nil"/>
          <w:right w:val="nil"/>
          <w:between w:val="nil"/>
        </w:pBdr>
        <w:spacing w:after="0" w:line="240" w:lineRule="auto"/>
        <w:ind w:left="900" w:hanging="630"/>
        <w:rPr>
          <w:rFonts w:ascii="GHEA Grapalat" w:eastAsia="GHEA Grapalat" w:hAnsi="GHEA Grapalat" w:cs="GHEA Grapalat"/>
          <w:b/>
          <w:color w:val="000000"/>
          <w:sz w:val="24"/>
          <w:szCs w:val="24"/>
          <w:lang w:val="ru-RU" w:eastAsia="ru-RU" w:bidi="ru-RU"/>
        </w:rPr>
      </w:pPr>
      <w:r w:rsidRPr="00336962">
        <w:rPr>
          <w:rFonts w:ascii="GHEA Grapalat" w:eastAsia="GHEA Grapalat" w:hAnsi="GHEA Grapalat" w:cs="GHEA Grapalat"/>
          <w:b/>
          <w:color w:val="000000"/>
          <w:sz w:val="24"/>
          <w:szCs w:val="24"/>
          <w:lang w:val="ru-RU" w:eastAsia="ru-RU" w:bidi="ru-RU"/>
        </w:rPr>
        <w:t>Участие государства, муниципалитета или международной организации</w:t>
      </w:r>
    </w:p>
    <w:p w14:paraId="2D61532D"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Участие государства или 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336962" w:rsidRPr="00336962" w14:paraId="0042F216" w14:textId="77777777" w:rsidTr="00C2472B">
        <w:tc>
          <w:tcPr>
            <w:tcW w:w="2837" w:type="dxa"/>
            <w:shd w:val="clear" w:color="auto" w:fill="D9E2F3"/>
            <w:vAlign w:val="center"/>
          </w:tcPr>
          <w:p w14:paraId="09C0A62A"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Название государства</w:t>
            </w:r>
          </w:p>
        </w:tc>
        <w:tc>
          <w:tcPr>
            <w:tcW w:w="6180" w:type="dxa"/>
            <w:vAlign w:val="center"/>
          </w:tcPr>
          <w:p w14:paraId="3EB3514E"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1E68F814" w14:textId="77777777" w:rsidTr="00C2472B">
        <w:tc>
          <w:tcPr>
            <w:tcW w:w="2837" w:type="dxa"/>
            <w:shd w:val="clear" w:color="auto" w:fill="D9E2F3"/>
            <w:vAlign w:val="center"/>
          </w:tcPr>
          <w:p w14:paraId="234DD3D1"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Название муниципалитета</w:t>
            </w:r>
          </w:p>
        </w:tc>
        <w:tc>
          <w:tcPr>
            <w:tcW w:w="6180" w:type="dxa"/>
            <w:vAlign w:val="center"/>
          </w:tcPr>
          <w:p w14:paraId="7BC3B7A4"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294BD812" w14:textId="77777777" w:rsidTr="00C2472B">
        <w:tc>
          <w:tcPr>
            <w:tcW w:w="2837" w:type="dxa"/>
            <w:shd w:val="clear" w:color="auto" w:fill="D9E2F3"/>
            <w:vAlign w:val="center"/>
          </w:tcPr>
          <w:p w14:paraId="3C01E784"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Размер участия (%)</w:t>
            </w:r>
          </w:p>
        </w:tc>
        <w:tc>
          <w:tcPr>
            <w:tcW w:w="6180" w:type="dxa"/>
            <w:vAlign w:val="center"/>
          </w:tcPr>
          <w:p w14:paraId="301B7B09"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5890701C" w14:textId="77777777" w:rsidTr="00C2472B">
        <w:tc>
          <w:tcPr>
            <w:tcW w:w="2837" w:type="dxa"/>
            <w:shd w:val="clear" w:color="auto" w:fill="D9E2F3"/>
            <w:vAlign w:val="center"/>
          </w:tcPr>
          <w:p w14:paraId="5DACEF2C"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Вид участия</w:t>
            </w:r>
          </w:p>
        </w:tc>
        <w:tc>
          <w:tcPr>
            <w:tcW w:w="6180" w:type="dxa"/>
            <w:vAlign w:val="center"/>
          </w:tcPr>
          <w:p w14:paraId="4E605382" w14:textId="77777777" w:rsidR="00336962" w:rsidRPr="00336962" w:rsidRDefault="00B67167" w:rsidP="00315355">
            <w:pPr>
              <w:spacing w:before="240" w:after="240" w:line="240" w:lineRule="auto"/>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36730621"/>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Прямое участие</w:t>
            </w:r>
          </w:p>
          <w:p w14:paraId="60708AFA" w14:textId="77777777" w:rsidR="00336962" w:rsidRPr="00336962" w:rsidRDefault="00B67167" w:rsidP="00315355">
            <w:pPr>
              <w:spacing w:before="240" w:after="240" w:line="240" w:lineRule="auto"/>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895968346"/>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Косвенное участие</w:t>
            </w:r>
          </w:p>
        </w:tc>
      </w:tr>
    </w:tbl>
    <w:p w14:paraId="3829D377"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336962" w:rsidRPr="00336962" w14:paraId="2CA74F20" w14:textId="77777777" w:rsidTr="00C2472B">
        <w:tc>
          <w:tcPr>
            <w:tcW w:w="2837" w:type="dxa"/>
            <w:shd w:val="clear" w:color="auto" w:fill="D9E2F3"/>
            <w:vAlign w:val="center"/>
          </w:tcPr>
          <w:p w14:paraId="37A24849"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Название международной организации</w:t>
            </w:r>
          </w:p>
        </w:tc>
        <w:tc>
          <w:tcPr>
            <w:tcW w:w="6180" w:type="dxa"/>
            <w:vAlign w:val="center"/>
          </w:tcPr>
          <w:p w14:paraId="67BBDA01"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570B5D" w14:paraId="1E96C4E3" w14:textId="77777777" w:rsidTr="00C2472B">
        <w:tc>
          <w:tcPr>
            <w:tcW w:w="2837" w:type="dxa"/>
            <w:shd w:val="clear" w:color="auto" w:fill="D9E2F3"/>
            <w:vAlign w:val="center"/>
          </w:tcPr>
          <w:p w14:paraId="299354A5"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Название международной организации латинскими буквами</w:t>
            </w:r>
          </w:p>
        </w:tc>
        <w:tc>
          <w:tcPr>
            <w:tcW w:w="6180" w:type="dxa"/>
            <w:vAlign w:val="center"/>
          </w:tcPr>
          <w:p w14:paraId="14230580"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7B3EEAF1" w14:textId="77777777" w:rsidTr="00C2472B">
        <w:tc>
          <w:tcPr>
            <w:tcW w:w="2837" w:type="dxa"/>
            <w:shd w:val="clear" w:color="auto" w:fill="D9E2F3"/>
            <w:vAlign w:val="center"/>
          </w:tcPr>
          <w:p w14:paraId="190BF396"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Размер участия</w:t>
            </w:r>
            <w:r w:rsidRPr="00336962" w:rsidDel="00C376E4">
              <w:rPr>
                <w:rFonts w:ascii="GHEA Grapalat" w:eastAsia="GHEA Grapalat" w:hAnsi="GHEA Grapalat" w:cs="GHEA Grapalat"/>
                <w:color w:val="000000"/>
                <w:sz w:val="24"/>
                <w:szCs w:val="24"/>
                <w:lang w:val="ru-RU" w:eastAsia="ru-RU" w:bidi="ru-RU"/>
              </w:rPr>
              <w:t xml:space="preserve"> </w:t>
            </w:r>
            <w:r w:rsidRPr="00336962">
              <w:rPr>
                <w:rFonts w:ascii="GHEA Grapalat" w:eastAsia="GHEA Grapalat" w:hAnsi="GHEA Grapalat" w:cs="GHEA Grapalat"/>
                <w:color w:val="000000"/>
                <w:sz w:val="24"/>
                <w:szCs w:val="24"/>
                <w:lang w:val="ru-RU" w:eastAsia="ru-RU" w:bidi="ru-RU"/>
              </w:rPr>
              <w:t>(%)</w:t>
            </w:r>
          </w:p>
        </w:tc>
        <w:tc>
          <w:tcPr>
            <w:tcW w:w="6180" w:type="dxa"/>
            <w:vAlign w:val="center"/>
          </w:tcPr>
          <w:p w14:paraId="7A8C8107"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69BD2CA0" w14:textId="77777777" w:rsidTr="00C2472B">
        <w:tc>
          <w:tcPr>
            <w:tcW w:w="2837" w:type="dxa"/>
            <w:shd w:val="clear" w:color="auto" w:fill="D9E2F3"/>
            <w:vAlign w:val="center"/>
          </w:tcPr>
          <w:p w14:paraId="37C81411"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Вид участия</w:t>
            </w:r>
          </w:p>
        </w:tc>
        <w:tc>
          <w:tcPr>
            <w:tcW w:w="6180" w:type="dxa"/>
            <w:vAlign w:val="center"/>
          </w:tcPr>
          <w:p w14:paraId="11B6950A" w14:textId="77777777" w:rsidR="00336962" w:rsidRPr="00336962" w:rsidRDefault="00B67167" w:rsidP="00315355">
            <w:pPr>
              <w:spacing w:before="240" w:after="240" w:line="240" w:lineRule="auto"/>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326794313"/>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Прямое участие</w:t>
            </w:r>
          </w:p>
          <w:p w14:paraId="24805157" w14:textId="77777777" w:rsidR="00336962" w:rsidRPr="00336962" w:rsidRDefault="00B67167" w:rsidP="00315355">
            <w:pPr>
              <w:spacing w:before="240" w:after="240" w:line="240" w:lineRule="auto"/>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179617233"/>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Косвенное участие</w:t>
            </w:r>
          </w:p>
        </w:tc>
      </w:tr>
    </w:tbl>
    <w:p w14:paraId="1965F4E8" w14:textId="557CB1C5" w:rsidR="00336962" w:rsidRPr="00336962" w:rsidRDefault="00336962" w:rsidP="00315355">
      <w:pPr>
        <w:spacing w:after="0" w:line="240" w:lineRule="auto"/>
        <w:ind w:left="900" w:hanging="630"/>
        <w:rPr>
          <w:rFonts w:ascii="GHEA Grapalat" w:eastAsia="GHEA Grapalat" w:hAnsi="GHEA Grapalat" w:cs="GHEA Grapalat"/>
          <w:b/>
          <w:sz w:val="24"/>
          <w:szCs w:val="24"/>
          <w:lang w:val="ru-RU" w:eastAsia="ru-RU" w:bidi="ru-RU"/>
        </w:rPr>
      </w:pPr>
    </w:p>
    <w:p w14:paraId="777128A4" w14:textId="77777777" w:rsidR="00336962" w:rsidRPr="00336962" w:rsidRDefault="00336962" w:rsidP="00315355">
      <w:pPr>
        <w:numPr>
          <w:ilvl w:val="0"/>
          <w:numId w:val="24"/>
        </w:numPr>
        <w:pBdr>
          <w:top w:val="nil"/>
          <w:left w:val="nil"/>
          <w:bottom w:val="nil"/>
          <w:right w:val="nil"/>
          <w:between w:val="nil"/>
        </w:pBdr>
        <w:spacing w:after="0" w:line="240" w:lineRule="auto"/>
        <w:ind w:left="900" w:hanging="630"/>
        <w:rPr>
          <w:rFonts w:ascii="GHEA Grapalat" w:eastAsia="GHEA Grapalat" w:hAnsi="GHEA Grapalat" w:cs="GHEA Grapalat"/>
          <w:b/>
          <w:color w:val="000000"/>
          <w:sz w:val="24"/>
          <w:szCs w:val="24"/>
          <w:lang w:val="ru-RU" w:eastAsia="ru-RU" w:bidi="ru-RU"/>
        </w:rPr>
      </w:pPr>
      <w:r w:rsidRPr="00336962">
        <w:rPr>
          <w:rFonts w:ascii="GHEA Grapalat" w:eastAsia="GHEA Grapalat" w:hAnsi="GHEA Grapalat" w:cs="GHEA Grapalat"/>
          <w:b/>
          <w:color w:val="000000"/>
          <w:sz w:val="24"/>
          <w:szCs w:val="24"/>
          <w:lang w:val="ru-RU" w:eastAsia="ru-RU" w:bidi="ru-RU"/>
        </w:rPr>
        <w:t>Данные реального бенефициара</w:t>
      </w:r>
    </w:p>
    <w:p w14:paraId="4B311CE7"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336962" w:rsidRPr="00336962" w14:paraId="7FB48D53" w14:textId="77777777" w:rsidTr="00C2472B">
        <w:tc>
          <w:tcPr>
            <w:tcW w:w="2836" w:type="dxa"/>
            <w:shd w:val="clear" w:color="auto" w:fill="D9E2F3"/>
            <w:vAlign w:val="center"/>
          </w:tcPr>
          <w:p w14:paraId="362EB78A"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Имя</w:t>
            </w:r>
          </w:p>
        </w:tc>
        <w:tc>
          <w:tcPr>
            <w:tcW w:w="6178" w:type="dxa"/>
            <w:vAlign w:val="center"/>
          </w:tcPr>
          <w:p w14:paraId="3943F902"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001D06E9" w14:textId="77777777" w:rsidTr="00C2472B">
        <w:tc>
          <w:tcPr>
            <w:tcW w:w="2836" w:type="dxa"/>
            <w:shd w:val="clear" w:color="auto" w:fill="D9E2F3"/>
            <w:vAlign w:val="center"/>
          </w:tcPr>
          <w:p w14:paraId="4C9EB3EB"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Фамилия</w:t>
            </w:r>
          </w:p>
        </w:tc>
        <w:tc>
          <w:tcPr>
            <w:tcW w:w="6178" w:type="dxa"/>
            <w:vAlign w:val="center"/>
          </w:tcPr>
          <w:p w14:paraId="7F69277E"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44574E3A" w14:textId="77777777" w:rsidTr="00C2472B">
        <w:tc>
          <w:tcPr>
            <w:tcW w:w="2836" w:type="dxa"/>
            <w:shd w:val="clear" w:color="auto" w:fill="D9E2F3"/>
            <w:vAlign w:val="center"/>
          </w:tcPr>
          <w:p w14:paraId="749ECF1D"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Имя(латинскими буквами)</w:t>
            </w:r>
          </w:p>
        </w:tc>
        <w:tc>
          <w:tcPr>
            <w:tcW w:w="6178" w:type="dxa"/>
            <w:vAlign w:val="center"/>
          </w:tcPr>
          <w:p w14:paraId="0B7C8DC4"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578E4CE4" w14:textId="77777777" w:rsidTr="00C2472B">
        <w:tc>
          <w:tcPr>
            <w:tcW w:w="2836" w:type="dxa"/>
            <w:shd w:val="clear" w:color="auto" w:fill="D9E2F3"/>
            <w:vAlign w:val="center"/>
          </w:tcPr>
          <w:p w14:paraId="6460DF7C"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Фамилия (латинскими буквами)</w:t>
            </w:r>
          </w:p>
        </w:tc>
        <w:tc>
          <w:tcPr>
            <w:tcW w:w="6178" w:type="dxa"/>
            <w:vAlign w:val="center"/>
          </w:tcPr>
          <w:p w14:paraId="736A7EC5"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748B2545" w14:textId="77777777" w:rsidTr="00C2472B">
        <w:tc>
          <w:tcPr>
            <w:tcW w:w="2836" w:type="dxa"/>
            <w:shd w:val="clear" w:color="auto" w:fill="D9E2F3"/>
            <w:vAlign w:val="center"/>
          </w:tcPr>
          <w:p w14:paraId="0928B474"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Гражданство</w:t>
            </w:r>
          </w:p>
        </w:tc>
        <w:tc>
          <w:tcPr>
            <w:tcW w:w="6178" w:type="dxa"/>
            <w:vAlign w:val="center"/>
          </w:tcPr>
          <w:p w14:paraId="799F6FA6"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64EE905F" w14:textId="77777777" w:rsidTr="00C2472B">
        <w:tc>
          <w:tcPr>
            <w:tcW w:w="2836" w:type="dxa"/>
            <w:shd w:val="clear" w:color="auto" w:fill="D9E2F3"/>
            <w:vAlign w:val="center"/>
          </w:tcPr>
          <w:p w14:paraId="1921AC8C"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День, месяц, год рождения</w:t>
            </w:r>
          </w:p>
        </w:tc>
        <w:tc>
          <w:tcPr>
            <w:tcW w:w="6178" w:type="dxa"/>
            <w:vAlign w:val="center"/>
          </w:tcPr>
          <w:p w14:paraId="3BE540AA"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2F258BD1"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336962" w:rsidRPr="00336962" w14:paraId="7F1930BD" w14:textId="77777777" w:rsidTr="00C2472B">
        <w:tc>
          <w:tcPr>
            <w:tcW w:w="2977" w:type="dxa"/>
            <w:shd w:val="clear" w:color="auto" w:fill="D9E2F3"/>
            <w:vAlign w:val="center"/>
          </w:tcPr>
          <w:p w14:paraId="4E719BB4"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Тип документа</w:t>
            </w:r>
          </w:p>
        </w:tc>
        <w:tc>
          <w:tcPr>
            <w:tcW w:w="6096" w:type="dxa"/>
            <w:vAlign w:val="center"/>
          </w:tcPr>
          <w:p w14:paraId="776F2CDE"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72EF5422" w14:textId="77777777" w:rsidTr="00C2472B">
        <w:tc>
          <w:tcPr>
            <w:tcW w:w="2977" w:type="dxa"/>
            <w:shd w:val="clear" w:color="auto" w:fill="D9E2F3"/>
            <w:vAlign w:val="center"/>
          </w:tcPr>
          <w:p w14:paraId="046FB8AD"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Номер документа</w:t>
            </w:r>
          </w:p>
        </w:tc>
        <w:tc>
          <w:tcPr>
            <w:tcW w:w="6096" w:type="dxa"/>
            <w:vAlign w:val="center"/>
          </w:tcPr>
          <w:p w14:paraId="4D0C7B9F"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2B73D391" w14:textId="77777777" w:rsidTr="00C2472B">
        <w:tc>
          <w:tcPr>
            <w:tcW w:w="2977" w:type="dxa"/>
            <w:shd w:val="clear" w:color="auto" w:fill="D9E2F3"/>
            <w:vAlign w:val="center"/>
          </w:tcPr>
          <w:p w14:paraId="627B803B"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День, месяц, год предоставления</w:t>
            </w:r>
          </w:p>
        </w:tc>
        <w:tc>
          <w:tcPr>
            <w:tcW w:w="6096" w:type="dxa"/>
            <w:vAlign w:val="center"/>
          </w:tcPr>
          <w:p w14:paraId="36F33638"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66EA3933" w14:textId="77777777" w:rsidTr="00C2472B">
        <w:tc>
          <w:tcPr>
            <w:tcW w:w="2977" w:type="dxa"/>
            <w:shd w:val="clear" w:color="auto" w:fill="D9E2F3"/>
            <w:vAlign w:val="center"/>
          </w:tcPr>
          <w:p w14:paraId="1588379F"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Предоставляющий орган</w:t>
            </w:r>
          </w:p>
        </w:tc>
        <w:tc>
          <w:tcPr>
            <w:tcW w:w="6096" w:type="dxa"/>
            <w:vAlign w:val="center"/>
          </w:tcPr>
          <w:p w14:paraId="25CA8F5A"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1B226713" w14:textId="77777777" w:rsidTr="00C2472B">
        <w:tc>
          <w:tcPr>
            <w:tcW w:w="2977" w:type="dxa"/>
            <w:shd w:val="clear" w:color="auto" w:fill="D9E2F3"/>
            <w:vAlign w:val="center"/>
          </w:tcPr>
          <w:p w14:paraId="42A13AA2"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НЗОУ или эквивалентный номер</w:t>
            </w:r>
          </w:p>
        </w:tc>
        <w:tc>
          <w:tcPr>
            <w:tcW w:w="6096" w:type="dxa"/>
            <w:vAlign w:val="center"/>
          </w:tcPr>
          <w:p w14:paraId="3E534247"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11D9101C"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336962" w:rsidRPr="00336962" w14:paraId="62003B68" w14:textId="77777777" w:rsidTr="00C2472B">
        <w:tc>
          <w:tcPr>
            <w:tcW w:w="2943" w:type="dxa"/>
            <w:shd w:val="clear" w:color="auto" w:fill="D9E2F3"/>
            <w:vAlign w:val="center"/>
          </w:tcPr>
          <w:p w14:paraId="4F4BAB3B"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Государство</w:t>
            </w:r>
          </w:p>
        </w:tc>
        <w:tc>
          <w:tcPr>
            <w:tcW w:w="6072" w:type="dxa"/>
            <w:vAlign w:val="center"/>
          </w:tcPr>
          <w:p w14:paraId="24F4E4F4"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2D26B3B1" w14:textId="77777777" w:rsidTr="00C2472B">
        <w:tc>
          <w:tcPr>
            <w:tcW w:w="2943" w:type="dxa"/>
            <w:shd w:val="clear" w:color="auto" w:fill="D9E2F3"/>
            <w:vAlign w:val="center"/>
          </w:tcPr>
          <w:p w14:paraId="3DF3EBA9"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Муниципалитет</w:t>
            </w:r>
          </w:p>
        </w:tc>
        <w:tc>
          <w:tcPr>
            <w:tcW w:w="6072" w:type="dxa"/>
            <w:vAlign w:val="center"/>
          </w:tcPr>
          <w:p w14:paraId="51A474EE"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34314BED" w14:textId="77777777" w:rsidTr="00C2472B">
        <w:tc>
          <w:tcPr>
            <w:tcW w:w="2943" w:type="dxa"/>
            <w:shd w:val="clear" w:color="auto" w:fill="D9E2F3"/>
            <w:vAlign w:val="center"/>
          </w:tcPr>
          <w:p w14:paraId="40C84FFD"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lastRenderedPageBreak/>
              <w:t>Административно-территориальная единица</w:t>
            </w:r>
          </w:p>
        </w:tc>
        <w:tc>
          <w:tcPr>
            <w:tcW w:w="6072" w:type="dxa"/>
            <w:vAlign w:val="center"/>
          </w:tcPr>
          <w:p w14:paraId="5FB169B6"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570B5D" w14:paraId="5DAB1F3E" w14:textId="77777777" w:rsidTr="00C2472B">
        <w:tc>
          <w:tcPr>
            <w:tcW w:w="2943" w:type="dxa"/>
            <w:shd w:val="clear" w:color="auto" w:fill="D9E2F3"/>
            <w:vAlign w:val="center"/>
          </w:tcPr>
          <w:p w14:paraId="623A90A6"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Название улицы, здание (дом), квартира</w:t>
            </w:r>
          </w:p>
        </w:tc>
        <w:tc>
          <w:tcPr>
            <w:tcW w:w="6072" w:type="dxa"/>
            <w:vAlign w:val="center"/>
          </w:tcPr>
          <w:p w14:paraId="7BCC0A11"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08DA6B1D"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336962" w:rsidRPr="00336962" w14:paraId="55C0928E" w14:textId="77777777" w:rsidTr="00C2472B">
        <w:tc>
          <w:tcPr>
            <w:tcW w:w="2837" w:type="dxa"/>
            <w:shd w:val="clear" w:color="auto" w:fill="D9E2F3"/>
            <w:vAlign w:val="center"/>
          </w:tcPr>
          <w:p w14:paraId="3E4BE5FE"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Государство</w:t>
            </w:r>
          </w:p>
        </w:tc>
        <w:tc>
          <w:tcPr>
            <w:tcW w:w="6178" w:type="dxa"/>
            <w:vAlign w:val="center"/>
          </w:tcPr>
          <w:p w14:paraId="00C30C6E"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58390443" w14:textId="77777777" w:rsidTr="00C2472B">
        <w:tc>
          <w:tcPr>
            <w:tcW w:w="2837" w:type="dxa"/>
            <w:shd w:val="clear" w:color="auto" w:fill="D9E2F3"/>
            <w:vAlign w:val="center"/>
          </w:tcPr>
          <w:p w14:paraId="57C32D13"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Муниципалитет</w:t>
            </w:r>
          </w:p>
        </w:tc>
        <w:tc>
          <w:tcPr>
            <w:tcW w:w="6178" w:type="dxa"/>
            <w:vAlign w:val="center"/>
          </w:tcPr>
          <w:p w14:paraId="75A50EE3"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50EFAC50" w14:textId="77777777" w:rsidTr="00C2472B">
        <w:tc>
          <w:tcPr>
            <w:tcW w:w="2837" w:type="dxa"/>
            <w:shd w:val="clear" w:color="auto" w:fill="D9E2F3"/>
            <w:vAlign w:val="center"/>
          </w:tcPr>
          <w:p w14:paraId="1E656A77"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Административно-территориальная единица</w:t>
            </w:r>
          </w:p>
        </w:tc>
        <w:tc>
          <w:tcPr>
            <w:tcW w:w="6178" w:type="dxa"/>
            <w:vAlign w:val="center"/>
          </w:tcPr>
          <w:p w14:paraId="33B20ED4"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570B5D" w14:paraId="0CAC24C4" w14:textId="77777777" w:rsidTr="00C2472B">
        <w:tc>
          <w:tcPr>
            <w:tcW w:w="2837" w:type="dxa"/>
            <w:shd w:val="clear" w:color="auto" w:fill="D9E2F3"/>
            <w:vAlign w:val="center"/>
          </w:tcPr>
          <w:p w14:paraId="15B255FA"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Название улицы, здание (дом), квартира</w:t>
            </w:r>
          </w:p>
        </w:tc>
        <w:tc>
          <w:tcPr>
            <w:tcW w:w="6178" w:type="dxa"/>
            <w:vAlign w:val="center"/>
          </w:tcPr>
          <w:p w14:paraId="75991449"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430B2A93"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Основания являться реальным бенефициаром</w:t>
      </w:r>
      <w:r w:rsidRPr="00336962" w:rsidDel="00F76C18">
        <w:rPr>
          <w:rFonts w:ascii="GHEA Grapalat" w:eastAsia="GHEA Grapalat" w:hAnsi="GHEA Grapalat" w:cs="GHEA Grapalat"/>
          <w:i/>
          <w:color w:val="000000"/>
          <w:sz w:val="24"/>
          <w:szCs w:val="24"/>
          <w:lang w:val="ru-RU" w:eastAsia="ru-RU" w:bidi="ru-RU"/>
        </w:rPr>
        <w:t xml:space="preserve"> </w:t>
      </w:r>
      <w:r w:rsidRPr="00336962">
        <w:rPr>
          <w:rFonts w:ascii="GHEA Grapalat" w:eastAsia="GHEA Grapalat" w:hAnsi="GHEA Grapalat" w:cs="GHEA Grapalat"/>
          <w:i/>
          <w:color w:val="000000"/>
          <w:sz w:val="24"/>
          <w:szCs w:val="24"/>
          <w:lang w:val="ru-RU" w:eastAsia="ru-RU" w:bidi="ru-RU"/>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336962" w:rsidRPr="00570B5D" w14:paraId="5D43E3CE" w14:textId="77777777" w:rsidTr="00C2472B">
        <w:trPr>
          <w:trHeight w:val="924"/>
        </w:trPr>
        <w:tc>
          <w:tcPr>
            <w:tcW w:w="9016" w:type="dxa"/>
            <w:gridSpan w:val="2"/>
            <w:vAlign w:val="center"/>
          </w:tcPr>
          <w:p w14:paraId="1E6D2C29" w14:textId="77777777" w:rsidR="00336962" w:rsidRPr="00336962" w:rsidRDefault="00B67167" w:rsidP="00315355">
            <w:pPr>
              <w:spacing w:before="240" w:after="240" w:line="240" w:lineRule="auto"/>
              <w:ind w:left="900" w:hanging="630"/>
              <w:jc w:val="both"/>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842393443"/>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r>
            <w:r w:rsidR="00336962" w:rsidRPr="00336962">
              <w:rPr>
                <w:rFonts w:ascii="GHEA Grapalat" w:eastAsia="GHEA Grapalat" w:hAnsi="GHEA Grapalat" w:cs="GHEA Grapalat"/>
                <w:sz w:val="24"/>
                <w:szCs w:val="24"/>
                <w:lang w:val="hy-AM" w:eastAsia="ru-RU" w:bidi="ru-RU"/>
              </w:rPr>
              <w:t>а</w:t>
            </w:r>
            <w:r w:rsidR="00336962" w:rsidRPr="00336962">
              <w:rPr>
                <w:rFonts w:ascii="GHEA Grapalat" w:eastAsia="GHEA Grapalat" w:hAnsi="GHEA Grapalat" w:cs="GHEA Grapalat"/>
                <w:sz w:val="24"/>
                <w:szCs w:val="24"/>
                <w:lang w:val="ru-RU" w:eastAsia="ru-RU" w:bidi="ru-RU"/>
              </w:rPr>
              <w:t>. прямо или косвенно владеет 20 и более процентами дающих право голоса долей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336962" w:rsidRPr="00336962" w14:paraId="4C20233A" w14:textId="77777777" w:rsidTr="00C2472B">
        <w:trPr>
          <w:trHeight w:val="684"/>
        </w:trPr>
        <w:tc>
          <w:tcPr>
            <w:tcW w:w="4508" w:type="dxa"/>
            <w:shd w:val="clear" w:color="auto" w:fill="D9E2F3"/>
            <w:vAlign w:val="center"/>
          </w:tcPr>
          <w:p w14:paraId="1087378C"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Размер участия</w:t>
            </w:r>
            <w:r w:rsidRPr="00336962" w:rsidDel="00C376E4">
              <w:rPr>
                <w:rFonts w:ascii="GHEA Grapalat" w:eastAsia="GHEA Grapalat" w:hAnsi="GHEA Grapalat" w:cs="GHEA Grapalat"/>
                <w:color w:val="000000"/>
                <w:sz w:val="24"/>
                <w:szCs w:val="24"/>
                <w:lang w:val="ru-RU" w:eastAsia="ru-RU" w:bidi="ru-RU"/>
              </w:rPr>
              <w:t xml:space="preserve"> </w:t>
            </w:r>
            <w:r w:rsidRPr="00336962">
              <w:rPr>
                <w:rFonts w:ascii="GHEA Grapalat" w:eastAsia="GHEA Grapalat" w:hAnsi="GHEA Grapalat" w:cs="GHEA Grapalat"/>
                <w:color w:val="000000"/>
                <w:sz w:val="24"/>
                <w:szCs w:val="24"/>
                <w:lang w:val="ru-RU" w:eastAsia="ru-RU" w:bidi="ru-RU"/>
              </w:rPr>
              <w:t>(%)</w:t>
            </w:r>
          </w:p>
        </w:tc>
        <w:tc>
          <w:tcPr>
            <w:tcW w:w="4508" w:type="dxa"/>
            <w:shd w:val="clear" w:color="auto" w:fill="FFFFFF"/>
            <w:vAlign w:val="center"/>
          </w:tcPr>
          <w:p w14:paraId="2E6AA3F1"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3C27105C" w14:textId="77777777" w:rsidTr="00C2472B">
        <w:trPr>
          <w:trHeight w:val="1282"/>
        </w:trPr>
        <w:tc>
          <w:tcPr>
            <w:tcW w:w="4508" w:type="dxa"/>
            <w:shd w:val="clear" w:color="auto" w:fill="D9E2F3"/>
            <w:vAlign w:val="center"/>
          </w:tcPr>
          <w:p w14:paraId="07F43746"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Вид участия</w:t>
            </w:r>
          </w:p>
        </w:tc>
        <w:tc>
          <w:tcPr>
            <w:tcW w:w="4508" w:type="dxa"/>
            <w:vAlign w:val="center"/>
          </w:tcPr>
          <w:p w14:paraId="3EF92BAE" w14:textId="77777777" w:rsidR="00336962" w:rsidRPr="00336962" w:rsidRDefault="00B67167" w:rsidP="00315355">
            <w:pPr>
              <w:spacing w:before="240" w:after="240"/>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868681999"/>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Прямое участие</w:t>
            </w:r>
          </w:p>
          <w:p w14:paraId="780D9557" w14:textId="77777777" w:rsidR="00336962" w:rsidRPr="00336962" w:rsidRDefault="00B67167" w:rsidP="00315355">
            <w:pPr>
              <w:spacing w:before="240" w:after="240"/>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440572912"/>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Косвенное участие</w:t>
            </w:r>
          </w:p>
        </w:tc>
      </w:tr>
      <w:tr w:rsidR="00336962" w:rsidRPr="00570B5D" w14:paraId="678EB8BD" w14:textId="77777777" w:rsidTr="00C2472B">
        <w:tc>
          <w:tcPr>
            <w:tcW w:w="9016" w:type="dxa"/>
            <w:gridSpan w:val="2"/>
            <w:vAlign w:val="center"/>
          </w:tcPr>
          <w:p w14:paraId="41AB66AC" w14:textId="77777777" w:rsidR="00336962" w:rsidRPr="00336962" w:rsidRDefault="00B67167" w:rsidP="00315355">
            <w:pPr>
              <w:spacing w:before="240" w:after="240" w:line="240" w:lineRule="auto"/>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70491207"/>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r>
            <w:r w:rsidR="00336962" w:rsidRPr="00336962">
              <w:rPr>
                <w:rFonts w:ascii="GHEA Grapalat" w:eastAsia="GHEA Grapalat" w:hAnsi="GHEA Grapalat" w:cs="GHEA Grapalat"/>
                <w:sz w:val="24"/>
                <w:szCs w:val="24"/>
                <w:lang w:val="hy-AM" w:eastAsia="ru-RU" w:bidi="ru-RU"/>
              </w:rPr>
              <w:t>б</w:t>
            </w:r>
            <w:r w:rsidR="00336962" w:rsidRPr="00336962">
              <w:rPr>
                <w:rFonts w:ascii="Times New Roman" w:eastAsia="Cambria Math" w:hAnsi="Times New Roman" w:cs="Times New Roman"/>
                <w:sz w:val="24"/>
                <w:szCs w:val="24"/>
                <w:lang w:val="ru-RU" w:eastAsia="ru-RU" w:bidi="ru-RU"/>
              </w:rPr>
              <w:t>․</w:t>
            </w:r>
            <w:r w:rsidR="00336962" w:rsidRPr="00336962">
              <w:rPr>
                <w:rFonts w:ascii="GHEA Grapalat" w:eastAsia="GHEA Grapalat" w:hAnsi="GHEA Grapalat" w:cs="GHEA Grapalat"/>
                <w:sz w:val="24"/>
                <w:szCs w:val="24"/>
                <w:lang w:val="ru-RU" w:eastAsia="ru-RU" w:bidi="ru-RU"/>
              </w:rPr>
              <w:t xml:space="preserve"> осуществляет реальный (фактический) контроль за данным юридическим лицом иными средствами</w:t>
            </w:r>
          </w:p>
        </w:tc>
      </w:tr>
      <w:tr w:rsidR="00336962" w:rsidRPr="00570B5D" w14:paraId="0AB731D9" w14:textId="77777777" w:rsidTr="00C2472B">
        <w:tc>
          <w:tcPr>
            <w:tcW w:w="9016" w:type="dxa"/>
            <w:gridSpan w:val="2"/>
            <w:vAlign w:val="center"/>
          </w:tcPr>
          <w:p w14:paraId="695205D8" w14:textId="77777777" w:rsidR="00336962" w:rsidRPr="00336962" w:rsidRDefault="00B67167" w:rsidP="00315355">
            <w:pPr>
              <w:spacing w:before="240" w:after="240" w:line="240" w:lineRule="auto"/>
              <w:ind w:left="900" w:hanging="630"/>
              <w:jc w:val="both"/>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81971841"/>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r>
            <w:r w:rsidR="00336962" w:rsidRPr="00336962">
              <w:rPr>
                <w:rFonts w:ascii="GHEA Grapalat" w:eastAsia="GHEA Grapalat" w:hAnsi="GHEA Grapalat" w:cs="GHEA Grapalat"/>
                <w:sz w:val="24"/>
                <w:szCs w:val="24"/>
                <w:lang w:val="hy-AM" w:eastAsia="ru-RU" w:bidi="ru-RU"/>
              </w:rPr>
              <w:t>в</w:t>
            </w:r>
            <w:r w:rsidR="00336962" w:rsidRPr="00336962">
              <w:rPr>
                <w:rFonts w:ascii="GHEA Grapalat" w:eastAsia="GHEA Grapalat" w:hAnsi="GHEA Grapalat" w:cs="GHEA Grapalat"/>
                <w:sz w:val="24"/>
                <w:szCs w:val="24"/>
                <w:lang w:val="ru-RU" w:eastAsia="ru-RU" w:bidi="ru-RU"/>
              </w:rPr>
              <w:t xml:space="preserve">. является должностным лицом, осуществляющим общее или текущее руководство деятельностью данного юридического лица, в случае, если </w:t>
            </w:r>
            <w:r w:rsidR="00336962" w:rsidRPr="00336962">
              <w:rPr>
                <w:rFonts w:ascii="GHEA Grapalat" w:eastAsia="GHEA Grapalat" w:hAnsi="GHEA Grapalat" w:cs="GHEA Grapalat"/>
                <w:sz w:val="24"/>
                <w:szCs w:val="24"/>
                <w:lang w:val="ru-RU" w:eastAsia="ru-RU" w:bidi="ru-RU"/>
              </w:rPr>
              <w:lastRenderedPageBreak/>
              <w:t>нет физического лица, соответствующего требованиям пунктов " а " и "</w:t>
            </w:r>
            <w:r w:rsidR="00336962" w:rsidRPr="00336962">
              <w:rPr>
                <w:rFonts w:ascii="GHEA Grapalat" w:eastAsia="GHEA Grapalat" w:hAnsi="GHEA Grapalat" w:cs="GHEA Grapalat"/>
                <w:sz w:val="24"/>
                <w:szCs w:val="24"/>
                <w:lang w:val="hy-AM" w:eastAsia="ru-RU" w:bidi="ru-RU"/>
              </w:rPr>
              <w:t>б</w:t>
            </w:r>
            <w:r w:rsidR="00336962" w:rsidRPr="00336962">
              <w:rPr>
                <w:rFonts w:ascii="GHEA Grapalat" w:eastAsia="GHEA Grapalat" w:hAnsi="GHEA Grapalat" w:cs="GHEA Grapalat"/>
                <w:sz w:val="24"/>
                <w:szCs w:val="24"/>
                <w:lang w:val="ru-RU" w:eastAsia="ru-RU" w:bidi="ru-RU"/>
              </w:rPr>
              <w:t>"</w:t>
            </w:r>
          </w:p>
        </w:tc>
      </w:tr>
    </w:tbl>
    <w:p w14:paraId="31000768"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lastRenderedPageBreak/>
        <w:t>Основания являться реальным бенефициаром</w:t>
      </w:r>
      <w:r w:rsidRPr="00336962" w:rsidDel="00F76C18">
        <w:rPr>
          <w:rFonts w:ascii="GHEA Grapalat" w:eastAsia="GHEA Grapalat" w:hAnsi="GHEA Grapalat" w:cs="GHEA Grapalat"/>
          <w:i/>
          <w:color w:val="000000"/>
          <w:sz w:val="24"/>
          <w:szCs w:val="24"/>
          <w:lang w:val="ru-RU" w:eastAsia="ru-RU" w:bidi="ru-RU"/>
        </w:rPr>
        <w:t xml:space="preserve"> </w:t>
      </w:r>
      <w:r w:rsidRPr="00336962">
        <w:rPr>
          <w:rFonts w:ascii="GHEA Grapalat" w:eastAsia="GHEA Grapalat" w:hAnsi="GHEA Grapalat" w:cs="GHEA Grapalat"/>
          <w:i/>
          <w:color w:val="000000"/>
          <w:sz w:val="24"/>
          <w:szCs w:val="24"/>
          <w:lang w:val="ru-RU" w:eastAsia="ru-RU" w:bidi="ru-RU"/>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336962" w:rsidRPr="00570B5D" w14:paraId="63689FD7" w14:textId="77777777" w:rsidTr="00C2472B">
        <w:trPr>
          <w:trHeight w:val="924"/>
        </w:trPr>
        <w:tc>
          <w:tcPr>
            <w:tcW w:w="9016" w:type="dxa"/>
            <w:gridSpan w:val="2"/>
            <w:vAlign w:val="center"/>
          </w:tcPr>
          <w:p w14:paraId="6928F5BF" w14:textId="77777777" w:rsidR="00336962" w:rsidRPr="00336962" w:rsidRDefault="00B67167" w:rsidP="00315355">
            <w:pPr>
              <w:spacing w:before="240" w:after="240" w:line="240" w:lineRule="auto"/>
              <w:ind w:left="900" w:hanging="630"/>
              <w:jc w:val="both"/>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897461338"/>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r>
            <w:r w:rsidR="00336962" w:rsidRPr="00336962">
              <w:rPr>
                <w:rFonts w:ascii="GHEA Grapalat" w:eastAsia="GHEA Grapalat" w:hAnsi="GHEA Grapalat" w:cs="GHEA Grapalat"/>
                <w:sz w:val="24"/>
                <w:szCs w:val="24"/>
                <w:lang w:val="hy-AM" w:eastAsia="ru-RU" w:bidi="ru-RU"/>
              </w:rPr>
              <w:t>а</w:t>
            </w:r>
            <w:r w:rsidR="00336962" w:rsidRPr="00336962">
              <w:rPr>
                <w:rFonts w:ascii="Times New Roman" w:eastAsia="Cambria Math" w:hAnsi="Times New Roman" w:cs="Times New Roman"/>
                <w:sz w:val="24"/>
                <w:szCs w:val="24"/>
                <w:lang w:val="ru-RU" w:eastAsia="ru-RU" w:bidi="ru-RU"/>
              </w:rPr>
              <w:t>․</w:t>
            </w:r>
            <w:r w:rsidR="00336962" w:rsidRPr="00336962">
              <w:rPr>
                <w:rFonts w:ascii="GHEA Grapalat" w:eastAsia="Cambria Math" w:hAnsi="GHEA Grapalat" w:cs="Cambria Math"/>
                <w:sz w:val="24"/>
                <w:szCs w:val="24"/>
                <w:lang w:val="ru-RU" w:eastAsia="ru-RU" w:bidi="ru-RU"/>
              </w:rPr>
              <w:t xml:space="preserve"> </w:t>
            </w:r>
            <w:r w:rsidR="00336962" w:rsidRPr="00336962">
              <w:rPr>
                <w:rFonts w:ascii="GHEA Grapalat" w:eastAsia="GHEA Grapalat" w:hAnsi="GHEA Grapalat" w:cs="GHEA Grapalat"/>
                <w:sz w:val="24"/>
                <w:szCs w:val="24"/>
                <w:lang w:val="ru-RU" w:eastAsia="ru-RU" w:bidi="ru-RU"/>
              </w:rPr>
              <w:t>прямо или косвенно владеет 10 и более процентами дающих право голоса долей (акций, паев)  данного юридического лица либо прямо или косвенно имеет 10 и более процентов участия в уставном капитале юридического лица</w:t>
            </w:r>
          </w:p>
        </w:tc>
      </w:tr>
      <w:tr w:rsidR="00336962" w:rsidRPr="00336962" w14:paraId="54283485" w14:textId="77777777" w:rsidTr="00C2472B">
        <w:trPr>
          <w:trHeight w:val="684"/>
        </w:trPr>
        <w:tc>
          <w:tcPr>
            <w:tcW w:w="4508" w:type="dxa"/>
            <w:shd w:val="clear" w:color="auto" w:fill="D9E2F3"/>
            <w:vAlign w:val="center"/>
          </w:tcPr>
          <w:p w14:paraId="3FC8D3D2"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Размер участия (%)</w:t>
            </w:r>
          </w:p>
        </w:tc>
        <w:tc>
          <w:tcPr>
            <w:tcW w:w="4508" w:type="dxa"/>
            <w:shd w:val="clear" w:color="auto" w:fill="auto"/>
            <w:vAlign w:val="center"/>
          </w:tcPr>
          <w:p w14:paraId="1672FB87"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56F7318F" w14:textId="77777777" w:rsidTr="00C2472B">
        <w:trPr>
          <w:trHeight w:val="1282"/>
        </w:trPr>
        <w:tc>
          <w:tcPr>
            <w:tcW w:w="4508" w:type="dxa"/>
            <w:shd w:val="clear" w:color="auto" w:fill="D9E2F3"/>
            <w:vAlign w:val="center"/>
          </w:tcPr>
          <w:p w14:paraId="2573C14A"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Вид участия</w:t>
            </w:r>
          </w:p>
        </w:tc>
        <w:tc>
          <w:tcPr>
            <w:tcW w:w="4508" w:type="dxa"/>
            <w:vAlign w:val="center"/>
          </w:tcPr>
          <w:p w14:paraId="64CAE7BB" w14:textId="77777777" w:rsidR="00336962" w:rsidRPr="00336962" w:rsidRDefault="00B67167" w:rsidP="00315355">
            <w:pPr>
              <w:spacing w:before="240" w:after="240"/>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370194158"/>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Прямое участие</w:t>
            </w:r>
          </w:p>
          <w:p w14:paraId="5728E572" w14:textId="77777777" w:rsidR="00336962" w:rsidRPr="00336962" w:rsidRDefault="00B67167" w:rsidP="00315355">
            <w:pPr>
              <w:spacing w:before="240" w:after="240"/>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358386919"/>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Косвенное участие</w:t>
            </w:r>
          </w:p>
        </w:tc>
      </w:tr>
      <w:tr w:rsidR="00336962" w:rsidRPr="00570B5D" w14:paraId="67B569A6" w14:textId="77777777" w:rsidTr="00C2472B">
        <w:tc>
          <w:tcPr>
            <w:tcW w:w="9016" w:type="dxa"/>
            <w:gridSpan w:val="2"/>
            <w:vAlign w:val="center"/>
          </w:tcPr>
          <w:p w14:paraId="64353169" w14:textId="77777777" w:rsidR="00336962" w:rsidRPr="00336962" w:rsidRDefault="00B67167" w:rsidP="00315355">
            <w:pPr>
              <w:spacing w:before="240" w:after="240" w:line="240" w:lineRule="auto"/>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350172285"/>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r>
            <w:r w:rsidR="00336962" w:rsidRPr="00336962">
              <w:rPr>
                <w:rFonts w:ascii="GHEA Grapalat" w:eastAsia="GHEA Grapalat" w:hAnsi="GHEA Grapalat" w:cs="GHEA Grapalat"/>
                <w:sz w:val="24"/>
                <w:szCs w:val="24"/>
                <w:lang w:val="hy-AM" w:eastAsia="ru-RU" w:bidi="ru-RU"/>
              </w:rPr>
              <w:t>б</w:t>
            </w:r>
            <w:r w:rsidR="00336962" w:rsidRPr="00336962">
              <w:rPr>
                <w:rFonts w:ascii="Times New Roman" w:eastAsia="Cambria Math" w:hAnsi="Times New Roman" w:cs="Times New Roman"/>
                <w:sz w:val="24"/>
                <w:szCs w:val="24"/>
                <w:lang w:val="ru-RU" w:eastAsia="ru-RU" w:bidi="ru-RU"/>
              </w:rPr>
              <w:t>․</w:t>
            </w:r>
            <w:r w:rsidR="00336962" w:rsidRPr="00336962">
              <w:rPr>
                <w:rFonts w:ascii="GHEA Grapalat" w:eastAsia="Cambria Math" w:hAnsi="GHEA Grapalat" w:cs="Cambria Math"/>
                <w:sz w:val="24"/>
                <w:szCs w:val="24"/>
                <w:lang w:val="ru-RU" w:eastAsia="ru-RU" w:bidi="ru-RU"/>
              </w:rPr>
              <w:t xml:space="preserve"> </w:t>
            </w:r>
            <w:r w:rsidR="00336962" w:rsidRPr="00336962">
              <w:rPr>
                <w:rFonts w:ascii="GHEA Grapalat" w:eastAsia="GHEA Grapalat" w:hAnsi="GHEA Grapalat" w:cs="GHEA Grapalat"/>
                <w:sz w:val="24"/>
                <w:szCs w:val="24"/>
                <w:lang w:val="ru-RU" w:eastAsia="ru-RU" w:bidi="ru-RU"/>
              </w:rPr>
              <w:t xml:space="preserve">имеет право назначать или </w:t>
            </w:r>
            <w:r w:rsidR="00336962" w:rsidRPr="00336962">
              <w:rPr>
                <w:rFonts w:ascii="GHEA Grapalat" w:eastAsia="GHEA Grapalat" w:hAnsi="GHEA Grapalat" w:cs="GHEA Grapalat"/>
                <w:sz w:val="24"/>
                <w:szCs w:val="24"/>
                <w:lang w:val="ru-RU" w:eastAsia="hy-AM" w:bidi="ru-RU"/>
              </w:rPr>
              <w:t>освобождать</w:t>
            </w:r>
            <w:r w:rsidR="00336962" w:rsidRPr="00336962">
              <w:rPr>
                <w:rFonts w:ascii="GHEA Grapalat" w:eastAsia="GHEA Grapalat" w:hAnsi="GHEA Grapalat" w:cs="GHEA Grapalat"/>
                <w:sz w:val="24"/>
                <w:szCs w:val="24"/>
                <w:lang w:val="ru-RU" w:eastAsia="ru-RU" w:bidi="ru-RU"/>
              </w:rPr>
              <w:t xml:space="preserve"> большинство членов органов управления юридического лица</w:t>
            </w:r>
          </w:p>
        </w:tc>
      </w:tr>
      <w:tr w:rsidR="00336962" w:rsidRPr="00570B5D" w14:paraId="49D22100" w14:textId="77777777" w:rsidTr="00C2472B">
        <w:tc>
          <w:tcPr>
            <w:tcW w:w="9016" w:type="dxa"/>
            <w:gridSpan w:val="2"/>
            <w:vAlign w:val="center"/>
          </w:tcPr>
          <w:p w14:paraId="35A303B6" w14:textId="77777777" w:rsidR="00336962" w:rsidRPr="00336962" w:rsidRDefault="00B67167" w:rsidP="00315355">
            <w:pPr>
              <w:spacing w:before="240" w:after="240" w:line="240" w:lineRule="auto"/>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722589211"/>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r>
            <w:r w:rsidR="00336962" w:rsidRPr="00336962">
              <w:rPr>
                <w:rFonts w:ascii="GHEA Grapalat" w:eastAsia="GHEA Grapalat" w:hAnsi="GHEA Grapalat" w:cs="GHEA Grapalat"/>
                <w:sz w:val="24"/>
                <w:szCs w:val="24"/>
                <w:lang w:val="hy-AM" w:eastAsia="ru-RU" w:bidi="ru-RU"/>
              </w:rPr>
              <w:t>в</w:t>
            </w:r>
            <w:r w:rsidR="00336962" w:rsidRPr="00336962">
              <w:rPr>
                <w:rFonts w:ascii="Times New Roman" w:eastAsia="Cambria Math" w:hAnsi="Times New Roman" w:cs="Times New Roman"/>
                <w:sz w:val="24"/>
                <w:szCs w:val="24"/>
                <w:lang w:val="ru-RU" w:eastAsia="ru-RU" w:bidi="ru-RU"/>
              </w:rPr>
              <w:t>․</w:t>
            </w:r>
            <w:r w:rsidR="00336962" w:rsidRPr="00336962">
              <w:rPr>
                <w:rFonts w:ascii="GHEA Grapalat" w:eastAsia="Cambria Math" w:hAnsi="GHEA Grapalat" w:cs="Cambria Math"/>
                <w:sz w:val="24"/>
                <w:szCs w:val="24"/>
                <w:lang w:val="ru-RU" w:eastAsia="ru-RU" w:bidi="ru-RU"/>
              </w:rPr>
              <w:t xml:space="preserve"> </w:t>
            </w:r>
            <w:r w:rsidR="00336962" w:rsidRPr="00336962">
              <w:rPr>
                <w:rFonts w:ascii="GHEA Grapalat" w:eastAsia="GHEA Grapalat" w:hAnsi="GHEA Grapalat" w:cs="GHEA Grapalat"/>
                <w:sz w:val="24"/>
                <w:szCs w:val="24"/>
                <w:lang w:val="ru-RU" w:eastAsia="ru-RU" w:bidi="ru-RU"/>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336962" w:rsidRPr="00570B5D" w14:paraId="11A86247" w14:textId="77777777" w:rsidTr="00C2472B">
        <w:tc>
          <w:tcPr>
            <w:tcW w:w="9016" w:type="dxa"/>
            <w:gridSpan w:val="2"/>
            <w:vAlign w:val="center"/>
          </w:tcPr>
          <w:p w14:paraId="1D48EC92" w14:textId="77777777" w:rsidR="00336962" w:rsidRPr="00336962" w:rsidRDefault="00B67167" w:rsidP="00315355">
            <w:pPr>
              <w:spacing w:before="240" w:after="240" w:line="240" w:lineRule="auto"/>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583753897"/>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r>
            <w:r w:rsidR="00336962" w:rsidRPr="00336962">
              <w:rPr>
                <w:rFonts w:ascii="GHEA Grapalat" w:eastAsia="GHEA Grapalat" w:hAnsi="GHEA Grapalat" w:cs="GHEA Grapalat"/>
                <w:sz w:val="24"/>
                <w:szCs w:val="24"/>
                <w:lang w:val="hy-AM" w:eastAsia="ru-RU" w:bidi="ru-RU"/>
              </w:rPr>
              <w:t>г</w:t>
            </w:r>
            <w:r w:rsidR="00336962" w:rsidRPr="00336962">
              <w:rPr>
                <w:rFonts w:ascii="Times New Roman" w:eastAsia="Cambria Math" w:hAnsi="Times New Roman" w:cs="Times New Roman"/>
                <w:sz w:val="24"/>
                <w:szCs w:val="24"/>
                <w:lang w:val="ru-RU" w:eastAsia="ru-RU" w:bidi="ru-RU"/>
              </w:rPr>
              <w:t>․</w:t>
            </w:r>
            <w:r w:rsidR="00336962" w:rsidRPr="00336962">
              <w:rPr>
                <w:rFonts w:ascii="GHEA Grapalat" w:eastAsia="Cambria Math" w:hAnsi="GHEA Grapalat" w:cs="Cambria Math"/>
                <w:sz w:val="24"/>
                <w:szCs w:val="24"/>
                <w:lang w:val="ru-RU" w:eastAsia="ru-RU" w:bidi="ru-RU"/>
              </w:rPr>
              <w:t xml:space="preserve"> </w:t>
            </w:r>
            <w:r w:rsidR="00336962" w:rsidRPr="00336962">
              <w:rPr>
                <w:rFonts w:ascii="GHEA Grapalat" w:eastAsia="GHEA Grapalat" w:hAnsi="GHEA Grapalat" w:cs="GHEA Grapalat"/>
                <w:sz w:val="24"/>
                <w:szCs w:val="24"/>
                <w:lang w:val="ru-RU" w:eastAsia="ru-RU" w:bidi="ru-RU"/>
              </w:rPr>
              <w:t>осуществляет реальный (фактический) контроль за юридическим лицом иными средствами</w:t>
            </w:r>
          </w:p>
        </w:tc>
      </w:tr>
      <w:tr w:rsidR="00336962" w:rsidRPr="00570B5D" w14:paraId="3419409A" w14:textId="77777777" w:rsidTr="00C2472B">
        <w:tc>
          <w:tcPr>
            <w:tcW w:w="9016" w:type="dxa"/>
            <w:gridSpan w:val="2"/>
            <w:vAlign w:val="center"/>
          </w:tcPr>
          <w:p w14:paraId="03CEEAFB" w14:textId="77777777" w:rsidR="00336962" w:rsidRPr="00336962" w:rsidRDefault="00B67167" w:rsidP="00315355">
            <w:pPr>
              <w:spacing w:before="240" w:after="240" w:line="240" w:lineRule="auto"/>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042667163"/>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r>
            <w:r w:rsidR="00336962" w:rsidRPr="00336962">
              <w:rPr>
                <w:rFonts w:ascii="GHEA Grapalat" w:eastAsia="GHEA Grapalat" w:hAnsi="GHEA Grapalat" w:cs="GHEA Grapalat"/>
                <w:sz w:val="24"/>
                <w:szCs w:val="24"/>
                <w:lang w:val="hy-AM" w:eastAsia="ru-RU" w:bidi="ru-RU"/>
              </w:rPr>
              <w:t>д</w:t>
            </w:r>
            <w:r w:rsidR="00336962" w:rsidRPr="00336962">
              <w:rPr>
                <w:rFonts w:ascii="Times New Roman" w:eastAsia="Cambria Math" w:hAnsi="Times New Roman" w:cs="Times New Roman"/>
                <w:sz w:val="24"/>
                <w:szCs w:val="24"/>
                <w:lang w:val="ru-RU" w:eastAsia="ru-RU" w:bidi="ru-RU"/>
              </w:rPr>
              <w:t>․</w:t>
            </w:r>
            <w:r w:rsidR="00336962" w:rsidRPr="00336962">
              <w:rPr>
                <w:rFonts w:ascii="GHEA Grapalat" w:eastAsia="Cambria Math" w:hAnsi="GHEA Grapalat" w:cs="Cambria Math"/>
                <w:sz w:val="24"/>
                <w:szCs w:val="24"/>
                <w:lang w:val="ru-RU" w:eastAsia="ru-RU" w:bidi="ru-RU"/>
              </w:rPr>
              <w:t xml:space="preserve"> </w:t>
            </w:r>
            <w:r w:rsidR="00336962" w:rsidRPr="00336962">
              <w:rPr>
                <w:rFonts w:ascii="GHEA Grapalat" w:eastAsia="GHEA Grapalat" w:hAnsi="GHEA Grapalat" w:cs="GHEA Grapalat"/>
                <w:sz w:val="24"/>
                <w:szCs w:val="24"/>
                <w:lang w:val="ru-RU" w:eastAsia="ru-RU" w:bidi="ru-RU"/>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 "а" - "г"</w:t>
            </w:r>
          </w:p>
        </w:tc>
      </w:tr>
    </w:tbl>
    <w:p w14:paraId="47D02E3C"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Информация о статусе реального бене фициара</w:t>
      </w:r>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336962" w:rsidRPr="00570B5D" w14:paraId="1D7809BF" w14:textId="77777777" w:rsidTr="00C2472B">
        <w:tc>
          <w:tcPr>
            <w:tcW w:w="2837" w:type="dxa"/>
            <w:shd w:val="clear" w:color="auto" w:fill="D9E2F3"/>
            <w:vAlign w:val="center"/>
          </w:tcPr>
          <w:p w14:paraId="188A88EB"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День, месяц, год становления реальным бенефициаром</w:t>
            </w:r>
          </w:p>
        </w:tc>
        <w:tc>
          <w:tcPr>
            <w:tcW w:w="6180" w:type="dxa"/>
            <w:vAlign w:val="center"/>
          </w:tcPr>
          <w:p w14:paraId="15B3600A"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5403036F" w14:textId="77777777" w:rsidTr="00C2472B">
        <w:tc>
          <w:tcPr>
            <w:tcW w:w="2837" w:type="dxa"/>
            <w:shd w:val="clear" w:color="auto" w:fill="D9E2F3"/>
            <w:vAlign w:val="center"/>
          </w:tcPr>
          <w:p w14:paraId="211A9B03"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lastRenderedPageBreak/>
              <w:t>Осуществление контроля за организацией</w:t>
            </w:r>
          </w:p>
        </w:tc>
        <w:tc>
          <w:tcPr>
            <w:tcW w:w="6180" w:type="dxa"/>
            <w:vAlign w:val="center"/>
          </w:tcPr>
          <w:p w14:paraId="14B98587" w14:textId="77777777" w:rsidR="00336962" w:rsidRPr="00336962" w:rsidRDefault="00B67167" w:rsidP="00315355">
            <w:pPr>
              <w:spacing w:before="240" w:after="240"/>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769041764"/>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Отдельно</w:t>
            </w:r>
          </w:p>
          <w:p w14:paraId="2C4451CE" w14:textId="77777777" w:rsidR="00336962" w:rsidRPr="00336962" w:rsidRDefault="00B67167" w:rsidP="00315355">
            <w:pPr>
              <w:spacing w:after="0" w:line="240" w:lineRule="auto"/>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454287896"/>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Совместно с аффилированными лицами</w:t>
            </w:r>
          </w:p>
        </w:tc>
      </w:tr>
      <w:tr w:rsidR="00336962" w:rsidRPr="00336962" w14:paraId="6A0E344E" w14:textId="77777777" w:rsidTr="00C2472B">
        <w:tc>
          <w:tcPr>
            <w:tcW w:w="2837" w:type="dxa"/>
            <w:shd w:val="clear" w:color="auto" w:fill="D9E2F3"/>
            <w:vAlign w:val="center"/>
          </w:tcPr>
          <w:p w14:paraId="12A78AA0"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 xml:space="preserve">Реальным бенефициаром отчетной организации в сфере недропользования является должностное лицо или член его семьи </w:t>
            </w:r>
          </w:p>
        </w:tc>
        <w:tc>
          <w:tcPr>
            <w:tcW w:w="6180" w:type="dxa"/>
            <w:vAlign w:val="center"/>
          </w:tcPr>
          <w:p w14:paraId="407DD2AC" w14:textId="77777777" w:rsidR="00336962" w:rsidRPr="00336962" w:rsidRDefault="00B67167" w:rsidP="00315355">
            <w:pPr>
              <w:spacing w:before="240" w:after="240"/>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447587436"/>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Да</w:t>
            </w:r>
          </w:p>
          <w:p w14:paraId="3607F351" w14:textId="77777777" w:rsidR="00336962" w:rsidRPr="00336962" w:rsidRDefault="00B67167" w:rsidP="00315355">
            <w:pPr>
              <w:spacing w:before="240" w:after="240"/>
              <w:ind w:left="900" w:hanging="630"/>
              <w:rPr>
                <w:rFonts w:ascii="GHEA Grapalat" w:eastAsia="GHEA Grapalat" w:hAnsi="GHEA Grapalat" w:cs="GHEA Grapalat"/>
                <w:sz w:val="24"/>
                <w:szCs w:val="24"/>
                <w:lang w:val="ru-RU" w:eastAsia="ru-RU" w:bidi="ru-RU"/>
              </w:rPr>
            </w:pPr>
            <w:sdt>
              <w:sdtPr>
                <w:rPr>
                  <w:rFonts w:ascii="GHEA Grapalat" w:eastAsia="GHEA Grapalat" w:hAnsi="GHEA Grapalat" w:cs="GHEA Grapalat"/>
                  <w:sz w:val="24"/>
                  <w:szCs w:val="24"/>
                  <w:lang w:val="ru-RU" w:eastAsia="ru-RU" w:bidi="ru-RU"/>
                </w:rPr>
                <w:id w:val="-1236392488"/>
                <w14:checkbox>
                  <w14:checked w14:val="0"/>
                  <w14:checkedState w14:val="2612" w14:font="MS Gothic"/>
                  <w14:uncheckedState w14:val="2610" w14:font="MS Gothic"/>
                </w14:checkbox>
              </w:sdtPr>
              <w:sdtEndPr/>
              <w:sdtContent>
                <w:r w:rsidR="00336962" w:rsidRPr="00336962">
                  <w:rPr>
                    <w:rFonts w:ascii="Segoe UI Symbol" w:eastAsia="GHEA Grapalat" w:hAnsi="Segoe UI Symbol" w:cs="Segoe UI Symbol"/>
                    <w:sz w:val="24"/>
                    <w:szCs w:val="24"/>
                    <w:lang w:val="ru-RU" w:eastAsia="ru-RU" w:bidi="ru-RU"/>
                  </w:rPr>
                  <w:t>☐</w:t>
                </w:r>
              </w:sdtContent>
            </w:sdt>
            <w:r w:rsidR="00336962" w:rsidRPr="00336962">
              <w:rPr>
                <w:rFonts w:ascii="GHEA Grapalat" w:eastAsia="GHEA Grapalat" w:hAnsi="GHEA Grapalat" w:cs="GHEA Grapalat"/>
                <w:sz w:val="24"/>
                <w:szCs w:val="24"/>
                <w:lang w:val="ru-RU" w:eastAsia="ru-RU" w:bidi="ru-RU"/>
              </w:rPr>
              <w:tab/>
              <w:t>Нет</w:t>
            </w:r>
          </w:p>
        </w:tc>
      </w:tr>
    </w:tbl>
    <w:p w14:paraId="3DF971EC"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Контактные 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336962" w:rsidRPr="00336962" w14:paraId="7A1E349D" w14:textId="77777777" w:rsidTr="00C2472B">
        <w:tc>
          <w:tcPr>
            <w:tcW w:w="2837" w:type="dxa"/>
            <w:shd w:val="clear" w:color="auto" w:fill="D9E2F3"/>
            <w:vAlign w:val="center"/>
          </w:tcPr>
          <w:p w14:paraId="25943F8E"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 xml:space="preserve">Адрес </w:t>
            </w:r>
            <w:r w:rsidRPr="00336962">
              <w:rPr>
                <w:rFonts w:ascii="Calibri" w:eastAsia="GHEA Grapalat" w:hAnsi="Calibri" w:cs="Calibri"/>
                <w:color w:val="000000"/>
                <w:sz w:val="24"/>
                <w:szCs w:val="24"/>
                <w:lang w:val="ru-RU" w:eastAsia="ru-RU" w:bidi="ru-RU"/>
              </w:rPr>
              <w:t> </w:t>
            </w:r>
            <w:r w:rsidRPr="00336962">
              <w:rPr>
                <w:rFonts w:ascii="GHEA Grapalat" w:eastAsia="GHEA Grapalat" w:hAnsi="GHEA Grapalat" w:cs="GHEA Grapalat"/>
                <w:color w:val="000000"/>
                <w:sz w:val="24"/>
                <w:szCs w:val="24"/>
                <w:lang w:val="ru-RU" w:eastAsia="ru-RU" w:bidi="ru-RU"/>
              </w:rPr>
              <w:t>электронной почты</w:t>
            </w:r>
          </w:p>
        </w:tc>
        <w:tc>
          <w:tcPr>
            <w:tcW w:w="6180" w:type="dxa"/>
            <w:vAlign w:val="center"/>
          </w:tcPr>
          <w:p w14:paraId="4356F5BD"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0624C250" w14:textId="77777777" w:rsidTr="00C2472B">
        <w:tc>
          <w:tcPr>
            <w:tcW w:w="2837" w:type="dxa"/>
            <w:shd w:val="clear" w:color="auto" w:fill="D9E2F3"/>
            <w:vAlign w:val="center"/>
          </w:tcPr>
          <w:p w14:paraId="73D56CE2"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Номер телефона</w:t>
            </w:r>
          </w:p>
        </w:tc>
        <w:tc>
          <w:tcPr>
            <w:tcW w:w="6180" w:type="dxa"/>
            <w:vAlign w:val="center"/>
          </w:tcPr>
          <w:p w14:paraId="5DBF120F"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4B3F2A03" w14:textId="2BBCAC42" w:rsidR="00336962" w:rsidRPr="00336962" w:rsidRDefault="00336962" w:rsidP="00315355">
      <w:pPr>
        <w:pBdr>
          <w:top w:val="nil"/>
          <w:left w:val="nil"/>
          <w:bottom w:val="nil"/>
          <w:right w:val="nil"/>
          <w:between w:val="nil"/>
        </w:pBdr>
        <w:spacing w:after="0" w:line="240" w:lineRule="auto"/>
        <w:ind w:left="900" w:hanging="630"/>
        <w:rPr>
          <w:rFonts w:ascii="GHEA Grapalat" w:eastAsia="GHEA Grapalat" w:hAnsi="GHEA Grapalat" w:cs="GHEA Grapalat"/>
          <w:i/>
          <w:color w:val="000000"/>
          <w:sz w:val="24"/>
          <w:szCs w:val="24"/>
          <w:lang w:val="ru-RU" w:eastAsia="ru-RU" w:bidi="ru-RU"/>
        </w:rPr>
      </w:pPr>
    </w:p>
    <w:p w14:paraId="513BA2B6" w14:textId="77777777" w:rsidR="00336962" w:rsidRPr="00336962" w:rsidRDefault="00336962" w:rsidP="00315355">
      <w:pPr>
        <w:numPr>
          <w:ilvl w:val="0"/>
          <w:numId w:val="24"/>
        </w:numPr>
        <w:pBdr>
          <w:top w:val="nil"/>
          <w:left w:val="nil"/>
          <w:bottom w:val="nil"/>
          <w:right w:val="nil"/>
          <w:between w:val="nil"/>
        </w:pBdr>
        <w:spacing w:after="0" w:line="240" w:lineRule="auto"/>
        <w:ind w:left="900" w:hanging="630"/>
        <w:rPr>
          <w:rFonts w:ascii="GHEA Grapalat" w:eastAsia="GHEA Grapalat" w:hAnsi="GHEA Grapalat" w:cs="GHEA Grapalat"/>
          <w:b/>
          <w:color w:val="000000"/>
          <w:sz w:val="24"/>
          <w:szCs w:val="24"/>
          <w:lang w:val="ru-RU" w:eastAsia="ru-RU" w:bidi="ru-RU"/>
        </w:rPr>
      </w:pPr>
      <w:r w:rsidRPr="00336962">
        <w:rPr>
          <w:rFonts w:ascii="GHEA Grapalat" w:eastAsia="GHEA Grapalat" w:hAnsi="GHEA Grapalat" w:cs="GHEA Grapalat"/>
          <w:b/>
          <w:color w:val="000000"/>
          <w:sz w:val="24"/>
          <w:szCs w:val="24"/>
          <w:lang w:val="ru-RU" w:eastAsia="ru-RU" w:bidi="ru-RU"/>
        </w:rPr>
        <w:t>Промежуточные юридические лица</w:t>
      </w:r>
    </w:p>
    <w:p w14:paraId="77DDEFFD"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336962" w:rsidRPr="00336962" w14:paraId="6316BA49" w14:textId="77777777" w:rsidTr="00C2472B">
        <w:tc>
          <w:tcPr>
            <w:tcW w:w="2835" w:type="dxa"/>
            <w:shd w:val="clear" w:color="auto" w:fill="D9E2F3"/>
            <w:vAlign w:val="center"/>
          </w:tcPr>
          <w:p w14:paraId="184CAEE1"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Наименование</w:t>
            </w:r>
          </w:p>
        </w:tc>
        <w:tc>
          <w:tcPr>
            <w:tcW w:w="6180" w:type="dxa"/>
            <w:vAlign w:val="center"/>
          </w:tcPr>
          <w:p w14:paraId="50DDABDA"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68B98425" w14:textId="77777777" w:rsidTr="00C2472B">
        <w:tc>
          <w:tcPr>
            <w:tcW w:w="2835" w:type="dxa"/>
            <w:shd w:val="clear" w:color="auto" w:fill="D9E2F3"/>
            <w:vAlign w:val="center"/>
          </w:tcPr>
          <w:p w14:paraId="79F57887"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Наименование латинскими буквами</w:t>
            </w:r>
          </w:p>
        </w:tc>
        <w:tc>
          <w:tcPr>
            <w:tcW w:w="6180" w:type="dxa"/>
            <w:vAlign w:val="center"/>
          </w:tcPr>
          <w:p w14:paraId="591DD677"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74A8EB67" w14:textId="77777777" w:rsidTr="00C2472B">
        <w:tc>
          <w:tcPr>
            <w:tcW w:w="2835" w:type="dxa"/>
            <w:shd w:val="clear" w:color="auto" w:fill="D9E2F3"/>
            <w:vAlign w:val="center"/>
          </w:tcPr>
          <w:p w14:paraId="300F7561"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Номер государственной регистрации</w:t>
            </w:r>
          </w:p>
        </w:tc>
        <w:tc>
          <w:tcPr>
            <w:tcW w:w="6180" w:type="dxa"/>
            <w:vAlign w:val="center"/>
          </w:tcPr>
          <w:p w14:paraId="5C16E054"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25E15E73" w14:textId="77777777" w:rsidTr="00C2472B">
        <w:tc>
          <w:tcPr>
            <w:tcW w:w="2835" w:type="dxa"/>
            <w:shd w:val="clear" w:color="auto" w:fill="D9E2F3"/>
            <w:vAlign w:val="center"/>
          </w:tcPr>
          <w:p w14:paraId="0F5BB60C"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День, месяц, год регистрации</w:t>
            </w:r>
          </w:p>
        </w:tc>
        <w:tc>
          <w:tcPr>
            <w:tcW w:w="6180" w:type="dxa"/>
            <w:vAlign w:val="center"/>
          </w:tcPr>
          <w:p w14:paraId="4C63A5ED"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13C42043" w14:textId="77777777" w:rsidTr="00C2472B">
        <w:tc>
          <w:tcPr>
            <w:tcW w:w="2835" w:type="dxa"/>
            <w:shd w:val="clear" w:color="auto" w:fill="D9E2F3"/>
            <w:vAlign w:val="center"/>
          </w:tcPr>
          <w:p w14:paraId="51F12417"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Адрес регистрации</w:t>
            </w:r>
          </w:p>
        </w:tc>
        <w:tc>
          <w:tcPr>
            <w:tcW w:w="6180" w:type="dxa"/>
            <w:vAlign w:val="center"/>
          </w:tcPr>
          <w:p w14:paraId="2B0256AE"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336962" w14:paraId="376E1DA8" w14:textId="77777777" w:rsidTr="00C2472B">
        <w:tc>
          <w:tcPr>
            <w:tcW w:w="2835" w:type="dxa"/>
            <w:shd w:val="clear" w:color="auto" w:fill="D9E2F3"/>
            <w:vAlign w:val="center"/>
          </w:tcPr>
          <w:p w14:paraId="66167604"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Государство регистрации</w:t>
            </w:r>
          </w:p>
        </w:tc>
        <w:tc>
          <w:tcPr>
            <w:tcW w:w="6180" w:type="dxa"/>
            <w:vAlign w:val="center"/>
          </w:tcPr>
          <w:p w14:paraId="06BA62D4"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570B5D" w14:paraId="7B0AB645" w14:textId="77777777" w:rsidTr="00C2472B">
        <w:tc>
          <w:tcPr>
            <w:tcW w:w="2835" w:type="dxa"/>
            <w:shd w:val="clear" w:color="auto" w:fill="D9E2F3"/>
            <w:vAlign w:val="center"/>
          </w:tcPr>
          <w:p w14:paraId="16748A2E"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 xml:space="preserve">Имя и фамилия руководителя </w:t>
            </w:r>
            <w:r w:rsidRPr="00336962">
              <w:rPr>
                <w:rFonts w:ascii="GHEA Grapalat" w:eastAsia="GHEA Grapalat" w:hAnsi="GHEA Grapalat" w:cs="GHEA Grapalat"/>
                <w:color w:val="000000"/>
                <w:sz w:val="24"/>
                <w:szCs w:val="24"/>
                <w:lang w:val="ru-RU" w:eastAsia="ru-RU" w:bidi="ru-RU"/>
              </w:rPr>
              <w:lastRenderedPageBreak/>
              <w:t>исполнительного органа</w:t>
            </w:r>
          </w:p>
        </w:tc>
        <w:tc>
          <w:tcPr>
            <w:tcW w:w="6180" w:type="dxa"/>
            <w:vAlign w:val="center"/>
          </w:tcPr>
          <w:p w14:paraId="0FE5B984"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64FF738B"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color w:val="000000"/>
          <w:sz w:val="24"/>
          <w:szCs w:val="24"/>
          <w:lang w:val="ru-RU" w:eastAsia="ru-RU" w:bidi="ru-RU"/>
        </w:rPr>
      </w:pPr>
      <w:r w:rsidRPr="00336962">
        <w:rPr>
          <w:rFonts w:ascii="GHEA Grapalat" w:eastAsia="GHEA Grapalat" w:hAnsi="GHEA Grapalat" w:cs="GHEA Grapalat"/>
          <w:i/>
          <w:color w:val="000000"/>
          <w:sz w:val="24"/>
          <w:szCs w:val="24"/>
          <w:lang w:val="ru-RU" w:eastAsia="ru-RU" w:bidi="ru-RU"/>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336962" w:rsidRPr="00570B5D" w14:paraId="7ACC3948" w14:textId="77777777" w:rsidTr="00C2472B">
        <w:trPr>
          <w:trHeight w:val="853"/>
        </w:trPr>
        <w:tc>
          <w:tcPr>
            <w:tcW w:w="2835" w:type="dxa"/>
            <w:vMerge w:val="restart"/>
            <w:shd w:val="clear" w:color="auto" w:fill="D9E2F3"/>
            <w:vAlign w:val="center"/>
          </w:tcPr>
          <w:p w14:paraId="37008CB7"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Имя и фамилия реального бенефициара (бенефициаров), для которого организация является промежуточным юридическим лицом</w:t>
            </w:r>
          </w:p>
        </w:tc>
        <w:tc>
          <w:tcPr>
            <w:tcW w:w="6180" w:type="dxa"/>
          </w:tcPr>
          <w:p w14:paraId="2B230D91"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570B5D" w14:paraId="7209486E" w14:textId="77777777" w:rsidTr="00C2472B">
        <w:trPr>
          <w:trHeight w:val="850"/>
        </w:trPr>
        <w:tc>
          <w:tcPr>
            <w:tcW w:w="2835" w:type="dxa"/>
            <w:vMerge/>
            <w:shd w:val="clear" w:color="auto" w:fill="D9E2F3"/>
            <w:vAlign w:val="center"/>
          </w:tcPr>
          <w:p w14:paraId="07BE758C"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p>
        </w:tc>
        <w:tc>
          <w:tcPr>
            <w:tcW w:w="6180" w:type="dxa"/>
          </w:tcPr>
          <w:p w14:paraId="30B02F09"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570B5D" w14:paraId="4E76104E" w14:textId="77777777" w:rsidTr="00C2472B">
        <w:trPr>
          <w:trHeight w:val="850"/>
        </w:trPr>
        <w:tc>
          <w:tcPr>
            <w:tcW w:w="2835" w:type="dxa"/>
            <w:vMerge/>
            <w:shd w:val="clear" w:color="auto" w:fill="D9E2F3"/>
            <w:vAlign w:val="center"/>
          </w:tcPr>
          <w:p w14:paraId="692C8DD5"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p>
        </w:tc>
        <w:tc>
          <w:tcPr>
            <w:tcW w:w="6180" w:type="dxa"/>
          </w:tcPr>
          <w:p w14:paraId="6D4A178B"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570B5D" w14:paraId="0261BD24" w14:textId="77777777" w:rsidTr="00C2472B">
        <w:trPr>
          <w:trHeight w:val="850"/>
        </w:trPr>
        <w:tc>
          <w:tcPr>
            <w:tcW w:w="2835" w:type="dxa"/>
            <w:vMerge/>
            <w:shd w:val="clear" w:color="auto" w:fill="D9E2F3"/>
            <w:vAlign w:val="center"/>
          </w:tcPr>
          <w:p w14:paraId="225C4DE4"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p>
        </w:tc>
        <w:tc>
          <w:tcPr>
            <w:tcW w:w="6180" w:type="dxa"/>
          </w:tcPr>
          <w:p w14:paraId="4A24D73B"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570B5D" w14:paraId="5527B703" w14:textId="77777777" w:rsidTr="00C2472B">
        <w:trPr>
          <w:trHeight w:val="850"/>
        </w:trPr>
        <w:tc>
          <w:tcPr>
            <w:tcW w:w="2835" w:type="dxa"/>
            <w:vMerge/>
            <w:shd w:val="clear" w:color="auto" w:fill="D9E2F3"/>
            <w:vAlign w:val="center"/>
          </w:tcPr>
          <w:p w14:paraId="7AA1C539"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p>
        </w:tc>
        <w:tc>
          <w:tcPr>
            <w:tcW w:w="6180" w:type="dxa"/>
          </w:tcPr>
          <w:p w14:paraId="2B180FED"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6FA4C59A" w14:textId="77777777" w:rsidR="00336962" w:rsidRPr="00336962" w:rsidRDefault="00336962" w:rsidP="00315355">
      <w:pPr>
        <w:numPr>
          <w:ilvl w:val="1"/>
          <w:numId w:val="24"/>
        </w:numPr>
        <w:pBdr>
          <w:top w:val="nil"/>
          <w:left w:val="nil"/>
          <w:bottom w:val="nil"/>
          <w:right w:val="nil"/>
          <w:between w:val="nil"/>
        </w:pBdr>
        <w:spacing w:before="240" w:after="0" w:line="240" w:lineRule="auto"/>
        <w:ind w:left="900" w:hanging="630"/>
        <w:rPr>
          <w:rFonts w:ascii="GHEA Grapalat" w:eastAsia="GHEA Grapalat" w:hAnsi="GHEA Grapalat" w:cs="GHEA Grapalat"/>
          <w:i/>
          <w:sz w:val="24"/>
          <w:szCs w:val="24"/>
          <w:lang w:val="ru-RU" w:eastAsia="ru-RU" w:bidi="ru-RU"/>
        </w:rPr>
      </w:pPr>
      <w:r w:rsidRPr="00336962">
        <w:rPr>
          <w:rFonts w:ascii="GHEA Grapalat" w:eastAsia="GHEA Grapalat" w:hAnsi="GHEA Grapalat" w:cs="GHEA Grapalat"/>
          <w:i/>
          <w:sz w:val="24"/>
          <w:szCs w:val="24"/>
          <w:lang w:val="ru-RU" w:eastAsia="ru-RU" w:bidi="ru-RU"/>
        </w:rPr>
        <w:t>Данные о листинге акций промежуточного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336962" w:rsidRPr="00336962" w14:paraId="4B863CD5" w14:textId="77777777" w:rsidTr="00C2472B">
        <w:tc>
          <w:tcPr>
            <w:tcW w:w="2835" w:type="dxa"/>
            <w:shd w:val="clear" w:color="auto" w:fill="D9E2F3"/>
            <w:vAlign w:val="center"/>
          </w:tcPr>
          <w:p w14:paraId="1F3DAB25"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Наименование фондовой биржи</w:t>
            </w:r>
          </w:p>
        </w:tc>
        <w:tc>
          <w:tcPr>
            <w:tcW w:w="6180" w:type="dxa"/>
            <w:vAlign w:val="center"/>
          </w:tcPr>
          <w:p w14:paraId="1BDB6A35"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r w:rsidR="00336962" w:rsidRPr="00570B5D" w14:paraId="1B1F8112" w14:textId="77777777" w:rsidTr="00C2472B">
        <w:tc>
          <w:tcPr>
            <w:tcW w:w="2835" w:type="dxa"/>
            <w:shd w:val="clear" w:color="auto" w:fill="D9E2F3"/>
            <w:vAlign w:val="center"/>
          </w:tcPr>
          <w:p w14:paraId="77D89F74" w14:textId="77777777" w:rsidR="00336962" w:rsidRPr="00336962" w:rsidRDefault="00336962" w:rsidP="00315355">
            <w:pPr>
              <w:numPr>
                <w:ilvl w:val="2"/>
                <w:numId w:val="24"/>
              </w:numPr>
              <w:pBdr>
                <w:top w:val="nil"/>
                <w:left w:val="nil"/>
                <w:bottom w:val="nil"/>
                <w:right w:val="nil"/>
                <w:between w:val="nil"/>
              </w:pBdr>
              <w:spacing w:after="0" w:line="240" w:lineRule="auto"/>
              <w:ind w:left="900" w:hanging="630"/>
              <w:rPr>
                <w:rFonts w:ascii="GHEA Grapalat" w:eastAsia="GHEA Grapalat" w:hAnsi="GHEA Grapalat" w:cs="GHEA Grapalat"/>
                <w:color w:val="000000"/>
                <w:sz w:val="24"/>
                <w:szCs w:val="24"/>
                <w:lang w:val="ru-RU" w:eastAsia="ru-RU" w:bidi="ru-RU"/>
              </w:rPr>
            </w:pPr>
            <w:r w:rsidRPr="00336962">
              <w:rPr>
                <w:rFonts w:ascii="GHEA Grapalat" w:eastAsia="GHEA Grapalat" w:hAnsi="GHEA Grapalat" w:cs="GHEA Grapalat"/>
                <w:color w:val="000000"/>
                <w:sz w:val="24"/>
                <w:szCs w:val="24"/>
                <w:lang w:val="ru-RU" w:eastAsia="ru-RU" w:bidi="ru-RU"/>
              </w:rPr>
              <w:t>Ссылка на документы, наличествующие на бирже</w:t>
            </w:r>
          </w:p>
        </w:tc>
        <w:tc>
          <w:tcPr>
            <w:tcW w:w="6180" w:type="dxa"/>
            <w:vAlign w:val="center"/>
          </w:tcPr>
          <w:p w14:paraId="4C6A0A71" w14:textId="77777777" w:rsidR="00336962" w:rsidRPr="00336962" w:rsidRDefault="00336962" w:rsidP="00315355">
            <w:pPr>
              <w:spacing w:before="240" w:after="240" w:line="240" w:lineRule="auto"/>
              <w:ind w:left="900" w:hanging="630"/>
              <w:rPr>
                <w:rFonts w:ascii="GHEA Grapalat" w:eastAsia="GHEA Grapalat" w:hAnsi="GHEA Grapalat" w:cs="GHEA Grapalat"/>
                <w:sz w:val="24"/>
                <w:szCs w:val="24"/>
                <w:lang w:val="ru-RU" w:eastAsia="ru-RU" w:bidi="ru-RU"/>
              </w:rPr>
            </w:pPr>
          </w:p>
        </w:tc>
      </w:tr>
    </w:tbl>
    <w:p w14:paraId="22A75839" w14:textId="002923B7" w:rsidR="00336962" w:rsidRPr="00336962" w:rsidRDefault="00336962" w:rsidP="00315355">
      <w:pPr>
        <w:pBdr>
          <w:top w:val="nil"/>
          <w:left w:val="nil"/>
          <w:bottom w:val="nil"/>
          <w:right w:val="nil"/>
          <w:between w:val="nil"/>
        </w:pBdr>
        <w:spacing w:before="240" w:after="0" w:line="240" w:lineRule="auto"/>
        <w:ind w:left="900" w:hanging="630"/>
        <w:rPr>
          <w:rFonts w:ascii="GHEA Grapalat" w:eastAsia="GHEA Grapalat" w:hAnsi="GHEA Grapalat" w:cs="GHEA Grapalat"/>
          <w:i/>
          <w:sz w:val="24"/>
          <w:szCs w:val="24"/>
          <w:lang w:val="ru-RU" w:eastAsia="ru-RU" w:bidi="ru-RU"/>
        </w:rPr>
      </w:pPr>
    </w:p>
    <w:p w14:paraId="08F03D88" w14:textId="77777777" w:rsidR="00336962" w:rsidRPr="00336962" w:rsidRDefault="00336962" w:rsidP="00315355">
      <w:pPr>
        <w:numPr>
          <w:ilvl w:val="0"/>
          <w:numId w:val="24"/>
        </w:numPr>
        <w:pBdr>
          <w:top w:val="nil"/>
          <w:left w:val="nil"/>
          <w:bottom w:val="nil"/>
          <w:right w:val="nil"/>
          <w:between w:val="nil"/>
        </w:pBdr>
        <w:spacing w:after="0" w:line="240" w:lineRule="auto"/>
        <w:ind w:left="900" w:hanging="630"/>
        <w:rPr>
          <w:rFonts w:ascii="GHEA Grapalat" w:eastAsia="GHEA Grapalat" w:hAnsi="GHEA Grapalat" w:cs="GHEA Grapalat"/>
          <w:b/>
          <w:color w:val="000000"/>
          <w:sz w:val="24"/>
          <w:szCs w:val="24"/>
          <w:lang w:val="ru-RU" w:eastAsia="ru-RU" w:bidi="ru-RU"/>
        </w:rPr>
      </w:pPr>
      <w:r w:rsidRPr="00336962">
        <w:rPr>
          <w:rFonts w:ascii="GHEA Grapalat" w:eastAsia="GHEA Grapalat" w:hAnsi="GHEA Grapalat" w:cs="GHEA Grapalat"/>
          <w:b/>
          <w:color w:val="000000"/>
          <w:sz w:val="24"/>
          <w:szCs w:val="24"/>
          <w:lang w:val="ru-RU" w:eastAsia="ru-RU" w:bidi="ru-RU"/>
        </w:rPr>
        <w:t>Дополнительные примечания</w:t>
      </w:r>
    </w:p>
    <w:tbl>
      <w:tblPr>
        <w:tblStyle w:val="TableGrid"/>
        <w:tblW w:w="0" w:type="auto"/>
        <w:tblLayout w:type="fixed"/>
        <w:tblLook w:val="04A0" w:firstRow="1" w:lastRow="0" w:firstColumn="1" w:lastColumn="0" w:noHBand="0" w:noVBand="1"/>
      </w:tblPr>
      <w:tblGrid>
        <w:gridCol w:w="8907"/>
      </w:tblGrid>
      <w:tr w:rsidR="00336962" w:rsidRPr="00570B5D" w14:paraId="41755410" w14:textId="77777777" w:rsidTr="009212D4">
        <w:trPr>
          <w:trHeight w:val="349"/>
        </w:trPr>
        <w:tc>
          <w:tcPr>
            <w:tcW w:w="8907" w:type="dxa"/>
            <w:shd w:val="clear" w:color="auto" w:fill="DBE5F1"/>
          </w:tcPr>
          <w:p w14:paraId="03752E13" w14:textId="77777777" w:rsidR="00336962" w:rsidRPr="00336962" w:rsidRDefault="00336962" w:rsidP="00315355">
            <w:pPr>
              <w:spacing w:before="240"/>
              <w:ind w:left="900" w:hanging="630"/>
              <w:rPr>
                <w:rFonts w:ascii="GHEA Grapalat" w:eastAsia="GHEA Grapalat" w:hAnsi="GHEA Grapalat" w:cs="GHEA Grapalat"/>
                <w:i/>
                <w:color w:val="000000"/>
                <w:sz w:val="24"/>
                <w:szCs w:val="24"/>
              </w:rPr>
            </w:pPr>
            <w:r w:rsidRPr="00336962">
              <w:rPr>
                <w:rFonts w:ascii="GHEA Grapalat" w:eastAsia="GHEA Grapalat" w:hAnsi="GHEA Grapalat" w:cs="GHEA Grapalat"/>
                <w:i/>
                <w:color w:val="000000"/>
                <w:sz w:val="24"/>
                <w:szCs w:val="24"/>
              </w:rPr>
              <w:t>Дополнительные сведения или дополнительные разъяснения, связанные с данными, заполненными или подлежащими заполнению в декларации</w:t>
            </w:r>
          </w:p>
        </w:tc>
      </w:tr>
      <w:tr w:rsidR="00336962" w:rsidRPr="00570B5D" w14:paraId="612FE63B" w14:textId="77777777" w:rsidTr="009212D4">
        <w:trPr>
          <w:trHeight w:val="4045"/>
        </w:trPr>
        <w:tc>
          <w:tcPr>
            <w:tcW w:w="8907" w:type="dxa"/>
          </w:tcPr>
          <w:p w14:paraId="4D26B664" w14:textId="77777777" w:rsidR="00336962" w:rsidRPr="00336962" w:rsidRDefault="00336962" w:rsidP="00315355">
            <w:pPr>
              <w:ind w:left="900" w:hanging="630"/>
              <w:rPr>
                <w:rFonts w:ascii="GHEA Grapalat" w:eastAsia="GHEA Grapalat" w:hAnsi="GHEA Grapalat" w:cs="GHEA Grapalat"/>
                <w:b/>
                <w:color w:val="000000"/>
                <w:sz w:val="24"/>
                <w:szCs w:val="24"/>
              </w:rPr>
            </w:pPr>
          </w:p>
        </w:tc>
      </w:tr>
    </w:tbl>
    <w:p w14:paraId="5403B7F5" w14:textId="77777777" w:rsidR="00336962" w:rsidRPr="00336962" w:rsidRDefault="00336962" w:rsidP="00336962">
      <w:pPr>
        <w:spacing w:after="0" w:line="360" w:lineRule="auto"/>
        <w:contextualSpacing/>
        <w:jc w:val="center"/>
        <w:rPr>
          <w:rFonts w:ascii="GHEA Grapalat" w:eastAsia="Times New Roman" w:hAnsi="GHEA Grapalat" w:cs="Times New Roman"/>
          <w:b/>
          <w:sz w:val="24"/>
          <w:szCs w:val="24"/>
          <w:lang w:val="hy-AM" w:eastAsia="ru-RU" w:bidi="ru-RU"/>
        </w:rPr>
      </w:pPr>
      <w:r w:rsidRPr="00336962">
        <w:rPr>
          <w:rFonts w:ascii="GHEA Grapalat" w:eastAsia="Times New Roman" w:hAnsi="GHEA Grapalat" w:cs="Times New Roman"/>
          <w:b/>
          <w:sz w:val="24"/>
          <w:szCs w:val="24"/>
          <w:lang w:val="ru-RU" w:eastAsia="ru-RU" w:bidi="ru-RU"/>
        </w:rPr>
        <w:lastRenderedPageBreak/>
        <w:t>Порядок заполнения декларации</w:t>
      </w:r>
    </w:p>
    <w:p w14:paraId="2DB50780" w14:textId="77777777" w:rsidR="00336962" w:rsidRPr="00336962" w:rsidRDefault="00336962" w:rsidP="00D11C66">
      <w:pPr>
        <w:numPr>
          <w:ilvl w:val="0"/>
          <w:numId w:val="25"/>
        </w:numPr>
        <w:spacing w:after="200" w:line="360" w:lineRule="auto"/>
        <w:ind w:left="360"/>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14ED76A5" w14:textId="77777777" w:rsidR="00336962" w:rsidRPr="00336962" w:rsidRDefault="00336962" w:rsidP="00D11C66">
      <w:pPr>
        <w:numPr>
          <w:ilvl w:val="0"/>
          <w:numId w:val="26"/>
        </w:numPr>
        <w:spacing w:after="200" w:line="360" w:lineRule="auto"/>
        <w:ind w:left="360" w:firstLine="142"/>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74ED53CE" w14:textId="77777777" w:rsidR="00336962" w:rsidRPr="00336962" w:rsidRDefault="00336962" w:rsidP="00336962">
      <w:pPr>
        <w:numPr>
          <w:ilvl w:val="0"/>
          <w:numId w:val="26"/>
        </w:numPr>
        <w:spacing w:after="20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4FB50B0F" w14:textId="77777777" w:rsidR="00336962" w:rsidRPr="00336962" w:rsidRDefault="00336962" w:rsidP="00336962">
      <w:pPr>
        <w:numPr>
          <w:ilvl w:val="0"/>
          <w:numId w:val="26"/>
        </w:numPr>
        <w:spacing w:after="20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6F7616C9" w14:textId="77777777" w:rsidR="00336962" w:rsidRPr="00336962" w:rsidRDefault="00336962" w:rsidP="00336962">
      <w:pPr>
        <w:numPr>
          <w:ilvl w:val="0"/>
          <w:numId w:val="25"/>
        </w:numPr>
        <w:spacing w:after="200" w:line="360" w:lineRule="auto"/>
        <w:ind w:left="142" w:hanging="284"/>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336962">
        <w:rPr>
          <w:rFonts w:ascii="Times Armenian" w:eastAsia="Times New Roman" w:hAnsi="Times Armenian" w:cs="Times New Roman"/>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t>листингированы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20552325" w14:textId="77777777" w:rsidR="00336962" w:rsidRPr="00336962" w:rsidRDefault="00336962" w:rsidP="00336962">
      <w:pPr>
        <w:numPr>
          <w:ilvl w:val="0"/>
          <w:numId w:val="27"/>
        </w:numPr>
        <w:spacing w:after="20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в подразделе "Данные листинга акций" заполняется наименование фондовой биржи, указывая в скобках код биржи (Market Identifier Code), где листингированы акции Организации или другого юридического лица, полностью контролирующего Организацию, а также производится ссылка на имеющиеся на </w:t>
      </w:r>
      <w:r w:rsidRPr="00336962">
        <w:rPr>
          <w:rFonts w:ascii="GHEA Grapalat" w:eastAsia="Times New Roman" w:hAnsi="GHEA Grapalat" w:cs="Times New Roman"/>
          <w:sz w:val="24"/>
          <w:szCs w:val="24"/>
          <w:lang w:val="ru-RU" w:eastAsia="ru-RU" w:bidi="ru-RU"/>
        </w:rPr>
        <w:lastRenderedPageBreak/>
        <w:t>бирже документы-при наличии документов, содержащих сведения о владельцах данного юридического лица;</w:t>
      </w:r>
    </w:p>
    <w:p w14:paraId="7D31FB4F" w14:textId="77777777" w:rsidR="00336962" w:rsidRPr="00336962" w:rsidRDefault="00336962" w:rsidP="00336962">
      <w:pPr>
        <w:numPr>
          <w:ilvl w:val="0"/>
          <w:numId w:val="27"/>
        </w:numPr>
        <w:spacing w:after="20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018300BC" w14:textId="77777777" w:rsidR="00336962" w:rsidRPr="00336962" w:rsidRDefault="00336962" w:rsidP="00336962">
      <w:pPr>
        <w:numPr>
          <w:ilvl w:val="0"/>
          <w:numId w:val="27"/>
        </w:numPr>
        <w:spacing w:after="20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9BFE9AA" w14:textId="77777777" w:rsidR="00336962" w:rsidRPr="00336962" w:rsidRDefault="00336962" w:rsidP="00336962">
      <w:pPr>
        <w:numPr>
          <w:ilvl w:val="0"/>
          <w:numId w:val="25"/>
        </w:numPr>
        <w:spacing w:after="20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организациий. В этом разделе подразделы заполняются следующими правилами</w:t>
      </w:r>
      <w:r w:rsidRPr="00336962">
        <w:rPr>
          <w:rFonts w:ascii="MS Mincho" w:eastAsia="MS Mincho" w:hAnsi="MS Mincho" w:cs="MS Mincho" w:hint="eastAsia"/>
          <w:sz w:val="24"/>
          <w:szCs w:val="24"/>
          <w:lang w:val="ru-RU" w:eastAsia="ru-RU" w:bidi="ru-RU"/>
        </w:rPr>
        <w:t>․</w:t>
      </w:r>
    </w:p>
    <w:p w14:paraId="7273EF87" w14:textId="77777777" w:rsidR="00336962" w:rsidRPr="00336962" w:rsidRDefault="00336962" w:rsidP="00336962">
      <w:pPr>
        <w:numPr>
          <w:ilvl w:val="0"/>
          <w:numId w:val="28"/>
        </w:numPr>
        <w:spacing w:after="200" w:line="360" w:lineRule="auto"/>
        <w:ind w:hanging="426"/>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муниципалитета.В этом подразделе </w:t>
      </w:r>
      <w:r w:rsidRPr="00336962">
        <w:rPr>
          <w:rFonts w:ascii="GHEA Grapalat" w:eastAsia="Times New Roman" w:hAnsi="GHEA Grapalat" w:cs="Times New Roman"/>
          <w:sz w:val="24"/>
          <w:szCs w:val="24"/>
          <w:lang w:val="ru-RU" w:eastAsia="ru-RU" w:bidi="ru-RU"/>
        </w:rPr>
        <w:lastRenderedPageBreak/>
        <w:t>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64B91267" w14:textId="77777777" w:rsidR="00336962" w:rsidRPr="00336962" w:rsidRDefault="00336962" w:rsidP="00336962">
      <w:pPr>
        <w:spacing w:after="0" w:line="360" w:lineRule="auto"/>
        <w:ind w:left="-360"/>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2B03E17F" w14:textId="77777777" w:rsidR="00336962" w:rsidRPr="00336962" w:rsidRDefault="00336962" w:rsidP="00336962">
      <w:pPr>
        <w:numPr>
          <w:ilvl w:val="0"/>
          <w:numId w:val="25"/>
        </w:numPr>
        <w:spacing w:after="20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336962">
        <w:rPr>
          <w:rFonts w:ascii="MS Mincho" w:eastAsia="MS Mincho" w:hAnsi="MS Mincho" w:cs="MS Mincho" w:hint="eastAsia"/>
          <w:sz w:val="24"/>
          <w:szCs w:val="24"/>
          <w:lang w:val="ru-RU" w:eastAsia="ru-RU" w:bidi="ru-RU"/>
        </w:rPr>
        <w:t>․</w:t>
      </w:r>
    </w:p>
    <w:p w14:paraId="4EEE8413" w14:textId="77777777" w:rsidR="00336962" w:rsidRPr="00336962" w:rsidRDefault="00336962" w:rsidP="00336962">
      <w:pPr>
        <w:numPr>
          <w:ilvl w:val="0"/>
          <w:numId w:val="29"/>
        </w:numPr>
        <w:spacing w:after="20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2F4DBCEC" w14:textId="77777777" w:rsidR="00336962" w:rsidRPr="00336962" w:rsidRDefault="00336962" w:rsidP="00336962">
      <w:pPr>
        <w:spacing w:after="0" w:line="360" w:lineRule="auto"/>
        <w:ind w:left="-375"/>
        <w:contextualSpacing/>
        <w:jc w:val="both"/>
        <w:rPr>
          <w:rFonts w:ascii="GHEA Grapalat" w:eastAsia="Times New Roman" w:hAnsi="GHEA Grapalat" w:cs="Times New Roman"/>
          <w:sz w:val="24"/>
          <w:szCs w:val="24"/>
          <w:highlight w:val="yellow"/>
          <w:lang w:val="ru-RU" w:eastAsia="ru-RU" w:bidi="ru-RU"/>
        </w:rPr>
      </w:pPr>
      <w:r w:rsidRPr="00336962">
        <w:rPr>
          <w:rFonts w:ascii="GHEA Grapalat" w:eastAsia="Times New Roman" w:hAnsi="GHEA Grapalat" w:cs="Times New Roman"/>
          <w:sz w:val="24"/>
          <w:szCs w:val="24"/>
          <w:lang w:val="ru-RU" w:eastAsia="ru-RU" w:bidi="ru-RU"/>
        </w:rPr>
        <w:t>2)  в подразделе "Документ, удостоверяющий личность" вносятся сведения о документе, удостоверяющем личность реального бенефициара;</w:t>
      </w:r>
    </w:p>
    <w:p w14:paraId="5455726A" w14:textId="77777777" w:rsidR="00336962" w:rsidRPr="00336962" w:rsidRDefault="00336962" w:rsidP="00336962">
      <w:pPr>
        <w:spacing w:after="0" w:line="360" w:lineRule="auto"/>
        <w:ind w:left="-375"/>
        <w:contextualSpacing/>
        <w:jc w:val="both"/>
        <w:rPr>
          <w:rFonts w:ascii="GHEA Grapalat" w:eastAsia="Times New Roman" w:hAnsi="GHEA Grapalat" w:cs="Times New Roman"/>
          <w:sz w:val="24"/>
          <w:szCs w:val="24"/>
          <w:highlight w:val="yellow"/>
          <w:lang w:val="ru-RU" w:eastAsia="ru-RU" w:bidi="ru-RU"/>
        </w:rPr>
      </w:pPr>
      <w:r w:rsidRPr="00336962">
        <w:rPr>
          <w:rFonts w:ascii="GHEA Grapalat" w:eastAsia="Times New Roman" w:hAnsi="GHEA Grapalat" w:cs="Times New Roman"/>
          <w:sz w:val="24"/>
          <w:szCs w:val="24"/>
          <w:lang w:val="ru-RU" w:eastAsia="ru-RU" w:bidi="ru-RU"/>
        </w:rPr>
        <w:t>3) в подразделе "Адрес учета лица" заполняется адрес места учета реального бенефициара;</w:t>
      </w:r>
    </w:p>
    <w:p w14:paraId="6D132DB0" w14:textId="77777777" w:rsidR="00336962" w:rsidRPr="00336962" w:rsidRDefault="00336962" w:rsidP="00336962">
      <w:pPr>
        <w:spacing w:after="0" w:line="360" w:lineRule="auto"/>
        <w:ind w:left="-375"/>
        <w:contextualSpacing/>
        <w:jc w:val="both"/>
        <w:rPr>
          <w:rFonts w:ascii="GHEA Grapalat" w:eastAsia="Times New Roman" w:hAnsi="GHEA Grapalat" w:cs="Times New Roman"/>
          <w:sz w:val="24"/>
          <w:szCs w:val="24"/>
          <w:highlight w:val="yellow"/>
          <w:lang w:val="ru-RU" w:eastAsia="ru-RU" w:bidi="ru-RU"/>
        </w:rPr>
      </w:pPr>
      <w:r w:rsidRPr="00336962">
        <w:rPr>
          <w:rFonts w:ascii="GHEA Grapalat" w:eastAsia="Times New Roman" w:hAnsi="GHEA Grapalat" w:cs="Times New Roman"/>
          <w:sz w:val="24"/>
          <w:szCs w:val="24"/>
          <w:lang w:val="ru-RU" w:eastAsia="ru-RU" w:bidi="ru-RU"/>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13CCA955" w14:textId="77777777" w:rsidR="00336962" w:rsidRPr="00336962" w:rsidRDefault="00336962" w:rsidP="00336962">
      <w:pPr>
        <w:spacing w:after="0" w:line="360" w:lineRule="auto"/>
        <w:ind w:left="-375"/>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lastRenderedPageBreak/>
        <w:t xml:space="preserve">5) подраздел "Основания </w:t>
      </w:r>
      <w:r w:rsidRPr="00336962">
        <w:rPr>
          <w:rFonts w:ascii="GHEA Grapalat" w:eastAsia="Calibri" w:hAnsi="GHEA Grapalat" w:cs="Times New Roman"/>
          <w:sz w:val="24"/>
          <w:szCs w:val="24"/>
          <w:lang w:val="ru-RU" w:eastAsia="ru-RU" w:bidi="ru-RU"/>
        </w:rPr>
        <w:t>являться</w:t>
      </w:r>
      <w:r w:rsidRPr="00336962">
        <w:rPr>
          <w:rFonts w:ascii="GHEA Grapalat" w:eastAsia="Times New Roman" w:hAnsi="GHEA Grapalat" w:cs="Times New Roman"/>
          <w:sz w:val="24"/>
          <w:szCs w:val="24"/>
          <w:lang w:val="ru-RU" w:eastAsia="ru-RU" w:bidi="ru-RU"/>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реальнго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2D88E70A" w14:textId="77777777" w:rsidR="00336962" w:rsidRPr="00336962" w:rsidRDefault="00336962" w:rsidP="00336962">
      <w:pPr>
        <w:spacing w:after="0" w:line="360" w:lineRule="auto"/>
        <w:contextualSpacing/>
        <w:jc w:val="both"/>
        <w:rPr>
          <w:rFonts w:ascii="GHEA Grapalat" w:eastAsia="GHEA Grapalat"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336962">
        <w:rPr>
          <w:rFonts w:ascii="GHEA Grapalat" w:eastAsia="Times New Roman" w:hAnsi="GHEA Grapalat" w:cs="Times New Roman"/>
          <w:sz w:val="24"/>
          <w:szCs w:val="24"/>
          <w:lang w:val="hy-AM" w:eastAsia="ru-RU" w:bidi="ru-RU"/>
        </w:rPr>
        <w:t>Օ</w:t>
      </w:r>
      <w:r w:rsidRPr="00336962">
        <w:rPr>
          <w:rFonts w:ascii="GHEA Grapalat" w:eastAsia="Times New Roman" w:hAnsi="GHEA Grapalat" w:cs="Times New Roman"/>
          <w:sz w:val="24"/>
          <w:szCs w:val="24"/>
          <w:lang w:val="ru-RU" w:eastAsia="ru-RU" w:bidi="ru-RU"/>
        </w:rPr>
        <w:t xml:space="preserve">рганизации в процентном выражении. Размер участия рассчитывается на основании совокупности всех процентов участия в уставном капитале </w:t>
      </w:r>
      <w:r w:rsidRPr="00336962">
        <w:rPr>
          <w:rFonts w:ascii="GHEA Grapalat" w:eastAsia="Times New Roman" w:hAnsi="GHEA Grapalat" w:cs="Times New Roman"/>
          <w:sz w:val="24"/>
          <w:szCs w:val="24"/>
          <w:lang w:val="hy-AM" w:eastAsia="ru-RU" w:bidi="ru-RU"/>
        </w:rPr>
        <w:t>Օ</w:t>
      </w:r>
      <w:r w:rsidRPr="00336962">
        <w:rPr>
          <w:rFonts w:ascii="GHEA Grapalat" w:eastAsia="Times New Roman" w:hAnsi="GHEA Grapalat" w:cs="Times New Roman"/>
          <w:sz w:val="24"/>
          <w:szCs w:val="24"/>
          <w:lang w:val="ru-RU" w:eastAsia="ru-RU" w:bidi="ru-RU"/>
        </w:rPr>
        <w:t xml:space="preserve">рганизации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336962">
        <w:rPr>
          <w:rFonts w:ascii="GHEA Grapalat" w:eastAsia="Times New Roman" w:hAnsi="GHEA Grapalat" w:cs="Times New Roman"/>
          <w:sz w:val="24"/>
          <w:szCs w:val="24"/>
          <w:lang w:val="hy-AM" w:eastAsia="ru-RU" w:bidi="ru-RU"/>
        </w:rPr>
        <w:t>Օ</w:t>
      </w:r>
      <w:r w:rsidRPr="00336962">
        <w:rPr>
          <w:rFonts w:ascii="GHEA Grapalat" w:eastAsia="Times New Roman" w:hAnsi="GHEA Grapalat" w:cs="Times New Roman"/>
          <w:sz w:val="24"/>
          <w:szCs w:val="24"/>
          <w:lang w:val="ru-RU" w:eastAsia="ru-RU" w:bidi="ru-RU"/>
        </w:rPr>
        <w:t xml:space="preserve">рганизации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336962">
        <w:rPr>
          <w:rFonts w:ascii="GHEA Grapalat" w:eastAsia="GHEA Grapalat" w:hAnsi="GHEA Grapalat" w:cs="GHEA Grapalat"/>
          <w:sz w:val="24"/>
          <w:szCs w:val="24"/>
          <w:lang w:val="ru-RU" w:eastAsia="ru-RU" w:bidi="ru-RU"/>
        </w:rPr>
        <w:t xml:space="preserve">В поле "Вид </w:t>
      </w:r>
      <w:r w:rsidRPr="00336962">
        <w:rPr>
          <w:rFonts w:ascii="GHEA Grapalat" w:eastAsia="GHEA Grapalat" w:hAnsi="GHEA Grapalat" w:cs="GHEA Grapalat"/>
          <w:sz w:val="24"/>
          <w:szCs w:val="24"/>
          <w:lang w:val="ru-RU" w:eastAsia="ru-RU" w:bidi="ru-RU"/>
        </w:rPr>
        <w:lastRenderedPageBreak/>
        <w:t>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78143735"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hy-AM" w:eastAsia="ru-RU" w:bidi="ru-RU"/>
        </w:rPr>
      </w:pPr>
      <w:r w:rsidRPr="00336962">
        <w:rPr>
          <w:rFonts w:ascii="GHEA Grapalat" w:eastAsia="Times New Roman" w:hAnsi="GHEA Grapalat" w:cs="Times New Roman"/>
          <w:sz w:val="24"/>
          <w:szCs w:val="24"/>
          <w:lang w:val="ru-RU" w:eastAsia="ru-RU" w:bidi="ru-RU"/>
        </w:rPr>
        <w:t xml:space="preserve">б. в пункте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б</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этого подраздела делается отметка, если лицо по смыслу пункта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а</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не является реальным бенефициаром Организации, но контролирует </w:t>
      </w:r>
      <w:r w:rsidRPr="00336962">
        <w:rPr>
          <w:rFonts w:ascii="GHEA Grapalat" w:eastAsia="Times New Roman" w:hAnsi="GHEA Grapalat" w:cs="Times New Roman"/>
          <w:sz w:val="24"/>
          <w:szCs w:val="24"/>
          <w:lang w:val="hy-AM" w:eastAsia="ru-RU" w:bidi="ru-RU"/>
        </w:rPr>
        <w:t>Օ</w:t>
      </w:r>
      <w:r w:rsidRPr="00336962">
        <w:rPr>
          <w:rFonts w:ascii="GHEA Grapalat" w:eastAsia="Times New Roman" w:hAnsi="GHEA Grapalat" w:cs="Times New Roman"/>
          <w:sz w:val="24"/>
          <w:szCs w:val="24"/>
          <w:lang w:val="ru-RU" w:eastAsia="ru-RU" w:bidi="ru-RU"/>
        </w:rPr>
        <w:t>рганизацию в силу правовых инструментов (в том числе заключенных сделок), на основе личного влияния иного характера или иными средствами;</w:t>
      </w:r>
    </w:p>
    <w:p w14:paraId="3A96DE85"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в</w:t>
      </w:r>
      <w:r w:rsidRPr="00336962">
        <w:rPr>
          <w:rFonts w:ascii="GHEA Grapalat" w:eastAsia="Times New Roman" w:hAnsi="GHEA Grapalat" w:cs="Times New Roman"/>
          <w:sz w:val="24"/>
          <w:szCs w:val="24"/>
          <w:lang w:val="hy-AM" w:eastAsia="ru-RU" w:bidi="ru-RU"/>
        </w:rPr>
        <w:t xml:space="preserve"> пункте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в</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lang w:val="hy-AM" w:eastAsia="ru-RU" w:bidi="ru-RU"/>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336962">
        <w:rPr>
          <w:rFonts w:ascii="GHEA Grapalat" w:eastAsia="Times New Roman" w:hAnsi="GHEA Grapalat" w:cs="Times New Roman"/>
          <w:sz w:val="24"/>
          <w:szCs w:val="24"/>
          <w:lang w:val="ru-RU" w:eastAsia="ru-RU" w:bidi="ru-RU"/>
        </w:rPr>
        <w:t>О</w:t>
      </w:r>
      <w:r w:rsidRPr="00336962">
        <w:rPr>
          <w:rFonts w:ascii="GHEA Grapalat" w:eastAsia="Times New Roman" w:hAnsi="GHEA Grapalat" w:cs="Times New Roman"/>
          <w:sz w:val="24"/>
          <w:szCs w:val="24"/>
          <w:lang w:val="hy-AM" w:eastAsia="ru-RU" w:bidi="ru-RU"/>
        </w:rPr>
        <w:t xml:space="preserve">рганизации, в случае если не имеется физическое лицо, соответствующее требованиям пунктов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а</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lang w:val="hy-AM" w:eastAsia="ru-RU" w:bidi="ru-RU"/>
        </w:rPr>
        <w:t xml:space="preserve">и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б</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lang w:val="hy-AM" w:eastAsia="ru-RU" w:bidi="ru-RU"/>
        </w:rPr>
        <w:t>этого подраздела</w:t>
      </w:r>
      <w:r w:rsidRPr="00336962">
        <w:rPr>
          <w:rFonts w:ascii="GHEA Grapalat" w:eastAsia="Times New Roman" w:hAnsi="GHEA Grapalat" w:cs="Times New Roman"/>
          <w:sz w:val="24"/>
          <w:szCs w:val="24"/>
          <w:lang w:val="ru-RU" w:eastAsia="ru-RU" w:bidi="ru-RU"/>
        </w:rPr>
        <w:t>.</w:t>
      </w:r>
    </w:p>
    <w:p w14:paraId="48E36E4E" w14:textId="77777777" w:rsidR="00336962" w:rsidRPr="00336962" w:rsidRDefault="00336962" w:rsidP="00336962">
      <w:pPr>
        <w:spacing w:after="0" w:line="360" w:lineRule="auto"/>
        <w:contextualSpacing/>
        <w:jc w:val="both"/>
        <w:rPr>
          <w:rFonts w:ascii="Cambria Math" w:eastAsia="Times New Roman" w:hAnsi="Cambria Math" w:cs="Cambria Math"/>
          <w:sz w:val="24"/>
          <w:szCs w:val="24"/>
          <w:lang w:val="ru-RU" w:eastAsia="ru-RU" w:bidi="ru-RU"/>
        </w:rPr>
      </w:pPr>
      <w:r w:rsidRPr="00336962">
        <w:rPr>
          <w:rFonts w:ascii="GHEA Grapalat" w:eastAsia="Times New Roman" w:hAnsi="GHEA Grapalat" w:cs="Times New Roman"/>
          <w:sz w:val="24"/>
          <w:szCs w:val="24"/>
          <w:lang w:val="hy-AM" w:eastAsia="ru-RU" w:bidi="ru-RU"/>
        </w:rPr>
        <w:t xml:space="preserve">6) </w:t>
      </w:r>
      <w:r w:rsidRPr="00336962">
        <w:rPr>
          <w:rFonts w:ascii="GHEA Grapalat" w:eastAsia="Times New Roman" w:hAnsi="GHEA Grapalat" w:cs="Times New Roman"/>
          <w:sz w:val="24"/>
          <w:szCs w:val="24"/>
          <w:lang w:val="ru-RU" w:eastAsia="ru-RU" w:bidi="ru-RU"/>
        </w:rPr>
        <w:t>П</w:t>
      </w:r>
      <w:r w:rsidRPr="00336962">
        <w:rPr>
          <w:rFonts w:ascii="GHEA Grapalat" w:eastAsia="Times New Roman" w:hAnsi="GHEA Grapalat" w:cs="Times New Roman"/>
          <w:sz w:val="24"/>
          <w:szCs w:val="24"/>
          <w:lang w:val="hy-AM" w:eastAsia="ru-RU" w:bidi="ru-RU"/>
        </w:rPr>
        <w:t xml:space="preserve">одраздел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О</w:t>
      </w:r>
      <w:r w:rsidRPr="00336962">
        <w:rPr>
          <w:rFonts w:ascii="GHEA Grapalat" w:eastAsia="Times New Roman" w:hAnsi="GHEA Grapalat" w:cs="Times New Roman"/>
          <w:sz w:val="24"/>
          <w:szCs w:val="24"/>
          <w:lang w:val="hy-AM" w:eastAsia="ru-RU" w:bidi="ru-RU"/>
        </w:rPr>
        <w:t xml:space="preserve">снования </w:t>
      </w:r>
      <w:r w:rsidRPr="00336962">
        <w:rPr>
          <w:rFonts w:ascii="GHEA Grapalat" w:eastAsia="Times New Roman" w:hAnsi="GHEA Grapalat" w:cs="Times New Roman"/>
          <w:sz w:val="24"/>
          <w:szCs w:val="24"/>
          <w:lang w:val="ru-RU" w:eastAsia="ru-RU" w:bidi="ru-RU"/>
        </w:rPr>
        <w:t>являться</w:t>
      </w:r>
      <w:r w:rsidRPr="00336962">
        <w:rPr>
          <w:rFonts w:ascii="GHEA Grapalat" w:eastAsia="Times New Roman" w:hAnsi="GHEA Grapalat" w:cs="Times New Roman"/>
          <w:sz w:val="24"/>
          <w:szCs w:val="24"/>
          <w:lang w:val="hy-AM" w:eastAsia="ru-RU" w:bidi="ru-RU"/>
        </w:rPr>
        <w:t xml:space="preserve"> реальн</w:t>
      </w:r>
      <w:r w:rsidRPr="00336962">
        <w:rPr>
          <w:rFonts w:ascii="GHEA Grapalat" w:eastAsia="Times New Roman" w:hAnsi="GHEA Grapalat" w:cs="Times New Roman"/>
          <w:sz w:val="24"/>
          <w:szCs w:val="24"/>
          <w:lang w:val="ru-RU" w:eastAsia="ru-RU" w:bidi="ru-RU"/>
        </w:rPr>
        <w:t>ым</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бенефициаром</w:t>
      </w:r>
      <w:r w:rsidRPr="00336962">
        <w:rPr>
          <w:rFonts w:ascii="GHEA Grapalat" w:eastAsia="Times New Roman" w:hAnsi="GHEA Grapalat" w:cs="Times New Roman"/>
          <w:sz w:val="24"/>
          <w:szCs w:val="24"/>
          <w:lang w:val="hy-AM" w:eastAsia="ru-RU" w:bidi="ru-RU"/>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336962">
        <w:rPr>
          <w:rFonts w:ascii="Times New Roman" w:eastAsia="Times New Roman" w:hAnsi="Times New Roman" w:cs="Times New Roman"/>
          <w:sz w:val="24"/>
          <w:szCs w:val="24"/>
          <w:lang w:val="ru-RU" w:eastAsia="ru-RU" w:bidi="ru-RU"/>
        </w:rPr>
        <w:t xml:space="preserve"> </w:t>
      </w:r>
      <w:r w:rsidRPr="00336962">
        <w:rPr>
          <w:rFonts w:ascii="GHEA Grapalat" w:eastAsia="Times New Roman" w:hAnsi="GHEA Grapalat" w:cs="Times New Roman"/>
          <w:sz w:val="24"/>
          <w:szCs w:val="24"/>
          <w:lang w:val="hy-AM" w:eastAsia="ru-RU" w:bidi="ru-RU"/>
        </w:rPr>
        <w:t xml:space="preserve">Раскрытие реальных </w:t>
      </w:r>
      <w:r w:rsidRPr="00336962">
        <w:rPr>
          <w:rFonts w:ascii="GHEA Grapalat" w:eastAsia="Times New Roman" w:hAnsi="GHEA Grapalat" w:cs="Times New Roman"/>
          <w:sz w:val="24"/>
          <w:szCs w:val="24"/>
          <w:lang w:val="ru-RU" w:eastAsia="ru-RU" w:bidi="ru-RU"/>
        </w:rPr>
        <w:t>бенефициаров</w:t>
      </w:r>
      <w:r w:rsidRPr="00336962">
        <w:rPr>
          <w:rFonts w:ascii="GHEA Grapalat" w:eastAsia="Times New Roman" w:hAnsi="GHEA Grapalat" w:cs="Times New Roman"/>
          <w:sz w:val="24"/>
          <w:szCs w:val="24"/>
          <w:lang w:val="hy-AM" w:eastAsia="ru-RU" w:bidi="ru-RU"/>
        </w:rPr>
        <w:t xml:space="preserve"> осуществляется по критериям, установленным Кодексом О недрах</w:t>
      </w:r>
      <w:r w:rsidRPr="00336962">
        <w:rPr>
          <w:rFonts w:ascii="GHEA Grapalat" w:eastAsia="Times New Roman" w:hAnsi="GHEA Grapalat" w:cs="Times New Roman"/>
          <w:sz w:val="24"/>
          <w:szCs w:val="24"/>
          <w:lang w:val="ru-RU" w:eastAsia="ru-RU" w:bidi="ru-RU"/>
        </w:rPr>
        <w:t>.</w:t>
      </w:r>
      <w:r w:rsidRPr="00336962">
        <w:rPr>
          <w:rFonts w:ascii="Times New Roman" w:eastAsia="Times New Roman" w:hAnsi="Times New Roman" w:cs="Times New Roman"/>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336962">
        <w:rPr>
          <w:rFonts w:ascii="Cambria Math" w:eastAsia="Times New Roman" w:hAnsi="Cambria Math" w:cs="Cambria Math"/>
          <w:sz w:val="24"/>
          <w:szCs w:val="24"/>
          <w:lang w:val="ru-RU" w:eastAsia="ru-RU" w:bidi="ru-RU"/>
        </w:rPr>
        <w:t>:</w:t>
      </w:r>
    </w:p>
    <w:p w14:paraId="580B85F1"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а. в пункте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а</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а</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подпункта 5 пункта 4 настоящего Порядка;</w:t>
      </w:r>
    </w:p>
    <w:p w14:paraId="4D1E6610"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hy-AM" w:eastAsia="ru-RU" w:bidi="ru-RU"/>
        </w:rPr>
      </w:pPr>
      <w:r w:rsidRPr="00336962">
        <w:rPr>
          <w:rFonts w:ascii="GHEA Grapalat" w:eastAsia="Times New Roman" w:hAnsi="GHEA Grapalat" w:cs="Times New Roman"/>
          <w:sz w:val="24"/>
          <w:szCs w:val="24"/>
          <w:lang w:val="hy-AM" w:eastAsia="ru-RU" w:bidi="ru-RU"/>
        </w:rPr>
        <w:t xml:space="preserve">б.в пункте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б</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lang w:val="hy-AM" w:eastAsia="ru-RU" w:bidi="ru-RU"/>
        </w:rPr>
        <w:t xml:space="preserve">этого подраздела производится отметка, если лицо имеет право назначать или </w:t>
      </w:r>
      <w:r w:rsidRPr="00336962">
        <w:rPr>
          <w:rFonts w:ascii="GHEA Grapalat" w:eastAsia="Times New Roman" w:hAnsi="GHEA Grapalat" w:cs="Times New Roman"/>
          <w:sz w:val="24"/>
          <w:szCs w:val="24"/>
          <w:lang w:val="ru-RU" w:eastAsia="ru-RU" w:bidi="ru-RU"/>
        </w:rPr>
        <w:t>отстраня</w:t>
      </w:r>
      <w:r w:rsidRPr="00336962">
        <w:rPr>
          <w:rFonts w:ascii="GHEA Grapalat" w:eastAsia="Times New Roman" w:hAnsi="GHEA Grapalat" w:cs="Times New Roman"/>
          <w:sz w:val="24"/>
          <w:szCs w:val="24"/>
          <w:lang w:val="hy-AM" w:eastAsia="ru-RU" w:bidi="ru-RU"/>
        </w:rPr>
        <w:t>ть большинство членов органов управления юридического лица;</w:t>
      </w:r>
    </w:p>
    <w:p w14:paraId="223E42CA"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в. В пункте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в</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этого подраздела производится отметка, если лицо безвозмездно получило от Организации выгоду в размере не менее 15 процентов прибыли, </w:t>
      </w:r>
      <w:r w:rsidRPr="00336962">
        <w:rPr>
          <w:rFonts w:ascii="GHEA Grapalat" w:eastAsia="Times New Roman" w:hAnsi="GHEA Grapalat" w:cs="Times New Roman"/>
          <w:sz w:val="24"/>
          <w:szCs w:val="24"/>
          <w:lang w:val="ru-RU" w:eastAsia="ru-RU" w:bidi="ru-RU"/>
        </w:rPr>
        <w:lastRenderedPageBreak/>
        <w:t>полученной данным юридическим лицом в течение года, предшествующего отчетному году;</w:t>
      </w:r>
    </w:p>
    <w:p w14:paraId="49950418"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г. в пункте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г</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этого подраздела производится отметка, если лицо по смыслу пунктов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а</w:t>
      </w:r>
      <w:r w:rsidRPr="00336962">
        <w:rPr>
          <w:rFonts w:ascii="GHEA Grapalat" w:eastAsia="GHEA Grapalat" w:hAnsi="GHEA Grapalat" w:cs="GHEA Grapalat"/>
          <w:sz w:val="24"/>
          <w:szCs w:val="24"/>
          <w:lang w:val="ru-RU" w:eastAsia="ru-RU" w:bidi="ru-RU"/>
        </w:rPr>
        <w:t>"</w:t>
      </w:r>
      <w:r w:rsidRPr="00336962">
        <w:rPr>
          <w:rFonts w:ascii="GHEA Grapalat" w:eastAsia="GHEA Grapalat" w:hAnsi="GHEA Grapalat" w:cs="GHEA Grapalat"/>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w:t>
      </w:r>
      <w:r w:rsidRPr="00336962">
        <w:rPr>
          <w:rFonts w:ascii="GHEA Grapalat" w:eastAsia="Times New Roman" w:hAnsi="GHEA Grapalat" w:cs="Times New Roman"/>
          <w:sz w:val="24"/>
          <w:szCs w:val="24"/>
          <w:lang w:val="hy-AM" w:eastAsia="ru-RU" w:bidi="ru-RU"/>
        </w:rPr>
        <w:t xml:space="preserve">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в</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74CAD5D9"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д. в пункте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д</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а</w:t>
      </w:r>
      <w:r w:rsidRPr="00336962">
        <w:rPr>
          <w:rFonts w:ascii="GHEA Grapalat" w:eastAsia="GHEA Grapalat" w:hAnsi="GHEA Grapalat" w:cs="GHEA Grapalat"/>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t xml:space="preserve">-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г</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 xml:space="preserve"> этого подраздела.</w:t>
      </w:r>
    </w:p>
    <w:p w14:paraId="247ACA76"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336962">
        <w:rPr>
          <w:rFonts w:ascii="GHEA Grapalat" w:eastAsia="Times New Roman" w:hAnsi="GHEA Grapalat" w:cs="Times New Roman"/>
          <w:sz w:val="24"/>
          <w:szCs w:val="24"/>
          <w:lang w:val="hy-AM" w:eastAsia="ru-RU" w:bidi="ru-RU"/>
        </w:rPr>
        <w:t>Օ</w:t>
      </w:r>
      <w:r w:rsidRPr="00336962">
        <w:rPr>
          <w:rFonts w:ascii="GHEA Grapalat" w:eastAsia="Times New Roman" w:hAnsi="GHEA Grapalat" w:cs="Times New Roman"/>
          <w:sz w:val="24"/>
          <w:szCs w:val="24"/>
          <w:lang w:val="ru-RU" w:eastAsia="ru-RU" w:bidi="ru-RU"/>
        </w:rPr>
        <w:t>рганизацию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15B5E89C" w14:textId="77777777" w:rsidR="00336962" w:rsidRPr="00336962" w:rsidRDefault="00336962" w:rsidP="00336962">
      <w:pPr>
        <w:spacing w:after="0" w:line="360" w:lineRule="auto"/>
        <w:contextualSpacing/>
        <w:jc w:val="both"/>
        <w:rPr>
          <w:rFonts w:ascii="GHEA Grapalat" w:eastAsia="GHEA Grapalat" w:hAnsi="GHEA Grapalat" w:cs="GHEA Grapalat"/>
          <w:sz w:val="24"/>
          <w:szCs w:val="24"/>
          <w:lang w:val="ru-RU" w:eastAsia="ru-RU" w:bidi="ru-RU"/>
        </w:rPr>
      </w:pPr>
      <w:r w:rsidRPr="00336962">
        <w:rPr>
          <w:rFonts w:ascii="GHEA Grapalat" w:eastAsia="GHEA Grapalat" w:hAnsi="GHEA Grapalat" w:cs="GHEA Grapalat"/>
          <w:sz w:val="24"/>
          <w:szCs w:val="24"/>
          <w:lang w:val="ru-RU" w:eastAsia="ru-RU" w:bidi="ru-RU"/>
        </w:rPr>
        <w:t>8) в подразделе</w:t>
      </w:r>
      <w:r w:rsidRPr="00336962">
        <w:rPr>
          <w:rFonts w:ascii="GHEA Grapalat" w:eastAsia="GHEA Grapalat" w:hAnsi="GHEA Grapalat" w:cs="GHEA Grapalat"/>
          <w:sz w:val="24"/>
          <w:szCs w:val="24"/>
          <w:lang w:val="hy-AM" w:eastAsia="ru-RU" w:bidi="ru-RU"/>
        </w:rPr>
        <w:t xml:space="preserve"> </w:t>
      </w:r>
      <w:r w:rsidRPr="00336962">
        <w:rPr>
          <w:rFonts w:ascii="GHEA Grapalat" w:eastAsia="GHEA Grapalat" w:hAnsi="GHEA Grapalat" w:cs="GHEA Grapalat"/>
          <w:sz w:val="24"/>
          <w:szCs w:val="24"/>
          <w:lang w:val="ru-RU" w:eastAsia="ru-RU" w:bidi="ru-RU"/>
        </w:rPr>
        <w:t xml:space="preserve">"Контактные данные реального </w:t>
      </w:r>
      <w:r w:rsidRPr="00336962">
        <w:rPr>
          <w:rFonts w:ascii="GHEA Grapalat" w:eastAsia="Times New Roman" w:hAnsi="GHEA Grapalat" w:cs="Times New Roman"/>
          <w:sz w:val="24"/>
          <w:szCs w:val="24"/>
          <w:lang w:val="ru-RU" w:eastAsia="ru-RU" w:bidi="ru-RU"/>
        </w:rPr>
        <w:t>бенефициара</w:t>
      </w:r>
      <w:r w:rsidRPr="00336962">
        <w:rPr>
          <w:rFonts w:ascii="GHEA Grapalat" w:eastAsia="GHEA Grapalat" w:hAnsi="GHEA Grapalat" w:cs="GHEA Grapalat"/>
          <w:sz w:val="24"/>
          <w:szCs w:val="24"/>
          <w:lang w:val="ru-RU" w:eastAsia="ru-RU" w:bidi="ru-RU"/>
        </w:rPr>
        <w:t xml:space="preserve">" заполняются адрес электронной почты и номер телефона реального </w:t>
      </w:r>
      <w:r w:rsidRPr="00336962">
        <w:rPr>
          <w:rFonts w:ascii="GHEA Grapalat" w:eastAsia="Times New Roman" w:hAnsi="GHEA Grapalat" w:cs="Times New Roman"/>
          <w:sz w:val="24"/>
          <w:szCs w:val="24"/>
          <w:lang w:val="ru-RU" w:eastAsia="ru-RU" w:bidi="ru-RU"/>
        </w:rPr>
        <w:t>бенефициара</w:t>
      </w:r>
      <w:r w:rsidRPr="00336962">
        <w:rPr>
          <w:rFonts w:ascii="GHEA Grapalat" w:eastAsia="GHEA Grapalat" w:hAnsi="GHEA Grapalat" w:cs="GHEA Grapalat"/>
          <w:sz w:val="24"/>
          <w:szCs w:val="24"/>
          <w:lang w:val="ru-RU" w:eastAsia="ru-RU" w:bidi="ru-RU"/>
        </w:rPr>
        <w:t>.</w:t>
      </w:r>
    </w:p>
    <w:p w14:paraId="7EA9770B"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5. Раздел 5 декларации (Промежуточные юридические лица) заполняется, </w:t>
      </w:r>
    </w:p>
    <w:p w14:paraId="4648E10C"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w:t>
      </w:r>
      <w:r w:rsidRPr="00336962">
        <w:rPr>
          <w:rFonts w:ascii="GHEA Grapalat" w:eastAsia="Times New Roman" w:hAnsi="GHEA Grapalat" w:cs="Times New Roman"/>
          <w:sz w:val="24"/>
          <w:szCs w:val="24"/>
          <w:lang w:val="ru-RU" w:eastAsia="ru-RU" w:bidi="ru-RU"/>
        </w:rPr>
        <w:lastRenderedPageBreak/>
        <w:t>промежуточных юридических лиц. В этом разделе подразделы заполняются следующими правилами</w:t>
      </w:r>
      <w:r w:rsidRPr="00336962">
        <w:rPr>
          <w:rFonts w:ascii="MS Mincho" w:eastAsia="MS Mincho" w:hAnsi="MS Mincho" w:cs="MS Mincho" w:hint="eastAsia"/>
          <w:sz w:val="24"/>
          <w:szCs w:val="24"/>
          <w:lang w:val="ru-RU" w:eastAsia="ru-RU" w:bidi="ru-RU"/>
        </w:rPr>
        <w:t>․</w:t>
      </w:r>
    </w:p>
    <w:p w14:paraId="74EE7388"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 в подразделе</w:t>
      </w:r>
      <w:r w:rsidRPr="00336962">
        <w:rPr>
          <w:rFonts w:ascii="GHEA Grapalat" w:eastAsia="Times New Roman" w:hAnsi="GHEA Grapalat" w:cs="Times New Roman"/>
          <w:sz w:val="24"/>
          <w:szCs w:val="24"/>
          <w:lang w:val="hy-AM" w:eastAsia="ru-RU" w:bidi="ru-RU"/>
        </w:rPr>
        <w:t xml:space="preserve">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Данные организации"</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7AD31101"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0E404316"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3) Подраздел</w:t>
      </w:r>
      <w:r w:rsidRPr="00336962">
        <w:rPr>
          <w:rFonts w:ascii="GHEA Grapalat" w:eastAsia="Times New Roman" w:hAnsi="GHEA Grapalat" w:cs="Times New Roman"/>
          <w:sz w:val="24"/>
          <w:szCs w:val="24"/>
          <w:lang w:val="hy-AM" w:eastAsia="ru-RU" w:bidi="ru-RU"/>
        </w:rPr>
        <w:t xml:space="preserve"> </w:t>
      </w:r>
      <w:r w:rsidRPr="00336962">
        <w:rPr>
          <w:rFonts w:ascii="GHEA Grapalat" w:eastAsia="GHEA Grapalat" w:hAnsi="GHEA Grapalat" w:cs="GHEA Grapalat"/>
          <w:sz w:val="24"/>
          <w:szCs w:val="24"/>
          <w:lang w:val="ru-RU" w:eastAsia="ru-RU" w:bidi="ru-RU"/>
        </w:rPr>
        <w:t>"</w:t>
      </w:r>
      <w:r w:rsidRPr="00336962">
        <w:rPr>
          <w:rFonts w:ascii="GHEA Grapalat" w:eastAsia="Times New Roman" w:hAnsi="GHEA Grapalat" w:cs="Times New Roman"/>
          <w:sz w:val="24"/>
          <w:szCs w:val="24"/>
          <w:lang w:val="ru-RU" w:eastAsia="ru-RU" w:bidi="ru-RU"/>
        </w:rPr>
        <w:t>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Identifier Code), где листингуются акции юридического лица, а также ссылается на имеющиеся на бирже документы.</w:t>
      </w:r>
    </w:p>
    <w:p w14:paraId="525A4FE0"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 Раздел 6 декларации (Дополнительные примечания)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6DB716A5" w14:textId="77777777" w:rsidR="00336962" w:rsidRPr="00336962" w:rsidRDefault="00336962" w:rsidP="00336962">
      <w:pPr>
        <w:spacing w:after="0" w:line="360" w:lineRule="auto"/>
        <w:contextualSpacing/>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7. Декларация заполняется и подписывается лицом, подающим заявку.</w:t>
      </w:r>
      <w:r w:rsidRPr="00336962">
        <w:rPr>
          <w:rFonts w:ascii="GHEA Grapalat" w:eastAsia="Times New Roman" w:hAnsi="GHEA Grapalat" w:cs="Times New Roman"/>
          <w:sz w:val="24"/>
          <w:szCs w:val="24"/>
          <w:lang w:val="hy-AM" w:eastAsia="ru-RU" w:bidi="ru-RU"/>
        </w:rPr>
        <w:t xml:space="preserve"> </w:t>
      </w:r>
    </w:p>
    <w:p w14:paraId="23ECA2B7" w14:textId="77777777" w:rsidR="00336962" w:rsidRPr="00336962" w:rsidRDefault="00336962" w:rsidP="00336962">
      <w:pPr>
        <w:spacing w:after="0" w:line="240" w:lineRule="auto"/>
        <w:contextualSpacing/>
        <w:jc w:val="both"/>
        <w:rPr>
          <w:rFonts w:ascii="GHEA Grapalat" w:eastAsia="Times New Roman" w:hAnsi="GHEA Grapalat" w:cs="Times New Roman"/>
          <w:i/>
          <w:sz w:val="18"/>
          <w:szCs w:val="18"/>
          <w:lang w:val="ru-RU" w:eastAsia="ru-RU" w:bidi="ru-RU"/>
        </w:rPr>
      </w:pPr>
      <w:r w:rsidRPr="00336962">
        <w:rPr>
          <w:rFonts w:ascii="GHEA Grapalat" w:eastAsia="Times New Roman" w:hAnsi="GHEA Grapalat" w:cs="Times New Roman"/>
          <w:sz w:val="18"/>
          <w:szCs w:val="18"/>
          <w:lang w:val="ru-RU" w:eastAsia="ru-RU" w:bidi="ru-RU"/>
        </w:rPr>
        <w:t xml:space="preserve">* </w:t>
      </w:r>
      <w:r w:rsidRPr="00336962">
        <w:rPr>
          <w:rFonts w:ascii="GHEA Grapalat" w:eastAsia="Times New Roman" w:hAnsi="GHEA Grapalat" w:cs="Times New Roman"/>
          <w:i/>
          <w:sz w:val="18"/>
          <w:szCs w:val="18"/>
          <w:lang w:val="ru-RU" w:eastAsia="ru-RU" w:bidi="ru-RU"/>
        </w:rPr>
        <w:t>заполняется секретарем комиссии до публикации приглашения в бюллетене:</w:t>
      </w:r>
    </w:p>
    <w:p w14:paraId="482B1A2D" w14:textId="77777777" w:rsidR="00336962" w:rsidRPr="00336962" w:rsidRDefault="00336962" w:rsidP="00336962">
      <w:pPr>
        <w:spacing w:after="0" w:line="240" w:lineRule="auto"/>
        <w:contextualSpacing/>
        <w:jc w:val="both"/>
        <w:rPr>
          <w:rFonts w:ascii="GHEA Grapalat" w:eastAsia="Times New Roman" w:hAnsi="GHEA Grapalat" w:cs="Times New Roman"/>
          <w:i/>
          <w:sz w:val="18"/>
          <w:szCs w:val="18"/>
          <w:lang w:val="ru-RU" w:eastAsia="ru-RU" w:bidi="ru-RU"/>
        </w:rPr>
      </w:pPr>
      <w:r w:rsidRPr="00336962">
        <w:rPr>
          <w:rFonts w:ascii="GHEA Grapalat" w:eastAsia="Times New Roman" w:hAnsi="GHEA Grapalat" w:cs="Times New Roman"/>
          <w:i/>
          <w:sz w:val="18"/>
          <w:szCs w:val="18"/>
          <w:lang w:val="ru-RU" w:eastAsia="ru-RU" w:bidi="ru-RU"/>
        </w:rPr>
        <w:t>** Приложение 1.2 не представляется участником</w:t>
      </w:r>
      <w:r w:rsidRPr="00336962">
        <w:rPr>
          <w:rFonts w:ascii="GHEA Grapalat" w:eastAsia="Times New Roman" w:hAnsi="GHEA Grapalat" w:cs="Times New Roman"/>
          <w:i/>
          <w:sz w:val="18"/>
          <w:szCs w:val="18"/>
          <w:lang w:val="hy-AM" w:eastAsia="ru-RU" w:bidi="ru-RU"/>
        </w:rPr>
        <w:t xml:space="preserve">, </w:t>
      </w:r>
      <w:r w:rsidRPr="00336962">
        <w:rPr>
          <w:rFonts w:ascii="GHEA Grapalat" w:eastAsia="Times New Roman" w:hAnsi="GHEA Grapalat" w:cs="Times New Roman"/>
          <w:i/>
          <w:sz w:val="18"/>
          <w:szCs w:val="18"/>
          <w:lang w:val="ru-RU" w:eastAsia="ru-RU" w:bidi="ru-RU"/>
        </w:rPr>
        <w:t>если он является резидентом РА, а также в случае, если участник является индивидуальным предпринимателем или физическим лицом.</w:t>
      </w:r>
    </w:p>
    <w:p w14:paraId="38980611" w14:textId="77777777" w:rsidR="00336962" w:rsidRPr="00336962" w:rsidRDefault="00336962" w:rsidP="00336962">
      <w:pPr>
        <w:spacing w:after="0" w:line="240" w:lineRule="auto"/>
        <w:jc w:val="right"/>
        <w:rPr>
          <w:rFonts w:ascii="GHEA Grapalat" w:eastAsia="Times New Roman" w:hAnsi="GHEA Grapalat" w:cs="Arial"/>
          <w:b/>
          <w:sz w:val="24"/>
          <w:szCs w:val="24"/>
          <w:lang w:val="ru-RU" w:eastAsia="ru-RU" w:bidi="ru-RU"/>
        </w:rPr>
      </w:pPr>
      <w:r w:rsidRPr="00336962">
        <w:rPr>
          <w:rFonts w:ascii="GHEA Grapalat" w:eastAsia="Times New Roman" w:hAnsi="GHEA Grapalat" w:cs="Times New Roman"/>
          <w:b/>
          <w:sz w:val="24"/>
          <w:szCs w:val="24"/>
          <w:lang w:val="ru-RU" w:eastAsia="ru-RU" w:bidi="ru-RU"/>
        </w:rPr>
        <w:br w:type="page"/>
      </w:r>
      <w:r w:rsidRPr="00336962">
        <w:rPr>
          <w:rFonts w:ascii="GHEA Grapalat" w:eastAsia="Times New Roman" w:hAnsi="GHEA Grapalat" w:cs="Times New Roman"/>
          <w:b/>
          <w:sz w:val="24"/>
          <w:szCs w:val="24"/>
          <w:lang w:val="ru-RU" w:eastAsia="ru-RU" w:bidi="ru-RU"/>
        </w:rPr>
        <w:lastRenderedPageBreak/>
        <w:t>Приложение № 2</w:t>
      </w:r>
    </w:p>
    <w:p w14:paraId="3B2D8C39" w14:textId="7A5639EB" w:rsidR="00336962" w:rsidRPr="00336962" w:rsidRDefault="00336962" w:rsidP="00336962">
      <w:pPr>
        <w:widowControl w:val="0"/>
        <w:spacing w:line="240" w:lineRule="auto"/>
        <w:ind w:firstLine="567"/>
        <w:jc w:val="right"/>
        <w:rPr>
          <w:rFonts w:ascii="GHEA Grapalat" w:eastAsia="Times New Roman" w:hAnsi="GHEA Grapalat" w:cs="Arial"/>
          <w:b/>
          <w:sz w:val="24"/>
          <w:szCs w:val="24"/>
          <w:lang w:val="ru-RU" w:eastAsia="ru-RU" w:bidi="ru-RU"/>
        </w:rPr>
      </w:pPr>
      <w:r w:rsidRPr="00336962">
        <w:rPr>
          <w:rFonts w:ascii="GHEA Grapalat" w:eastAsia="Times New Roman" w:hAnsi="GHEA Grapalat" w:cs="Times New Roman"/>
          <w:b/>
          <w:sz w:val="24"/>
          <w:szCs w:val="24"/>
          <w:lang w:val="ru-RU" w:eastAsia="ru-RU" w:bidi="ru-RU"/>
        </w:rPr>
        <w:t>к Приглашению на открытый конкурс</w:t>
      </w:r>
      <w:r w:rsidRPr="00336962">
        <w:rPr>
          <w:rFonts w:ascii="GHEA Grapalat" w:eastAsia="Times New Roman" w:hAnsi="GHEA Grapalat" w:cs="Arial"/>
          <w:b/>
          <w:sz w:val="24"/>
          <w:szCs w:val="24"/>
          <w:lang w:val="ru-RU" w:eastAsia="ru-RU" w:bidi="ru-RU"/>
        </w:rPr>
        <w:br/>
      </w:r>
      <w:r w:rsidRPr="00336962">
        <w:rPr>
          <w:rFonts w:ascii="GHEA Grapalat" w:eastAsia="Times New Roman" w:hAnsi="GHEA Grapalat" w:cs="Times New Roman"/>
          <w:b/>
          <w:sz w:val="24"/>
          <w:szCs w:val="24"/>
          <w:lang w:val="ru-RU" w:eastAsia="ru-RU" w:bidi="ru-RU"/>
        </w:rPr>
        <w:t>под кодом "</w:t>
      </w:r>
      <w:r w:rsidR="00570B5D">
        <w:rPr>
          <w:rFonts w:ascii="GHEA Grapalat" w:eastAsia="Times New Roman" w:hAnsi="GHEA Grapalat" w:cs="Times New Roman"/>
          <w:b/>
          <w:sz w:val="24"/>
          <w:szCs w:val="24"/>
          <w:lang w:val="ru-RU" w:eastAsia="ru-RU" w:bidi="ru-RU"/>
        </w:rPr>
        <w:t>HPTH-GHAPDzB-26/TPA-1</w:t>
      </w:r>
      <w:r w:rsidRPr="00336962">
        <w:rPr>
          <w:rFonts w:ascii="GHEA Grapalat" w:eastAsia="Times New Roman" w:hAnsi="GHEA Grapalat" w:cs="Times New Roman"/>
          <w:b/>
          <w:sz w:val="24"/>
          <w:szCs w:val="24"/>
          <w:lang w:val="ru-RU" w:eastAsia="ru-RU" w:bidi="ru-RU"/>
        </w:rPr>
        <w:t>"</w:t>
      </w:r>
      <w:r w:rsidRPr="00336962">
        <w:rPr>
          <w:rFonts w:ascii="GHEA Grapalat" w:eastAsia="Times New Roman" w:hAnsi="GHEA Grapalat" w:cs="Times New Roman"/>
          <w:b/>
          <w:sz w:val="24"/>
          <w:szCs w:val="24"/>
          <w:vertAlign w:val="superscript"/>
          <w:lang w:val="ru-RU" w:eastAsia="ru-RU" w:bidi="ru-RU"/>
        </w:rPr>
        <w:footnoteReference w:customMarkFollows="1" w:id="16"/>
        <w:t>*</w:t>
      </w:r>
    </w:p>
    <w:p w14:paraId="5D693C93" w14:textId="77777777" w:rsidR="00336962" w:rsidRPr="00336962" w:rsidRDefault="00336962" w:rsidP="00336962">
      <w:pPr>
        <w:widowControl w:val="0"/>
        <w:spacing w:after="120" w:line="240" w:lineRule="auto"/>
        <w:ind w:firstLine="567"/>
        <w:jc w:val="center"/>
        <w:rPr>
          <w:rFonts w:ascii="GHEA Grapalat" w:eastAsia="Times New Roman" w:hAnsi="GHEA Grapalat" w:cs="Times New Roman"/>
          <w:sz w:val="24"/>
          <w:szCs w:val="24"/>
          <w:lang w:val="ru-RU" w:eastAsia="ru-RU" w:bidi="ru-RU"/>
        </w:rPr>
      </w:pPr>
    </w:p>
    <w:p w14:paraId="2945B363" w14:textId="77777777" w:rsidR="00336962" w:rsidRPr="00336962" w:rsidRDefault="00336962" w:rsidP="00336962">
      <w:pPr>
        <w:widowControl w:val="0"/>
        <w:spacing w:after="120" w:line="240" w:lineRule="auto"/>
        <w:ind w:left="-66"/>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ЦЕНОВОЕ ПРЕДЛОЖЕНИЕ</w:t>
      </w:r>
    </w:p>
    <w:p w14:paraId="71FFAA96" w14:textId="77777777" w:rsidR="00336962" w:rsidRPr="00336962" w:rsidRDefault="00336962" w:rsidP="00336962">
      <w:pPr>
        <w:widowControl w:val="0"/>
        <w:spacing w:after="120" w:line="240" w:lineRule="auto"/>
        <w:ind w:firstLine="567"/>
        <w:jc w:val="center"/>
        <w:rPr>
          <w:rFonts w:ascii="GHEA Grapalat" w:eastAsia="Times New Roman" w:hAnsi="GHEA Grapalat" w:cs="Times New Roman"/>
          <w:sz w:val="24"/>
          <w:szCs w:val="24"/>
          <w:lang w:val="ru-RU" w:eastAsia="ru-RU" w:bidi="ru-RU"/>
        </w:rPr>
      </w:pPr>
    </w:p>
    <w:p w14:paraId="78404396" w14:textId="5D489B39"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pacing w:val="-6"/>
          <w:sz w:val="24"/>
          <w:szCs w:val="24"/>
          <w:lang w:val="ru-RU" w:eastAsia="ru-RU" w:bidi="ru-RU"/>
        </w:rPr>
        <w:t>Рассмотрев приглашение на открытый конкурс под кодом "</w:t>
      </w:r>
      <w:r w:rsidR="00570B5D">
        <w:rPr>
          <w:rFonts w:ascii="GHEA Grapalat" w:eastAsia="Times New Roman" w:hAnsi="GHEA Grapalat" w:cs="Times New Roman"/>
          <w:spacing w:val="-6"/>
          <w:sz w:val="24"/>
          <w:szCs w:val="24"/>
          <w:lang w:val="ru-RU" w:eastAsia="ru-RU" w:bidi="ru-RU"/>
        </w:rPr>
        <w:t>HPTH-GHAPDzB-26/TPA-1</w:t>
      </w:r>
      <w:r w:rsidRPr="00336962">
        <w:rPr>
          <w:rFonts w:ascii="GHEA Grapalat" w:eastAsia="Times New Roman" w:hAnsi="GHEA Grapalat" w:cs="Times New Roman"/>
          <w:spacing w:val="-6"/>
          <w:sz w:val="24"/>
          <w:szCs w:val="24"/>
          <w:lang w:val="ru-RU" w:eastAsia="ru-RU" w:bidi="ru-RU"/>
        </w:rPr>
        <w:t>"*,</w:t>
      </w:r>
    </w:p>
    <w:p w14:paraId="546DBE83" w14:textId="77777777" w:rsidR="00336962" w:rsidRPr="00336962" w:rsidRDefault="00336962" w:rsidP="00336962">
      <w:pPr>
        <w:widowControl w:val="0"/>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 том числе проект заключаемого договора __________________________________</w:t>
      </w:r>
    </w:p>
    <w:p w14:paraId="11328C85" w14:textId="77777777" w:rsidR="00336962" w:rsidRPr="00336962" w:rsidRDefault="00336962" w:rsidP="00336962">
      <w:pPr>
        <w:widowControl w:val="0"/>
        <w:spacing w:line="240" w:lineRule="auto"/>
        <w:ind w:left="6237"/>
        <w:jc w:val="both"/>
        <w:rPr>
          <w:rFonts w:ascii="GHEA Grapalat" w:eastAsia="Times New Roman" w:hAnsi="GHEA Grapalat" w:cs="Times New Roman"/>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наименование участника</w:t>
      </w:r>
    </w:p>
    <w:p w14:paraId="5B45977E" w14:textId="77777777" w:rsidR="00336962" w:rsidRPr="00336962" w:rsidRDefault="00336962" w:rsidP="00336962">
      <w:pPr>
        <w:widowControl w:val="0"/>
        <w:spacing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предлагает выполнить договор по нижеуказанным общим ценам:</w:t>
      </w:r>
    </w:p>
    <w:p w14:paraId="17D19A10" w14:textId="77777777" w:rsidR="00336962" w:rsidRPr="00336962" w:rsidRDefault="00336962" w:rsidP="00336962">
      <w:pPr>
        <w:widowControl w:val="0"/>
        <w:spacing w:line="240" w:lineRule="auto"/>
        <w:jc w:val="right"/>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драмов РА</w:t>
      </w:r>
    </w:p>
    <w:tbl>
      <w:tblPr>
        <w:tblW w:w="8389"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368"/>
        <w:gridCol w:w="1559"/>
        <w:gridCol w:w="2060"/>
        <w:gridCol w:w="1701"/>
        <w:gridCol w:w="1701"/>
      </w:tblGrid>
      <w:tr w:rsidR="00336962" w:rsidRPr="00570B5D" w14:paraId="4705F663" w14:textId="77777777" w:rsidTr="00C2472B">
        <w:trPr>
          <w:trHeight w:val="916"/>
          <w:jc w:val="center"/>
        </w:trPr>
        <w:tc>
          <w:tcPr>
            <w:tcW w:w="1368" w:type="dxa"/>
            <w:tcBorders>
              <w:top w:val="single" w:sz="4" w:space="0" w:color="auto"/>
              <w:left w:val="single" w:sz="4" w:space="0" w:color="auto"/>
              <w:right w:val="single" w:sz="4" w:space="0" w:color="auto"/>
            </w:tcBorders>
            <w:vAlign w:val="center"/>
          </w:tcPr>
          <w:p w14:paraId="5F1010C2" w14:textId="77777777" w:rsidR="00336962" w:rsidRPr="00336962" w:rsidRDefault="00336962" w:rsidP="00336962">
            <w:pPr>
              <w:widowControl w:val="0"/>
              <w:spacing w:after="0" w:line="240" w:lineRule="auto"/>
              <w:jc w:val="center"/>
              <w:rPr>
                <w:rFonts w:ascii="GHEA Grapalat" w:eastAsia="Times New Roman" w:hAnsi="GHEA Grapalat" w:cs="Times New Roman"/>
                <w:b/>
                <w:bCs/>
                <w:sz w:val="20"/>
                <w:szCs w:val="20"/>
                <w:lang w:eastAsia="ru-RU" w:bidi="ru-RU"/>
              </w:rPr>
            </w:pPr>
            <w:r w:rsidRPr="00336962">
              <w:rPr>
                <w:rFonts w:ascii="GHEA Grapalat" w:eastAsia="Times New Roman" w:hAnsi="GHEA Grapalat" w:cs="Times New Roman"/>
                <w:b/>
                <w:sz w:val="20"/>
                <w:szCs w:val="20"/>
                <w:lang w:val="ru-RU" w:eastAsia="ru-RU" w:bidi="ru-RU"/>
              </w:rPr>
              <w:t>Номера лотов</w:t>
            </w:r>
          </w:p>
        </w:tc>
        <w:tc>
          <w:tcPr>
            <w:tcW w:w="1559" w:type="dxa"/>
            <w:tcBorders>
              <w:top w:val="single" w:sz="4" w:space="0" w:color="auto"/>
              <w:left w:val="single" w:sz="4" w:space="0" w:color="auto"/>
              <w:right w:val="single" w:sz="4" w:space="0" w:color="auto"/>
            </w:tcBorders>
            <w:vAlign w:val="center"/>
          </w:tcPr>
          <w:p w14:paraId="065FBE1E" w14:textId="77777777" w:rsidR="00336962" w:rsidRPr="00336962" w:rsidRDefault="00336962"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336962">
              <w:rPr>
                <w:rFonts w:ascii="GHEA Grapalat" w:eastAsia="Times New Roman" w:hAnsi="GHEA Grapalat" w:cs="Times New Roman"/>
                <w:b/>
                <w:sz w:val="20"/>
                <w:szCs w:val="20"/>
                <w:lang w:val="ru-RU" w:eastAsia="ru-RU" w:bidi="ru-RU"/>
              </w:rPr>
              <w:t>Наименование</w:t>
            </w:r>
            <w:r w:rsidRPr="00336962">
              <w:rPr>
                <w:rFonts w:ascii="Calibri" w:eastAsia="Times New Roman" w:hAnsi="Calibri" w:cs="Calibri"/>
                <w:b/>
                <w:sz w:val="20"/>
                <w:szCs w:val="20"/>
                <w:lang w:val="ru-RU" w:eastAsia="ru-RU" w:bidi="ru-RU"/>
              </w:rPr>
              <w:t> </w:t>
            </w:r>
            <w:r w:rsidRPr="00336962">
              <w:rPr>
                <w:rFonts w:ascii="GHEA Grapalat" w:eastAsia="Times New Roman" w:hAnsi="GHEA Grapalat" w:cs="GHEA Grapalat"/>
                <w:b/>
                <w:sz w:val="20"/>
                <w:szCs w:val="20"/>
                <w:lang w:val="ru-RU" w:eastAsia="ru-RU" w:bidi="ru-RU"/>
              </w:rPr>
              <w:t>товара</w:t>
            </w:r>
          </w:p>
        </w:tc>
        <w:tc>
          <w:tcPr>
            <w:tcW w:w="2060" w:type="dxa"/>
            <w:tcBorders>
              <w:top w:val="single" w:sz="4" w:space="0" w:color="auto"/>
              <w:left w:val="single" w:sz="4" w:space="0" w:color="auto"/>
              <w:right w:val="single" w:sz="4" w:space="0" w:color="auto"/>
            </w:tcBorders>
            <w:vAlign w:val="center"/>
          </w:tcPr>
          <w:p w14:paraId="220D3DFF" w14:textId="77777777" w:rsidR="00336962" w:rsidRPr="00336962" w:rsidRDefault="00336962" w:rsidP="00336962">
            <w:pPr>
              <w:widowControl w:val="0"/>
              <w:spacing w:after="0" w:line="240" w:lineRule="auto"/>
              <w:jc w:val="center"/>
              <w:rPr>
                <w:rFonts w:ascii="GHEA Grapalat" w:eastAsia="Times New Roman" w:hAnsi="GHEA Grapalat" w:cs="Times New Roman"/>
                <w:b/>
                <w:sz w:val="20"/>
                <w:szCs w:val="20"/>
                <w:lang w:val="ru-RU" w:eastAsia="ru-RU" w:bidi="ru-RU"/>
              </w:rPr>
            </w:pPr>
            <w:r w:rsidRPr="00336962">
              <w:rPr>
                <w:rFonts w:ascii="GHEA Grapalat" w:eastAsia="Times New Roman" w:hAnsi="GHEA Grapalat" w:cs="Times New Roman"/>
                <w:b/>
                <w:sz w:val="20"/>
                <w:szCs w:val="20"/>
                <w:lang w:val="ru-RU" w:eastAsia="ru-RU" w:bidi="ru-RU"/>
              </w:rPr>
              <w:t>Стоимость</w:t>
            </w:r>
          </w:p>
          <w:p w14:paraId="711022D8" w14:textId="77777777" w:rsidR="00336962" w:rsidRPr="00336962" w:rsidRDefault="00336962" w:rsidP="00336962">
            <w:pPr>
              <w:widowControl w:val="0"/>
              <w:spacing w:after="0" w:line="240" w:lineRule="auto"/>
              <w:jc w:val="center"/>
              <w:rPr>
                <w:rFonts w:ascii="GHEA Grapalat" w:eastAsia="Times New Roman" w:hAnsi="GHEA Grapalat" w:cs="Times New Roman"/>
                <w:b/>
                <w:sz w:val="16"/>
                <w:szCs w:val="16"/>
                <w:lang w:val="ru-RU" w:eastAsia="ru-RU" w:bidi="ru-RU"/>
              </w:rPr>
            </w:pPr>
            <w:r w:rsidRPr="00336962">
              <w:rPr>
                <w:rFonts w:ascii="GHEA Grapalat" w:eastAsia="Times New Roman" w:hAnsi="GHEA Grapalat" w:cs="Times New Roman"/>
                <w:sz w:val="16"/>
                <w:szCs w:val="16"/>
                <w:lang w:val="ru-RU" w:eastAsia="ru-RU" w:bidi="ru-RU"/>
              </w:rPr>
              <w:t>(совокупность себестоимости и прогнозируемой прибыли)</w:t>
            </w:r>
          </w:p>
          <w:p w14:paraId="1315B60D" w14:textId="77777777" w:rsidR="00336962" w:rsidRPr="00336962" w:rsidRDefault="00336962"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336962">
              <w:rPr>
                <w:rFonts w:ascii="GHEA Grapalat" w:eastAsia="Times New Roman" w:hAnsi="GHEA Grapalat" w:cs="Times New Roman"/>
                <w:b/>
                <w:sz w:val="20"/>
                <w:szCs w:val="20"/>
                <w:lang w:val="ru-RU" w:eastAsia="ru-RU" w:bidi="ru-RU"/>
              </w:rPr>
              <w:t xml:space="preserve"> /прописью и цифрами/</w:t>
            </w:r>
          </w:p>
        </w:tc>
        <w:tc>
          <w:tcPr>
            <w:tcW w:w="1701" w:type="dxa"/>
            <w:tcBorders>
              <w:top w:val="single" w:sz="4" w:space="0" w:color="auto"/>
              <w:left w:val="single" w:sz="4" w:space="0" w:color="auto"/>
              <w:right w:val="single" w:sz="4" w:space="0" w:color="auto"/>
            </w:tcBorders>
            <w:vAlign w:val="center"/>
          </w:tcPr>
          <w:p w14:paraId="42F5D4AF" w14:textId="77777777" w:rsidR="00336962" w:rsidRPr="00336962" w:rsidRDefault="00336962" w:rsidP="00336962">
            <w:pPr>
              <w:widowControl w:val="0"/>
              <w:spacing w:after="0" w:line="240" w:lineRule="auto"/>
              <w:jc w:val="center"/>
              <w:rPr>
                <w:rFonts w:ascii="GHEA Grapalat" w:eastAsia="Times New Roman" w:hAnsi="GHEA Grapalat" w:cs="Times New Roman"/>
                <w:b/>
                <w:sz w:val="20"/>
                <w:szCs w:val="20"/>
                <w:lang w:eastAsia="ru-RU" w:bidi="ru-RU"/>
              </w:rPr>
            </w:pPr>
            <w:r w:rsidRPr="00336962">
              <w:rPr>
                <w:rFonts w:ascii="GHEA Grapalat" w:eastAsia="Times New Roman" w:hAnsi="GHEA Grapalat" w:cs="Times New Roman"/>
                <w:b/>
                <w:sz w:val="20"/>
                <w:szCs w:val="20"/>
                <w:lang w:val="ru-RU" w:eastAsia="ru-RU" w:bidi="ru-RU"/>
              </w:rPr>
              <w:t>НДС</w:t>
            </w:r>
            <w:r w:rsidRPr="00336962">
              <w:rPr>
                <w:rFonts w:ascii="GHEA Grapalat" w:eastAsia="Times New Roman" w:hAnsi="GHEA Grapalat" w:cs="Times New Roman"/>
                <w:b/>
                <w:sz w:val="20"/>
                <w:szCs w:val="20"/>
                <w:vertAlign w:val="superscript"/>
                <w:lang w:val="ru-RU" w:eastAsia="ru-RU" w:bidi="ru-RU"/>
              </w:rPr>
              <w:footnoteReference w:customMarkFollows="1" w:id="17"/>
              <w:t>**</w:t>
            </w:r>
          </w:p>
          <w:p w14:paraId="6BED0DBF" w14:textId="77777777" w:rsidR="00336962" w:rsidRPr="00336962" w:rsidRDefault="00336962"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336962">
              <w:rPr>
                <w:rFonts w:ascii="GHEA Grapalat" w:eastAsia="Times New Roman" w:hAnsi="GHEA Grapalat" w:cs="Times New Roman"/>
                <w:b/>
                <w:sz w:val="20"/>
                <w:szCs w:val="20"/>
                <w:lang w:val="ru-RU" w:eastAsia="ru-RU" w:bidi="ru-RU"/>
              </w:rPr>
              <w:t>/прописью и цифрами/</w:t>
            </w:r>
          </w:p>
        </w:tc>
        <w:tc>
          <w:tcPr>
            <w:tcW w:w="1701" w:type="dxa"/>
            <w:tcBorders>
              <w:top w:val="single" w:sz="4" w:space="0" w:color="auto"/>
              <w:left w:val="single" w:sz="4" w:space="0" w:color="auto"/>
              <w:right w:val="single" w:sz="4" w:space="0" w:color="auto"/>
            </w:tcBorders>
            <w:vAlign w:val="center"/>
          </w:tcPr>
          <w:p w14:paraId="00353FDE" w14:textId="77777777" w:rsidR="00336962" w:rsidRPr="00336962" w:rsidRDefault="00336962"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336962">
              <w:rPr>
                <w:rFonts w:ascii="GHEA Grapalat" w:eastAsia="Times New Roman" w:hAnsi="GHEA Grapalat" w:cs="Times New Roman"/>
                <w:b/>
                <w:sz w:val="20"/>
                <w:szCs w:val="20"/>
                <w:lang w:val="ru-RU" w:eastAsia="ru-RU" w:bidi="ru-RU"/>
              </w:rPr>
              <w:t>Общая цена</w:t>
            </w:r>
          </w:p>
          <w:p w14:paraId="15DFD548" w14:textId="77777777" w:rsidR="00336962" w:rsidRPr="00336962" w:rsidRDefault="00336962"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336962">
              <w:rPr>
                <w:rFonts w:ascii="GHEA Grapalat" w:eastAsia="Times New Roman" w:hAnsi="GHEA Grapalat" w:cs="Times New Roman"/>
                <w:b/>
                <w:sz w:val="20"/>
                <w:szCs w:val="20"/>
                <w:lang w:val="ru-RU" w:eastAsia="ru-RU" w:bidi="ru-RU"/>
              </w:rPr>
              <w:t>/прописью и цифрами/</w:t>
            </w:r>
          </w:p>
        </w:tc>
      </w:tr>
      <w:tr w:rsidR="00336962" w:rsidRPr="00336962" w14:paraId="47662A2E" w14:textId="77777777" w:rsidTr="00C2472B">
        <w:trPr>
          <w:jc w:val="center"/>
        </w:trPr>
        <w:tc>
          <w:tcPr>
            <w:tcW w:w="1368" w:type="dxa"/>
            <w:tcBorders>
              <w:top w:val="single" w:sz="4" w:space="0" w:color="auto"/>
              <w:left w:val="single" w:sz="4" w:space="0" w:color="auto"/>
              <w:bottom w:val="single" w:sz="4" w:space="0" w:color="auto"/>
              <w:right w:val="single" w:sz="4" w:space="0" w:color="auto"/>
            </w:tcBorders>
            <w:shd w:val="clear" w:color="auto" w:fill="99CCFF"/>
            <w:vAlign w:val="center"/>
          </w:tcPr>
          <w:p w14:paraId="4ACA03E5" w14:textId="77777777" w:rsidR="00336962" w:rsidRPr="00336962" w:rsidRDefault="00336962" w:rsidP="00336962">
            <w:pPr>
              <w:widowControl w:val="0"/>
              <w:spacing w:after="0" w:line="240" w:lineRule="auto"/>
              <w:jc w:val="center"/>
              <w:rPr>
                <w:rFonts w:ascii="GHEA Grapalat" w:eastAsia="Times New Roman" w:hAnsi="GHEA Grapalat" w:cs="Times New Roman"/>
                <w:b/>
                <w:i/>
                <w:sz w:val="20"/>
                <w:szCs w:val="20"/>
                <w:lang w:val="ru-RU" w:eastAsia="ru-RU" w:bidi="ru-RU"/>
              </w:rPr>
            </w:pPr>
            <w:r w:rsidRPr="00336962">
              <w:rPr>
                <w:rFonts w:ascii="GHEA Grapalat" w:eastAsia="Times New Roman" w:hAnsi="GHEA Grapalat" w:cs="Times New Roman"/>
                <w:b/>
                <w:i/>
                <w:sz w:val="20"/>
                <w:szCs w:val="20"/>
                <w:lang w:val="ru-RU" w:eastAsia="ru-RU" w:bidi="ru-RU"/>
              </w:rPr>
              <w:t>1</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430442A1" w14:textId="77777777" w:rsidR="00336962" w:rsidRPr="00336962" w:rsidRDefault="00336962" w:rsidP="00336962">
            <w:pPr>
              <w:widowControl w:val="0"/>
              <w:spacing w:after="0" w:line="240" w:lineRule="auto"/>
              <w:jc w:val="center"/>
              <w:rPr>
                <w:rFonts w:ascii="GHEA Grapalat" w:eastAsia="Times New Roman" w:hAnsi="GHEA Grapalat" w:cs="Times New Roman"/>
                <w:b/>
                <w:i/>
                <w:sz w:val="20"/>
                <w:szCs w:val="20"/>
                <w:lang w:val="ru-RU" w:eastAsia="ru-RU" w:bidi="ru-RU"/>
              </w:rPr>
            </w:pPr>
            <w:r w:rsidRPr="00336962">
              <w:rPr>
                <w:rFonts w:ascii="GHEA Grapalat" w:eastAsia="Times New Roman" w:hAnsi="GHEA Grapalat" w:cs="Times New Roman"/>
                <w:b/>
                <w:i/>
                <w:sz w:val="20"/>
                <w:szCs w:val="20"/>
                <w:lang w:val="ru-RU" w:eastAsia="ru-RU" w:bidi="ru-RU"/>
              </w:rPr>
              <w:t>2</w:t>
            </w:r>
          </w:p>
        </w:tc>
        <w:tc>
          <w:tcPr>
            <w:tcW w:w="2060" w:type="dxa"/>
            <w:tcBorders>
              <w:top w:val="single" w:sz="4" w:space="0" w:color="auto"/>
              <w:left w:val="single" w:sz="4" w:space="0" w:color="auto"/>
              <w:bottom w:val="single" w:sz="4" w:space="0" w:color="auto"/>
              <w:right w:val="single" w:sz="4" w:space="0" w:color="auto"/>
            </w:tcBorders>
            <w:shd w:val="clear" w:color="auto" w:fill="99CCFF"/>
          </w:tcPr>
          <w:p w14:paraId="157CFD8C" w14:textId="77777777" w:rsidR="00336962" w:rsidRPr="00336962" w:rsidRDefault="00336962" w:rsidP="00336962">
            <w:pPr>
              <w:widowControl w:val="0"/>
              <w:spacing w:after="0" w:line="240" w:lineRule="auto"/>
              <w:jc w:val="center"/>
              <w:rPr>
                <w:rFonts w:ascii="GHEA Grapalat" w:eastAsia="Times New Roman" w:hAnsi="GHEA Grapalat" w:cs="Times New Roman"/>
                <w:i/>
                <w:sz w:val="20"/>
                <w:szCs w:val="20"/>
                <w:lang w:val="ru-RU" w:eastAsia="ru-RU" w:bidi="ru-RU"/>
              </w:rPr>
            </w:pPr>
            <w:r w:rsidRPr="00336962">
              <w:rPr>
                <w:rFonts w:ascii="GHEA Grapalat" w:eastAsia="Times New Roman" w:hAnsi="GHEA Grapalat" w:cs="Times New Roman"/>
                <w:b/>
                <w:i/>
                <w:sz w:val="20"/>
                <w:szCs w:val="20"/>
                <w:lang w:val="ru-RU" w:eastAsia="ru-RU" w:bidi="ru-RU"/>
              </w:rPr>
              <w:t>3</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77179C47" w14:textId="77777777" w:rsidR="00336962" w:rsidRPr="00336962" w:rsidRDefault="00336962" w:rsidP="00336962">
            <w:pPr>
              <w:widowControl w:val="0"/>
              <w:spacing w:after="0" w:line="240" w:lineRule="auto"/>
              <w:jc w:val="center"/>
              <w:rPr>
                <w:rFonts w:ascii="GHEA Grapalat" w:eastAsia="Times New Roman" w:hAnsi="GHEA Grapalat" w:cs="Times New Roman"/>
                <w:i/>
                <w:sz w:val="20"/>
                <w:szCs w:val="20"/>
                <w:lang w:eastAsia="ru-RU" w:bidi="ru-RU"/>
              </w:rPr>
            </w:pPr>
            <w:r w:rsidRPr="00336962">
              <w:rPr>
                <w:rFonts w:ascii="GHEA Grapalat" w:eastAsia="Times New Roman" w:hAnsi="GHEA Grapalat" w:cs="Times New Roman"/>
                <w:b/>
                <w:i/>
                <w:sz w:val="20"/>
                <w:szCs w:val="20"/>
                <w:lang w:eastAsia="ru-RU" w:bidi="ru-RU"/>
              </w:rPr>
              <w:t>4</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5FD34760" w14:textId="77777777" w:rsidR="00336962" w:rsidRPr="00336962" w:rsidRDefault="00336962" w:rsidP="00336962">
            <w:pPr>
              <w:widowControl w:val="0"/>
              <w:spacing w:after="0" w:line="240" w:lineRule="auto"/>
              <w:jc w:val="center"/>
              <w:rPr>
                <w:rFonts w:ascii="GHEA Grapalat" w:eastAsia="Times New Roman" w:hAnsi="GHEA Grapalat" w:cs="Times New Roman"/>
                <w:i/>
                <w:sz w:val="20"/>
                <w:szCs w:val="20"/>
                <w:lang w:val="ru-RU" w:eastAsia="ru-RU" w:bidi="ru-RU"/>
              </w:rPr>
            </w:pPr>
            <w:r w:rsidRPr="00336962">
              <w:rPr>
                <w:rFonts w:ascii="GHEA Grapalat" w:eastAsia="Times New Roman" w:hAnsi="GHEA Grapalat" w:cs="Times New Roman"/>
                <w:b/>
                <w:i/>
                <w:sz w:val="20"/>
                <w:szCs w:val="20"/>
                <w:lang w:eastAsia="ru-RU" w:bidi="ru-RU"/>
              </w:rPr>
              <w:t>5</w:t>
            </w:r>
            <w:r w:rsidRPr="00336962">
              <w:rPr>
                <w:rFonts w:ascii="GHEA Grapalat" w:eastAsia="Times New Roman" w:hAnsi="GHEA Grapalat" w:cs="Times New Roman"/>
                <w:b/>
                <w:i/>
                <w:sz w:val="20"/>
                <w:szCs w:val="20"/>
                <w:lang w:val="ru-RU" w:eastAsia="ru-RU" w:bidi="ru-RU"/>
              </w:rPr>
              <w:t>=3+4</w:t>
            </w:r>
          </w:p>
        </w:tc>
      </w:tr>
      <w:tr w:rsidR="00336962" w:rsidRPr="00336962" w14:paraId="0A6AC02C" w14:textId="77777777" w:rsidTr="00C2472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356D0DAA" w14:textId="77777777" w:rsidR="00336962" w:rsidRPr="00336962" w:rsidRDefault="00336962"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336962">
              <w:rPr>
                <w:rFonts w:ascii="GHEA Grapalat" w:eastAsia="Times New Roman" w:hAnsi="GHEA Grapalat" w:cs="Times New Roman"/>
                <w:b/>
                <w:sz w:val="20"/>
                <w:szCs w:val="20"/>
                <w:lang w:val="ru-RU" w:eastAsia="ru-RU" w:bidi="ru-RU"/>
              </w:rPr>
              <w:t>1</w:t>
            </w:r>
          </w:p>
        </w:tc>
        <w:tc>
          <w:tcPr>
            <w:tcW w:w="1559" w:type="dxa"/>
            <w:tcBorders>
              <w:top w:val="single" w:sz="4" w:space="0" w:color="auto"/>
              <w:left w:val="single" w:sz="4" w:space="0" w:color="auto"/>
              <w:bottom w:val="single" w:sz="4" w:space="0" w:color="auto"/>
              <w:right w:val="single" w:sz="4" w:space="0" w:color="auto"/>
            </w:tcBorders>
            <w:vAlign w:val="center"/>
          </w:tcPr>
          <w:p w14:paraId="33B1FC43" w14:textId="77777777" w:rsidR="00336962" w:rsidRPr="00336962" w:rsidRDefault="00336962" w:rsidP="00336962">
            <w:pPr>
              <w:widowControl w:val="0"/>
              <w:spacing w:after="0" w:line="240" w:lineRule="auto"/>
              <w:rPr>
                <w:rFonts w:ascii="GHEA Grapalat" w:eastAsia="Times New Roman" w:hAnsi="GHEA Grapalat" w:cs="Times New Roman"/>
                <w:sz w:val="20"/>
                <w:szCs w:val="20"/>
                <w:lang w:val="ru-RU" w:eastAsia="ru-RU" w:bidi="ru-RU"/>
              </w:rPr>
            </w:pPr>
            <w:r w:rsidRPr="00336962">
              <w:rPr>
                <w:rFonts w:ascii="GHEA Grapalat" w:eastAsia="Times New Roman" w:hAnsi="GHEA Grapalat" w:cs="Times New Roman"/>
                <w:sz w:val="20"/>
                <w:szCs w:val="20"/>
                <w:u w:val="single"/>
                <w:vertAlign w:val="subscript"/>
                <w:lang w:val="ru-RU" w:eastAsia="ru-RU" w:bidi="ru-RU"/>
              </w:rPr>
              <w:t>"Наименование лота предмета закупки № 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E277772"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1E39D6"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319DB663"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r>
      <w:tr w:rsidR="00336962" w:rsidRPr="00336962" w14:paraId="0AC0C520" w14:textId="77777777" w:rsidTr="00C2472B">
        <w:trPr>
          <w:trHeight w:val="521"/>
          <w:jc w:val="center"/>
        </w:trPr>
        <w:tc>
          <w:tcPr>
            <w:tcW w:w="1368" w:type="dxa"/>
            <w:tcBorders>
              <w:top w:val="single" w:sz="4" w:space="0" w:color="auto"/>
              <w:left w:val="single" w:sz="4" w:space="0" w:color="auto"/>
              <w:bottom w:val="single" w:sz="4" w:space="0" w:color="auto"/>
              <w:right w:val="single" w:sz="4" w:space="0" w:color="auto"/>
            </w:tcBorders>
            <w:vAlign w:val="center"/>
          </w:tcPr>
          <w:p w14:paraId="3C5B010C" w14:textId="77777777" w:rsidR="00336962" w:rsidRPr="00336962" w:rsidRDefault="00336962"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336962">
              <w:rPr>
                <w:rFonts w:ascii="GHEA Grapalat" w:eastAsia="Times New Roman" w:hAnsi="GHEA Grapalat" w:cs="Times New Roman"/>
                <w:b/>
                <w:sz w:val="20"/>
                <w:szCs w:val="20"/>
                <w:lang w:val="ru-RU" w:eastAsia="ru-RU" w:bidi="ru-RU"/>
              </w:rPr>
              <w:t>2</w:t>
            </w:r>
          </w:p>
        </w:tc>
        <w:tc>
          <w:tcPr>
            <w:tcW w:w="1559" w:type="dxa"/>
            <w:tcBorders>
              <w:top w:val="single" w:sz="4" w:space="0" w:color="auto"/>
              <w:left w:val="single" w:sz="4" w:space="0" w:color="auto"/>
              <w:bottom w:val="single" w:sz="4" w:space="0" w:color="auto"/>
              <w:right w:val="single" w:sz="4" w:space="0" w:color="auto"/>
            </w:tcBorders>
            <w:vAlign w:val="center"/>
          </w:tcPr>
          <w:p w14:paraId="0A43F185" w14:textId="77777777" w:rsidR="00336962" w:rsidRPr="00336962" w:rsidRDefault="00336962" w:rsidP="00336962">
            <w:pPr>
              <w:widowControl w:val="0"/>
              <w:spacing w:after="0" w:line="240" w:lineRule="auto"/>
              <w:rPr>
                <w:rFonts w:ascii="GHEA Grapalat" w:eastAsia="Times New Roman" w:hAnsi="GHEA Grapalat" w:cs="Times New Roman"/>
                <w:sz w:val="20"/>
                <w:szCs w:val="20"/>
                <w:lang w:val="ru-RU" w:eastAsia="ru-RU" w:bidi="ru-RU"/>
              </w:rPr>
            </w:pPr>
            <w:r w:rsidRPr="00336962">
              <w:rPr>
                <w:rFonts w:ascii="GHEA Grapalat" w:eastAsia="Times New Roman" w:hAnsi="GHEA Grapalat" w:cs="Times New Roman"/>
                <w:sz w:val="20"/>
                <w:szCs w:val="20"/>
                <w:u w:val="single"/>
                <w:vertAlign w:val="subscript"/>
                <w:lang w:val="ru-RU" w:eastAsia="ru-RU" w:bidi="ru-RU"/>
              </w:rPr>
              <w:t>"Наименование лота предмета закупки № 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6B952BB8"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BB18B8"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8B033D2" w14:textId="77777777" w:rsidR="00336962" w:rsidRPr="00336962" w:rsidRDefault="00336962" w:rsidP="00336962">
            <w:pPr>
              <w:widowControl w:val="0"/>
              <w:spacing w:after="0" w:line="240" w:lineRule="auto"/>
              <w:rPr>
                <w:rFonts w:ascii="GHEA Grapalat" w:eastAsia="Times New Roman" w:hAnsi="GHEA Grapalat" w:cs="Times New Roman"/>
                <w:sz w:val="20"/>
                <w:szCs w:val="20"/>
                <w:lang w:val="ru-RU" w:eastAsia="ru-RU" w:bidi="ru-RU"/>
              </w:rPr>
            </w:pPr>
          </w:p>
        </w:tc>
      </w:tr>
      <w:tr w:rsidR="00336962" w:rsidRPr="00336962" w14:paraId="2493A33B" w14:textId="77777777" w:rsidTr="00C2472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20571B31" w14:textId="77777777" w:rsidR="00336962" w:rsidRPr="00336962" w:rsidRDefault="00336962"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336962">
              <w:rPr>
                <w:rFonts w:ascii="GHEA Grapalat" w:eastAsia="Times New Roman" w:hAnsi="GHEA Grapalat" w:cs="Times New Roman"/>
                <w:b/>
                <w:sz w:val="20"/>
                <w:szCs w:val="20"/>
                <w:lang w:val="ru-RU" w:eastAsia="ru-RU" w:bidi="ru-RU"/>
              </w:rPr>
              <w:t>3</w:t>
            </w:r>
          </w:p>
        </w:tc>
        <w:tc>
          <w:tcPr>
            <w:tcW w:w="1559" w:type="dxa"/>
            <w:tcBorders>
              <w:top w:val="single" w:sz="4" w:space="0" w:color="auto"/>
              <w:left w:val="single" w:sz="4" w:space="0" w:color="auto"/>
              <w:bottom w:val="single" w:sz="4" w:space="0" w:color="auto"/>
              <w:right w:val="single" w:sz="4" w:space="0" w:color="auto"/>
            </w:tcBorders>
            <w:vAlign w:val="center"/>
          </w:tcPr>
          <w:p w14:paraId="48BAF3FA" w14:textId="77777777" w:rsidR="00336962" w:rsidRPr="00336962" w:rsidRDefault="00336962" w:rsidP="00336962">
            <w:pPr>
              <w:widowControl w:val="0"/>
              <w:spacing w:after="0" w:line="240" w:lineRule="auto"/>
              <w:rPr>
                <w:rFonts w:ascii="GHEA Grapalat" w:eastAsia="Times New Roman" w:hAnsi="GHEA Grapalat" w:cs="Times New Roman"/>
                <w:sz w:val="20"/>
                <w:szCs w:val="20"/>
                <w:lang w:val="ru-RU" w:eastAsia="ru-RU" w:bidi="ru-RU"/>
              </w:rPr>
            </w:pPr>
            <w:r w:rsidRPr="00336962">
              <w:rPr>
                <w:rFonts w:ascii="GHEA Grapalat" w:eastAsia="Times New Roman" w:hAnsi="GHEA Grapalat" w:cs="Times New Roman"/>
                <w:sz w:val="20"/>
                <w:szCs w:val="20"/>
                <w:u w:val="single"/>
                <w:vertAlign w:val="subscript"/>
                <w:lang w:val="ru-RU" w:eastAsia="ru-RU" w:bidi="ru-RU"/>
              </w:rPr>
              <w:t>"Наименование лота предмета закупки № 3"</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72E9B1B"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2013A1E"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641F6C89"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r>
      <w:tr w:rsidR="00336962" w:rsidRPr="00336962" w14:paraId="5DB2E21A" w14:textId="77777777" w:rsidTr="00C2472B">
        <w:trPr>
          <w:trHeight w:val="20"/>
          <w:jc w:val="center"/>
        </w:trPr>
        <w:tc>
          <w:tcPr>
            <w:tcW w:w="1368" w:type="dxa"/>
            <w:tcBorders>
              <w:top w:val="single" w:sz="4" w:space="0" w:color="auto"/>
              <w:left w:val="single" w:sz="4" w:space="0" w:color="auto"/>
              <w:bottom w:val="single" w:sz="4" w:space="0" w:color="auto"/>
              <w:right w:val="single" w:sz="4" w:space="0" w:color="auto"/>
            </w:tcBorders>
            <w:vAlign w:val="center"/>
          </w:tcPr>
          <w:p w14:paraId="4EE9D1A5" w14:textId="77777777" w:rsidR="00336962" w:rsidRPr="00336962" w:rsidRDefault="00336962"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336962">
              <w:rPr>
                <w:rFonts w:ascii="GHEA Grapalat" w:eastAsia="Times New Roman" w:hAnsi="GHEA Grapalat" w:cs="Times New Roman"/>
                <w:b/>
                <w:sz w:val="20"/>
                <w:szCs w:val="20"/>
                <w:lang w:val="ru-RU" w:eastAsia="ru-RU" w:bidi="ru-RU"/>
              </w:rPr>
              <w:t>…</w:t>
            </w:r>
          </w:p>
        </w:tc>
        <w:tc>
          <w:tcPr>
            <w:tcW w:w="1559" w:type="dxa"/>
            <w:tcBorders>
              <w:top w:val="single" w:sz="4" w:space="0" w:color="auto"/>
              <w:left w:val="single" w:sz="4" w:space="0" w:color="auto"/>
              <w:bottom w:val="single" w:sz="4" w:space="0" w:color="auto"/>
              <w:right w:val="single" w:sz="4" w:space="0" w:color="auto"/>
            </w:tcBorders>
            <w:vAlign w:val="center"/>
          </w:tcPr>
          <w:p w14:paraId="7B1C7E28" w14:textId="77777777" w:rsidR="00336962" w:rsidRPr="00336962" w:rsidRDefault="00336962" w:rsidP="00336962">
            <w:pPr>
              <w:widowControl w:val="0"/>
              <w:spacing w:after="0" w:line="240" w:lineRule="auto"/>
              <w:rPr>
                <w:rFonts w:ascii="GHEA Grapalat" w:eastAsia="Times New Roman" w:hAnsi="GHEA Grapalat" w:cs="Times New Roman"/>
                <w:sz w:val="20"/>
                <w:szCs w:val="20"/>
                <w:lang w:val="ru-RU" w:eastAsia="ru-RU" w:bidi="ru-RU"/>
              </w:rPr>
            </w:pPr>
            <w:r w:rsidRPr="00336962">
              <w:rPr>
                <w:rFonts w:ascii="GHEA Grapalat" w:eastAsia="Times New Roman" w:hAnsi="GHEA Grapalat" w:cs="Times New Roman"/>
                <w:sz w:val="20"/>
                <w:szCs w:val="20"/>
                <w:lang w:val="ru-RU" w:eastAsia="ru-RU" w:bidi="ru-RU"/>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0F20AEDC"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3E0D7CE"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13C3E849"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r>
      <w:tr w:rsidR="00336962" w:rsidRPr="00336962" w14:paraId="0AD32FC3" w14:textId="77777777" w:rsidTr="00C2472B">
        <w:trPr>
          <w:trHeight w:val="270"/>
          <w:jc w:val="center"/>
        </w:trPr>
        <w:tc>
          <w:tcPr>
            <w:tcW w:w="1368" w:type="dxa"/>
            <w:tcBorders>
              <w:top w:val="single" w:sz="4" w:space="0" w:color="auto"/>
              <w:left w:val="single" w:sz="4" w:space="0" w:color="auto"/>
              <w:bottom w:val="single" w:sz="4" w:space="0" w:color="auto"/>
              <w:right w:val="single" w:sz="4" w:space="0" w:color="auto"/>
            </w:tcBorders>
            <w:vAlign w:val="center"/>
          </w:tcPr>
          <w:p w14:paraId="3298F861" w14:textId="77777777" w:rsidR="00336962" w:rsidRPr="00336962" w:rsidRDefault="00336962" w:rsidP="00336962">
            <w:pPr>
              <w:widowControl w:val="0"/>
              <w:spacing w:after="0" w:line="240" w:lineRule="auto"/>
              <w:jc w:val="center"/>
              <w:rPr>
                <w:rFonts w:ascii="GHEA Grapalat" w:eastAsia="Times New Roman" w:hAnsi="GHEA Grapalat" w:cs="Times New Roman"/>
                <w:b/>
                <w:bCs/>
                <w:sz w:val="20"/>
                <w:szCs w:val="20"/>
                <w:lang w:val="ru-RU" w:eastAsia="ru-RU" w:bidi="ru-RU"/>
              </w:rPr>
            </w:pPr>
            <w:r w:rsidRPr="00336962">
              <w:rPr>
                <w:rFonts w:ascii="GHEA Grapalat" w:eastAsia="Times New Roman" w:hAnsi="GHEA Grapalat" w:cs="Times New Roman"/>
                <w:b/>
                <w:sz w:val="20"/>
                <w:szCs w:val="20"/>
                <w:lang w:val="ru-RU" w:eastAsia="ru-RU" w:bidi="ru-RU"/>
              </w:rPr>
              <w:t>…</w:t>
            </w:r>
          </w:p>
        </w:tc>
        <w:tc>
          <w:tcPr>
            <w:tcW w:w="1559" w:type="dxa"/>
            <w:tcBorders>
              <w:top w:val="single" w:sz="4" w:space="0" w:color="auto"/>
              <w:left w:val="single" w:sz="4" w:space="0" w:color="auto"/>
              <w:bottom w:val="single" w:sz="4" w:space="0" w:color="auto"/>
              <w:right w:val="single" w:sz="4" w:space="0" w:color="auto"/>
            </w:tcBorders>
            <w:vAlign w:val="center"/>
          </w:tcPr>
          <w:p w14:paraId="317D8186" w14:textId="77777777" w:rsidR="00336962" w:rsidRPr="00336962" w:rsidRDefault="00336962" w:rsidP="00336962">
            <w:pPr>
              <w:widowControl w:val="0"/>
              <w:spacing w:after="0" w:line="240" w:lineRule="auto"/>
              <w:rPr>
                <w:rFonts w:ascii="GHEA Grapalat" w:eastAsia="Times New Roman" w:hAnsi="GHEA Grapalat" w:cs="Times New Roman"/>
                <w:sz w:val="20"/>
                <w:szCs w:val="20"/>
                <w:lang w:val="ru-RU" w:eastAsia="ru-RU" w:bidi="ru-RU"/>
              </w:rPr>
            </w:pPr>
            <w:r w:rsidRPr="00336962">
              <w:rPr>
                <w:rFonts w:ascii="GHEA Grapalat" w:eastAsia="Times New Roman" w:hAnsi="GHEA Grapalat" w:cs="Times New Roman"/>
                <w:sz w:val="20"/>
                <w:szCs w:val="20"/>
                <w:lang w:val="ru-RU" w:eastAsia="ru-RU" w:bidi="ru-RU"/>
              </w:rPr>
              <w:t>...</w:t>
            </w:r>
          </w:p>
        </w:tc>
        <w:tc>
          <w:tcPr>
            <w:tcW w:w="2060" w:type="dxa"/>
            <w:tcBorders>
              <w:top w:val="single" w:sz="4" w:space="0" w:color="auto"/>
              <w:left w:val="single" w:sz="4" w:space="0" w:color="auto"/>
              <w:bottom w:val="single" w:sz="4" w:space="0" w:color="auto"/>
              <w:right w:val="single" w:sz="4" w:space="0" w:color="auto"/>
            </w:tcBorders>
            <w:shd w:val="clear" w:color="auto" w:fill="auto"/>
            <w:vAlign w:val="center"/>
          </w:tcPr>
          <w:p w14:paraId="36DEB4D1"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18CB862D"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2E7346E" w14:textId="77777777" w:rsidR="00336962" w:rsidRPr="00336962" w:rsidRDefault="00336962" w:rsidP="00336962">
            <w:pPr>
              <w:widowControl w:val="0"/>
              <w:spacing w:after="0" w:line="240" w:lineRule="auto"/>
              <w:jc w:val="center"/>
              <w:rPr>
                <w:rFonts w:ascii="GHEA Grapalat" w:eastAsia="Times New Roman" w:hAnsi="GHEA Grapalat" w:cs="Times New Roman"/>
                <w:sz w:val="20"/>
                <w:szCs w:val="20"/>
                <w:lang w:val="ru-RU" w:eastAsia="ru-RU" w:bidi="ru-RU"/>
              </w:rPr>
            </w:pPr>
          </w:p>
        </w:tc>
      </w:tr>
    </w:tbl>
    <w:p w14:paraId="62DC1079" w14:textId="77777777" w:rsidR="00336962" w:rsidRPr="00336962" w:rsidRDefault="00336962" w:rsidP="00336962">
      <w:pPr>
        <w:widowControl w:val="0"/>
        <w:tabs>
          <w:tab w:val="left" w:pos="6804"/>
        </w:tabs>
        <w:spacing w:after="0" w:line="240" w:lineRule="auto"/>
        <w:jc w:val="center"/>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_________________________________________________</w:t>
      </w:r>
      <w:r w:rsidRPr="00336962">
        <w:rPr>
          <w:rFonts w:ascii="GHEA Grapalat" w:eastAsia="Times New Roman" w:hAnsi="GHEA Grapalat" w:cs="Times New Roman"/>
          <w:sz w:val="24"/>
          <w:szCs w:val="24"/>
          <w:lang w:val="ru-RU" w:eastAsia="ru-RU" w:bidi="ru-RU"/>
        </w:rPr>
        <w:tab/>
        <w:t>_________________</w:t>
      </w:r>
    </w:p>
    <w:p w14:paraId="2F70DA7C" w14:textId="77777777" w:rsidR="00336962" w:rsidRPr="00336962" w:rsidRDefault="00336962" w:rsidP="00336962">
      <w:pPr>
        <w:widowControl w:val="0"/>
        <w:tabs>
          <w:tab w:val="left" w:pos="7513"/>
        </w:tabs>
        <w:spacing w:line="240" w:lineRule="auto"/>
        <w:ind w:left="709"/>
        <w:jc w:val="both"/>
        <w:rPr>
          <w:rFonts w:ascii="GHEA Grapalat" w:eastAsia="Times New Roman" w:hAnsi="GHEA Grapalat" w:cs="Arial"/>
          <w:sz w:val="16"/>
          <w:szCs w:val="24"/>
          <w:lang w:val="ru-RU" w:eastAsia="ru-RU" w:bidi="ru-RU"/>
        </w:rPr>
      </w:pPr>
      <w:r w:rsidRPr="00336962">
        <w:rPr>
          <w:rFonts w:ascii="GHEA Grapalat" w:eastAsia="Times New Roman" w:hAnsi="GHEA Grapalat" w:cs="Times New Roman"/>
          <w:sz w:val="16"/>
          <w:szCs w:val="24"/>
          <w:lang w:val="ru-RU" w:eastAsia="ru-RU" w:bidi="ru-RU"/>
        </w:rPr>
        <w:t>наименование участника (должность, имя, фамилия руководителя)</w:t>
      </w:r>
      <w:r w:rsidRPr="00336962">
        <w:rPr>
          <w:rFonts w:ascii="GHEA Grapalat" w:eastAsia="Times New Roman" w:hAnsi="GHEA Grapalat" w:cs="Times New Roman"/>
          <w:sz w:val="16"/>
          <w:szCs w:val="24"/>
          <w:lang w:val="ru-RU" w:eastAsia="ru-RU" w:bidi="ru-RU"/>
        </w:rPr>
        <w:tab/>
        <w:t>подпись</w:t>
      </w:r>
    </w:p>
    <w:p w14:paraId="177A8970" w14:textId="77777777" w:rsidR="00336962" w:rsidRPr="00336962" w:rsidRDefault="00336962" w:rsidP="00336962">
      <w:pPr>
        <w:widowControl w:val="0"/>
        <w:spacing w:line="240" w:lineRule="auto"/>
        <w:jc w:val="both"/>
        <w:rPr>
          <w:rFonts w:ascii="GHEA Grapalat" w:eastAsia="Times New Roman" w:hAnsi="GHEA Grapalat" w:cs="Times New Roman"/>
          <w:sz w:val="24"/>
          <w:szCs w:val="24"/>
          <w:lang w:val="es-ES" w:eastAsia="ru-RU" w:bidi="ru-RU"/>
        </w:rPr>
      </w:pPr>
    </w:p>
    <w:p w14:paraId="52F73E9D" w14:textId="77777777" w:rsidR="00336962" w:rsidRPr="00336962" w:rsidRDefault="00336962" w:rsidP="00336962">
      <w:pPr>
        <w:widowControl w:val="0"/>
        <w:spacing w:line="240" w:lineRule="auto"/>
        <w:jc w:val="right"/>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М. П.</w:t>
      </w:r>
    </w:p>
    <w:p w14:paraId="7229FE53" w14:textId="77777777" w:rsidR="00336962" w:rsidRPr="00336962" w:rsidRDefault="00336962" w:rsidP="00336962">
      <w:pPr>
        <w:spacing w:after="0" w:line="240" w:lineRule="auto"/>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br w:type="page"/>
      </w:r>
    </w:p>
    <w:p w14:paraId="205E0BBF" w14:textId="77777777" w:rsidR="00336962" w:rsidRPr="00336962" w:rsidRDefault="00336962" w:rsidP="00B726B7">
      <w:pPr>
        <w:widowControl w:val="0"/>
        <w:spacing w:after="0" w:line="240" w:lineRule="auto"/>
        <w:jc w:val="right"/>
        <w:rPr>
          <w:rFonts w:ascii="GHEA Grapalat" w:eastAsia="Times New Roman" w:hAnsi="GHEA Grapalat" w:cs="GHEA Grapalat"/>
          <w:i/>
          <w:lang w:val="ru-RU" w:eastAsia="ru-RU" w:bidi="ru-RU"/>
        </w:rPr>
      </w:pPr>
      <w:r w:rsidRPr="00336962">
        <w:rPr>
          <w:rFonts w:ascii="GHEA Grapalat" w:eastAsia="Times New Roman" w:hAnsi="GHEA Grapalat" w:cs="Times New Roman"/>
          <w:i/>
          <w:lang w:val="ru-RU" w:eastAsia="ru-RU" w:bidi="ru-RU"/>
        </w:rPr>
        <w:lastRenderedPageBreak/>
        <w:t>Приложение № 4.2</w:t>
      </w:r>
    </w:p>
    <w:p w14:paraId="52F55E60" w14:textId="201546A8" w:rsidR="00336962" w:rsidRPr="00336962" w:rsidRDefault="00336962" w:rsidP="00B726B7">
      <w:pPr>
        <w:widowControl w:val="0"/>
        <w:spacing w:after="0" w:line="240" w:lineRule="auto"/>
        <w:jc w:val="right"/>
        <w:rPr>
          <w:rFonts w:ascii="GHEA Grapalat" w:eastAsia="Times New Roman" w:hAnsi="GHEA Grapalat" w:cs="GHEA Grapalat"/>
          <w:i/>
          <w:lang w:val="ru-RU" w:eastAsia="ru-RU" w:bidi="ru-RU"/>
        </w:rPr>
      </w:pPr>
      <w:r w:rsidRPr="00336962">
        <w:rPr>
          <w:rFonts w:ascii="GHEA Grapalat" w:eastAsia="Times New Roman" w:hAnsi="GHEA Grapalat" w:cs="Times New Roman"/>
          <w:i/>
          <w:lang w:val="ru-RU" w:eastAsia="ru-RU" w:bidi="ru-RU"/>
        </w:rPr>
        <w:t>к Приглашению на открытый конкурс</w:t>
      </w:r>
      <w:r w:rsidRPr="00336962">
        <w:rPr>
          <w:rFonts w:ascii="GHEA Grapalat" w:eastAsia="Times New Roman" w:hAnsi="GHEA Grapalat" w:cs="GHEA Grapalat"/>
          <w:i/>
          <w:lang w:val="ru-RU" w:eastAsia="ru-RU" w:bidi="ru-RU"/>
        </w:rPr>
        <w:br/>
      </w:r>
      <w:r w:rsidRPr="00336962">
        <w:rPr>
          <w:rFonts w:ascii="GHEA Grapalat" w:eastAsia="Times New Roman" w:hAnsi="GHEA Grapalat" w:cs="Times New Roman"/>
          <w:i/>
          <w:lang w:val="ru-RU" w:eastAsia="ru-RU" w:bidi="ru-RU"/>
        </w:rPr>
        <w:t>под кодом "</w:t>
      </w:r>
      <w:r w:rsidR="00570B5D">
        <w:rPr>
          <w:rFonts w:ascii="GHEA Grapalat" w:eastAsia="Times New Roman" w:hAnsi="GHEA Grapalat" w:cs="Times New Roman"/>
          <w:i/>
          <w:lang w:val="ru-RU" w:eastAsia="ru-RU" w:bidi="ru-RU"/>
        </w:rPr>
        <w:t>HPTH-GHAPDzB-26/TPA-1</w:t>
      </w:r>
      <w:r w:rsidRPr="00336962">
        <w:rPr>
          <w:rFonts w:ascii="GHEA Grapalat" w:eastAsia="Times New Roman" w:hAnsi="GHEA Grapalat" w:cs="Times New Roman"/>
          <w:i/>
          <w:lang w:val="ru-RU" w:eastAsia="ru-RU" w:bidi="ru-RU"/>
        </w:rPr>
        <w:t>"</w:t>
      </w:r>
      <w:r w:rsidRPr="00336962">
        <w:rPr>
          <w:rFonts w:ascii="GHEA Grapalat" w:eastAsia="Times New Roman" w:hAnsi="GHEA Grapalat" w:cs="Times New Roman"/>
          <w:i/>
          <w:vertAlign w:val="superscript"/>
          <w:lang w:val="ru-RU" w:eastAsia="ru-RU" w:bidi="ru-RU"/>
        </w:rPr>
        <w:footnoteReference w:customMarkFollows="1" w:id="18"/>
        <w:t>*</w:t>
      </w:r>
    </w:p>
    <w:p w14:paraId="2A32675C" w14:textId="77777777" w:rsidR="00336962" w:rsidRPr="00336962" w:rsidRDefault="00336962" w:rsidP="00336962">
      <w:pPr>
        <w:widowControl w:val="0"/>
        <w:spacing w:line="240" w:lineRule="auto"/>
        <w:jc w:val="center"/>
        <w:rPr>
          <w:rFonts w:ascii="GHEA Grapalat" w:eastAsia="Times New Roman" w:hAnsi="GHEA Grapalat" w:cs="Times New Roman"/>
          <w:b/>
          <w:lang w:val="ru-RU" w:eastAsia="ru-RU" w:bidi="ru-RU"/>
        </w:rPr>
      </w:pPr>
    </w:p>
    <w:p w14:paraId="6AB41022" w14:textId="77777777" w:rsidR="00336962" w:rsidRPr="00336962" w:rsidRDefault="00336962" w:rsidP="004B6F9B">
      <w:pPr>
        <w:widowControl w:val="0"/>
        <w:spacing w:after="0" w:line="240" w:lineRule="auto"/>
        <w:jc w:val="center"/>
        <w:rPr>
          <w:rFonts w:ascii="GHEA Grapalat" w:eastAsia="Times New Roman" w:hAnsi="GHEA Grapalat" w:cs="GHEA Grapalat"/>
          <w:b/>
          <w:lang w:val="ru-RU" w:eastAsia="ru-RU" w:bidi="ru-RU"/>
        </w:rPr>
      </w:pPr>
      <w:r w:rsidRPr="00336962">
        <w:rPr>
          <w:rFonts w:ascii="GHEA Grapalat" w:eastAsia="Times New Roman" w:hAnsi="GHEA Grapalat" w:cs="Times New Roman"/>
          <w:b/>
          <w:lang w:val="ru-RU" w:eastAsia="ru-RU" w:bidi="ru-RU"/>
        </w:rPr>
        <w:t xml:space="preserve">СОГЛАШЕНИЕ О НЕУСТОЙКЕ </w:t>
      </w:r>
    </w:p>
    <w:p w14:paraId="18DBCEC8" w14:textId="77777777" w:rsidR="00336962" w:rsidRPr="00336962" w:rsidRDefault="00336962" w:rsidP="004B6F9B">
      <w:pPr>
        <w:widowControl w:val="0"/>
        <w:spacing w:after="0" w:line="240" w:lineRule="auto"/>
        <w:jc w:val="center"/>
        <w:rPr>
          <w:rFonts w:ascii="GHEA Grapalat" w:eastAsia="Times New Roman" w:hAnsi="GHEA Grapalat" w:cs="GHEA Grapalat"/>
          <w:b/>
          <w:lang w:val="ru-RU" w:eastAsia="ru-RU" w:bidi="ru-RU"/>
        </w:rPr>
      </w:pPr>
      <w:r w:rsidRPr="00336962">
        <w:rPr>
          <w:rFonts w:ascii="GHEA Grapalat" w:eastAsia="Times New Roman" w:hAnsi="GHEA Grapalat" w:cs="Times New Roman"/>
          <w:b/>
          <w:lang w:val="ru-RU" w:eastAsia="ru-RU" w:bidi="ru-RU"/>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1"/>
        <w:gridCol w:w="4461"/>
      </w:tblGrid>
      <w:tr w:rsidR="00336962" w:rsidRPr="00336962" w14:paraId="06A5F0A0" w14:textId="77777777" w:rsidTr="00C2472B">
        <w:tc>
          <w:tcPr>
            <w:tcW w:w="4786" w:type="dxa"/>
          </w:tcPr>
          <w:p w14:paraId="43988DBF" w14:textId="77777777" w:rsidR="00336962" w:rsidRPr="00336962" w:rsidRDefault="00336962" w:rsidP="004B6F9B">
            <w:pPr>
              <w:widowControl w:val="0"/>
              <w:rPr>
                <w:rFonts w:ascii="GHEA Grapalat" w:hAnsi="GHEA Grapalat" w:cs="GHEA Grapalat"/>
                <w:b/>
              </w:rPr>
            </w:pPr>
            <w:r w:rsidRPr="00336962">
              <w:rPr>
                <w:rFonts w:ascii="GHEA Grapalat" w:hAnsi="GHEA Grapalat"/>
              </w:rPr>
              <w:t>г. Ереван</w:t>
            </w:r>
          </w:p>
        </w:tc>
        <w:tc>
          <w:tcPr>
            <w:tcW w:w="4500" w:type="dxa"/>
          </w:tcPr>
          <w:p w14:paraId="4E82AFFA" w14:textId="77777777" w:rsidR="00336962" w:rsidRPr="00336962" w:rsidRDefault="00336962" w:rsidP="004B6F9B">
            <w:pPr>
              <w:widowControl w:val="0"/>
              <w:jc w:val="right"/>
              <w:rPr>
                <w:rFonts w:ascii="GHEA Grapalat" w:hAnsi="GHEA Grapalat" w:cs="GHEA Grapalat"/>
                <w:b/>
              </w:rPr>
            </w:pPr>
            <w:r w:rsidRPr="00336962">
              <w:rPr>
                <w:rFonts w:ascii="GHEA Grapalat" w:hAnsi="GHEA Grapalat"/>
              </w:rPr>
              <w:t>"</w:t>
            </w:r>
            <w:r w:rsidRPr="00336962">
              <w:rPr>
                <w:rFonts w:ascii="GHEA Grapalat" w:hAnsi="GHEA Grapalat"/>
              </w:rPr>
              <w:tab/>
              <w:t xml:space="preserve">" </w:t>
            </w:r>
            <w:r w:rsidRPr="00336962">
              <w:rPr>
                <w:rFonts w:ascii="GHEA Grapalat" w:hAnsi="GHEA Grapalat"/>
              </w:rPr>
              <w:tab/>
              <w:t>20</w:t>
            </w:r>
            <w:r w:rsidRPr="00336962">
              <w:rPr>
                <w:rFonts w:ascii="GHEA Grapalat" w:hAnsi="GHEA Grapalat"/>
              </w:rPr>
              <w:tab/>
              <w:t>г.</w:t>
            </w:r>
            <w:r w:rsidRPr="00336962">
              <w:rPr>
                <w:rFonts w:ascii="GHEA Grapalat" w:hAnsi="GHEA Grapalat"/>
                <w:vertAlign w:val="superscript"/>
              </w:rPr>
              <w:footnoteReference w:customMarkFollows="1" w:id="19"/>
              <w:t>**</w:t>
            </w:r>
          </w:p>
        </w:tc>
      </w:tr>
    </w:tbl>
    <w:p w14:paraId="270CE5B2" w14:textId="77777777" w:rsidR="00336962" w:rsidRPr="00336962" w:rsidRDefault="00336962" w:rsidP="004B6F9B">
      <w:pPr>
        <w:widowControl w:val="0"/>
        <w:spacing w:after="0" w:line="240" w:lineRule="auto"/>
        <w:rPr>
          <w:rFonts w:ascii="GHEA Grapalat" w:eastAsia="Times New Roman" w:hAnsi="GHEA Grapalat" w:cs="GHEA Grapalat"/>
          <w:b/>
          <w:lang w:val="ru-RU" w:eastAsia="ru-RU" w:bidi="ru-RU"/>
        </w:rPr>
      </w:pPr>
    </w:p>
    <w:p w14:paraId="34D4A0A7" w14:textId="77777777" w:rsidR="00336962" w:rsidRPr="00336962" w:rsidRDefault="00336962" w:rsidP="004B6F9B">
      <w:pPr>
        <w:widowControl w:val="0"/>
        <w:spacing w:after="0" w:line="240" w:lineRule="auto"/>
        <w:jc w:val="both"/>
        <w:rPr>
          <w:rFonts w:ascii="GHEA Grapalat" w:eastAsia="Times New Roman" w:hAnsi="GHEA Grapalat" w:cs="GHEA Grapalat"/>
          <w:u w:val="single"/>
          <w:vertAlign w:val="subscript"/>
          <w:lang w:val="ru-RU" w:eastAsia="ru-RU" w:bidi="ru-RU"/>
        </w:rPr>
      </w:pPr>
      <w:r w:rsidRPr="00336962">
        <w:rPr>
          <w:rFonts w:ascii="GHEA Grapalat" w:eastAsia="Times New Roman" w:hAnsi="GHEA Grapalat" w:cs="Times New Roman"/>
          <w:lang w:val="ru-RU" w:eastAsia="ru-RU" w:bidi="ru-RU"/>
        </w:rPr>
        <w:t>_______________________________________________, в лице директора Компании,</w:t>
      </w:r>
    </w:p>
    <w:p w14:paraId="5C23E8FA" w14:textId="77777777" w:rsidR="00336962" w:rsidRPr="00336962" w:rsidRDefault="00336962" w:rsidP="004B6F9B">
      <w:pPr>
        <w:widowControl w:val="0"/>
        <w:spacing w:after="0" w:line="240" w:lineRule="auto"/>
        <w:ind w:left="1843"/>
        <w:jc w:val="both"/>
        <w:rPr>
          <w:rFonts w:ascii="GHEA Grapalat" w:eastAsia="Times New Roman" w:hAnsi="GHEA Grapalat" w:cs="Times New Roman"/>
          <w:vertAlign w:val="superscript"/>
          <w:lang w:eastAsia="ru-RU" w:bidi="ru-RU"/>
        </w:rPr>
      </w:pPr>
      <w:r w:rsidRPr="00336962">
        <w:rPr>
          <w:rFonts w:ascii="GHEA Grapalat" w:eastAsia="Times New Roman" w:hAnsi="GHEA Grapalat" w:cs="Times New Roman"/>
          <w:vertAlign w:val="superscript"/>
          <w:lang w:val="ru-RU" w:eastAsia="ru-RU" w:bidi="ru-RU"/>
        </w:rPr>
        <w:t>наименование Компании</w:t>
      </w:r>
    </w:p>
    <w:p w14:paraId="68ADB581" w14:textId="77777777" w:rsidR="00336962" w:rsidRPr="00336962" w:rsidRDefault="00336962" w:rsidP="004B6F9B">
      <w:pPr>
        <w:widowControl w:val="0"/>
        <w:spacing w:after="0" w:line="240" w:lineRule="auto"/>
        <w:jc w:val="both"/>
        <w:rPr>
          <w:rFonts w:ascii="GHEA Grapalat" w:eastAsia="Times New Roman" w:hAnsi="GHEA Grapalat" w:cs="Times New Roman"/>
          <w:lang w:eastAsia="ru-RU" w:bidi="ru-RU"/>
        </w:rPr>
      </w:pPr>
      <w:r w:rsidRPr="00336962">
        <w:rPr>
          <w:rFonts w:ascii="GHEA Grapalat" w:eastAsia="Times New Roman" w:hAnsi="GHEA Grapalat" w:cs="Times New Roman"/>
          <w:lang w:eastAsia="ru-RU" w:bidi="ru-RU"/>
        </w:rPr>
        <w:t>_________________________________________________________________________</w:t>
      </w:r>
    </w:p>
    <w:p w14:paraId="6B190B46" w14:textId="77777777" w:rsidR="00336962" w:rsidRPr="00336962" w:rsidRDefault="00336962" w:rsidP="004B6F9B">
      <w:pPr>
        <w:widowControl w:val="0"/>
        <w:spacing w:after="0" w:line="240" w:lineRule="auto"/>
        <w:jc w:val="center"/>
        <w:rPr>
          <w:rFonts w:ascii="GHEA Grapalat" w:eastAsia="Times New Roman" w:hAnsi="GHEA Grapalat" w:cs="Times New Roman"/>
          <w:vertAlign w:val="superscript"/>
          <w:lang w:val="ru-RU" w:eastAsia="ru-RU" w:bidi="ru-RU"/>
        </w:rPr>
      </w:pPr>
      <w:r w:rsidRPr="00336962">
        <w:rPr>
          <w:rFonts w:ascii="GHEA Grapalat" w:eastAsia="Times New Roman" w:hAnsi="GHEA Grapalat" w:cs="Times New Roman"/>
          <w:vertAlign w:val="superscript"/>
          <w:lang w:val="ru-RU" w:eastAsia="ru-RU" w:bidi="ru-RU"/>
        </w:rPr>
        <w:t>имя, фамилия, паспортные данные директора компании</w:t>
      </w:r>
    </w:p>
    <w:p w14:paraId="3AD26E79" w14:textId="77777777" w:rsidR="00336962" w:rsidRPr="00336962" w:rsidRDefault="00336962" w:rsidP="004B6F9B">
      <w:pPr>
        <w:widowControl w:val="0"/>
        <w:spacing w:after="0" w:line="240" w:lineRule="auto"/>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35E4DD1E" w14:textId="77777777" w:rsidR="00336962" w:rsidRPr="00336962" w:rsidRDefault="00336962" w:rsidP="004B6F9B">
      <w:pPr>
        <w:widowControl w:val="0"/>
        <w:spacing w:after="0" w:line="240" w:lineRule="auto"/>
        <w:ind w:firstLine="709"/>
        <w:jc w:val="both"/>
        <w:rPr>
          <w:rFonts w:ascii="GHEA Grapalat" w:eastAsia="Times New Roman" w:hAnsi="GHEA Grapalat" w:cs="GHEA Grapalat"/>
          <w:lang w:val="ru-RU" w:eastAsia="ru-RU" w:bidi="ru-RU"/>
        </w:rPr>
      </w:pPr>
    </w:p>
    <w:p w14:paraId="2803947A" w14:textId="77777777" w:rsidR="00336962" w:rsidRPr="00336962" w:rsidRDefault="00336962" w:rsidP="004B6F9B">
      <w:pPr>
        <w:widowControl w:val="0"/>
        <w:spacing w:after="0" w:line="240" w:lineRule="auto"/>
        <w:jc w:val="center"/>
        <w:rPr>
          <w:rFonts w:ascii="GHEA Grapalat" w:eastAsia="Times New Roman" w:hAnsi="GHEA Grapalat" w:cs="GHEA Grapalat"/>
          <w:b/>
          <w:bCs/>
          <w:lang w:val="ru-RU" w:eastAsia="ru-RU" w:bidi="ru-RU"/>
        </w:rPr>
      </w:pPr>
      <w:r w:rsidRPr="00336962">
        <w:rPr>
          <w:rFonts w:ascii="GHEA Grapalat" w:eastAsia="Times New Roman" w:hAnsi="GHEA Grapalat" w:cs="Times New Roman"/>
          <w:b/>
          <w:lang w:val="ru-RU" w:eastAsia="ru-RU" w:bidi="ru-RU"/>
        </w:rPr>
        <w:t>1. Предмет соглашения</w:t>
      </w:r>
    </w:p>
    <w:p w14:paraId="2C63D839" w14:textId="77777777" w:rsidR="00336962" w:rsidRPr="00336962" w:rsidRDefault="00336962" w:rsidP="004B6F9B">
      <w:pPr>
        <w:widowControl w:val="0"/>
        <w:tabs>
          <w:tab w:val="left" w:pos="567"/>
        </w:tabs>
        <w:spacing w:after="0" w:line="240" w:lineRule="auto"/>
        <w:jc w:val="both"/>
        <w:rPr>
          <w:rFonts w:ascii="GHEA Grapalat" w:eastAsia="Times New Roman" w:hAnsi="GHEA Grapalat" w:cs="GHEA Grapalat"/>
          <w:spacing w:val="-6"/>
          <w:lang w:val="ru-RU" w:eastAsia="ru-RU" w:bidi="ru-RU"/>
        </w:rPr>
      </w:pPr>
      <w:r w:rsidRPr="00336962">
        <w:rPr>
          <w:rFonts w:ascii="GHEA Grapalat" w:eastAsia="Times New Roman" w:hAnsi="GHEA Grapalat" w:cs="Times New Roman"/>
          <w:lang w:val="ru-RU" w:eastAsia="ru-RU" w:bidi="ru-RU"/>
        </w:rPr>
        <w:t>1</w:t>
      </w:r>
      <w:r w:rsidRPr="00336962">
        <w:rPr>
          <w:rFonts w:ascii="GHEA Grapalat" w:eastAsia="Times New Roman" w:hAnsi="GHEA Grapalat" w:cs="Times New Roman"/>
          <w:spacing w:val="-6"/>
          <w:lang w:val="ru-RU" w:eastAsia="ru-RU" w:bidi="ru-RU"/>
        </w:rPr>
        <w:t>.1.</w:t>
      </w:r>
      <w:r w:rsidRPr="00336962">
        <w:rPr>
          <w:rFonts w:ascii="GHEA Grapalat" w:eastAsia="Times New Roman" w:hAnsi="GHEA Grapalat" w:cs="Times New Roman"/>
          <w:spacing w:val="-6"/>
          <w:lang w:val="ru-RU" w:eastAsia="ru-RU" w:bidi="ru-RU"/>
        </w:rPr>
        <w:tab/>
        <w:t xml:space="preserve">Компания участвует в организованной ___________________ *(далее — Заказчик) </w:t>
      </w:r>
    </w:p>
    <w:p w14:paraId="0D6ADCA0" w14:textId="77777777" w:rsidR="00336962" w:rsidRPr="00336962" w:rsidRDefault="00336962" w:rsidP="004B6F9B">
      <w:pPr>
        <w:widowControl w:val="0"/>
        <w:tabs>
          <w:tab w:val="left" w:pos="284"/>
        </w:tabs>
        <w:spacing w:after="0" w:line="240" w:lineRule="auto"/>
        <w:ind w:left="5245"/>
        <w:jc w:val="both"/>
        <w:rPr>
          <w:rFonts w:ascii="GHEA Grapalat" w:eastAsia="Times New Roman" w:hAnsi="GHEA Grapalat" w:cs="GHEA Grapalat"/>
          <w:lang w:val="ru-RU" w:eastAsia="ru-RU" w:bidi="ru-RU"/>
        </w:rPr>
      </w:pPr>
      <w:r w:rsidRPr="00336962">
        <w:rPr>
          <w:rFonts w:ascii="GHEA Grapalat" w:eastAsia="Times New Roman" w:hAnsi="GHEA Grapalat" w:cs="Times New Roman"/>
          <w:vertAlign w:val="superscript"/>
          <w:lang w:val="ru-RU" w:eastAsia="ru-RU" w:bidi="ru-RU"/>
        </w:rPr>
        <w:t>наименование заказчика</w:t>
      </w:r>
    </w:p>
    <w:p w14:paraId="579E9867" w14:textId="77777777" w:rsidR="00336962" w:rsidRPr="00336962" w:rsidRDefault="00336962" w:rsidP="004B6F9B">
      <w:pPr>
        <w:widowControl w:val="0"/>
        <w:spacing w:after="0" w:line="240" w:lineRule="auto"/>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процедуре закупок под кодом ____________________________________________ *.</w:t>
      </w:r>
    </w:p>
    <w:p w14:paraId="7A497CAF" w14:textId="77777777" w:rsidR="00336962" w:rsidRPr="00336962" w:rsidRDefault="00336962" w:rsidP="004B6F9B">
      <w:pPr>
        <w:widowControl w:val="0"/>
        <w:spacing w:after="0" w:line="240" w:lineRule="auto"/>
        <w:ind w:left="5245"/>
        <w:jc w:val="both"/>
        <w:rPr>
          <w:rFonts w:ascii="GHEA Grapalat" w:eastAsia="Times New Roman" w:hAnsi="GHEA Grapalat" w:cs="GHEA Grapalat"/>
          <w:lang w:val="ru-RU" w:eastAsia="ru-RU" w:bidi="ru-RU"/>
        </w:rPr>
      </w:pPr>
      <w:r w:rsidRPr="00336962">
        <w:rPr>
          <w:rFonts w:ascii="GHEA Grapalat" w:eastAsia="Times New Roman" w:hAnsi="GHEA Grapalat" w:cs="Times New Roman"/>
          <w:vertAlign w:val="superscript"/>
          <w:lang w:val="ru-RU" w:eastAsia="ru-RU" w:bidi="ru-RU"/>
        </w:rPr>
        <w:t>код процедуры</w:t>
      </w:r>
    </w:p>
    <w:p w14:paraId="70413A89"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Times New Roman"/>
          <w:lang w:val="ru-RU" w:eastAsia="ru-RU" w:bidi="ru-RU"/>
        </w:rPr>
      </w:pPr>
      <w:r w:rsidRPr="00336962">
        <w:rPr>
          <w:rFonts w:ascii="GHEA Grapalat" w:eastAsia="Times New Roman" w:hAnsi="GHEA Grapalat" w:cs="Times New Roman"/>
          <w:lang w:val="ru-RU" w:eastAsia="ru-RU" w:bidi="ru-RU"/>
        </w:rPr>
        <w:t>1.2.</w:t>
      </w:r>
      <w:r w:rsidRPr="00336962">
        <w:rPr>
          <w:rFonts w:ascii="GHEA Grapalat" w:eastAsia="Times New Roman" w:hAnsi="GHEA Grapalat" w:cs="Times New Roman"/>
          <w:lang w:val="ru-RU" w:eastAsia="ru-RU" w:bidi="ru-RU"/>
        </w:rPr>
        <w:tab/>
      </w:r>
      <w:r w:rsidRPr="00336962">
        <w:rPr>
          <w:rFonts w:ascii="GHEA Grapalat" w:eastAsia="Times New Roman" w:hAnsi="GHEA Grapalat" w:cs="GHEA Grapalat"/>
          <w:lang w:val="ru-RU" w:eastAsia="ru-RU" w:bidi="ru-RU"/>
        </w:rPr>
        <w:t xml:space="preserve">В качестве участника, </w:t>
      </w:r>
      <w:r w:rsidRPr="00336962">
        <w:rPr>
          <w:rFonts w:ascii="GHEA Grapalat" w:eastAsia="Times New Roman" w:hAnsi="GHEA Grapalat" w:cs="GHEA Grapalat"/>
          <w:lang w:val="hy-AM" w:eastAsia="ru-RU" w:bidi="ru-RU"/>
        </w:rPr>
        <w:t>օ</w:t>
      </w:r>
      <w:r w:rsidRPr="00336962">
        <w:rPr>
          <w:rFonts w:ascii="GHEA Grapalat" w:eastAsia="Times New Roman" w:hAnsi="GHEA Grapalat" w:cs="GHEA Grapalat"/>
          <w:lang w:val="ru-RU" w:eastAsia="ru-RU" w:bidi="ru-RU"/>
        </w:rPr>
        <w:t xml:space="preserve">тобранного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336962">
        <w:rPr>
          <w:rFonts w:ascii="GHEA Grapalat" w:eastAsia="Times New Roman" w:hAnsi="GHEA Grapalat" w:cs="GHEA Grapalat"/>
          <w:lang w:eastAsia="ru-RU" w:bidi="ru-RU"/>
        </w:rPr>
        <w:t>K</w:t>
      </w:r>
      <w:r w:rsidRPr="00336962">
        <w:rPr>
          <w:rFonts w:ascii="GHEA Grapalat" w:eastAsia="Times New Roman" w:hAnsi="GHEA Grapalat" w:cs="GHEA Grapalat"/>
          <w:lang w:val="ru-RU" w:eastAsia="ru-RU" w:bidi="ru-RU"/>
        </w:rPr>
        <w:t xml:space="preserve">омпания </w:t>
      </w:r>
      <w:r w:rsidRPr="00336962">
        <w:rPr>
          <w:rFonts w:ascii="GHEA Grapalat" w:eastAsia="Times New Roman" w:hAnsi="GHEA Grapalat" w:cs="Times New Roman"/>
          <w:lang w:val="ru-RU" w:eastAsia="ru-RU" w:bidi="ru-RU"/>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116F8871"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1.3.</w:t>
      </w:r>
      <w:r w:rsidRPr="00336962">
        <w:rPr>
          <w:rFonts w:ascii="GHEA Grapalat" w:eastAsia="Times New Roman" w:hAnsi="GHEA Grapalat" w:cs="Times New Roman"/>
          <w:lang w:val="ru-RU" w:eastAsia="ru-RU" w:bidi="ru-RU"/>
        </w:rPr>
        <w:tab/>
        <w:t>Подписав платежное требование (далее — Требование), прилагаемое к</w:t>
      </w:r>
      <w:r w:rsidRPr="00336962">
        <w:rPr>
          <w:rFonts w:ascii="Times New Roman" w:eastAsia="Times New Roman" w:hAnsi="Times New Roman" w:cs="Times New Roman"/>
          <w:lang w:eastAsia="ru-RU" w:bidi="ru-RU"/>
        </w:rPr>
        <w:t> </w:t>
      </w:r>
      <w:r w:rsidRPr="00336962">
        <w:rPr>
          <w:rFonts w:ascii="GHEA Grapalat" w:eastAsia="Times New Roman" w:hAnsi="GHEA Grapalat" w:cs="Times New Roman"/>
          <w:lang w:val="ru-RU" w:eastAsia="ru-RU" w:bidi="ru-RU"/>
        </w:rPr>
        <w:t xml:space="preserve">настоящему Соглашению о неустойке, Компания безотзывно соглашается, что: </w:t>
      </w:r>
    </w:p>
    <w:p w14:paraId="7ED21576"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а)</w:t>
      </w:r>
      <w:r w:rsidRPr="00336962">
        <w:rPr>
          <w:rFonts w:ascii="GHEA Grapalat" w:eastAsia="Times New Roman" w:hAnsi="GHEA Grapalat" w:cs="Times New Roman"/>
          <w:lang w:val="ru-RU" w:eastAsia="ru-RU" w:bidi="ru-RU"/>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5C8E5BD5"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б)</w:t>
      </w:r>
      <w:r w:rsidRPr="00336962">
        <w:rPr>
          <w:rFonts w:ascii="GHEA Grapalat" w:eastAsia="Times New Roman" w:hAnsi="GHEA Grapalat" w:cs="Times New Roman"/>
          <w:lang w:val="ru-RU" w:eastAsia="ru-RU" w:bidi="ru-RU"/>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5C65DFE8"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в)</w:t>
      </w:r>
      <w:r w:rsidRPr="00336962">
        <w:rPr>
          <w:rFonts w:ascii="GHEA Grapalat" w:eastAsia="Times New Roman" w:hAnsi="GHEA Grapalat" w:cs="Times New Roman"/>
          <w:lang w:val="ru-RU" w:eastAsia="ru-RU" w:bidi="ru-RU"/>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4B4BA5D7"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г)</w:t>
      </w:r>
      <w:r w:rsidRPr="00336962">
        <w:rPr>
          <w:rFonts w:ascii="GHEA Grapalat" w:eastAsia="Times New Roman" w:hAnsi="GHEA Grapalat" w:cs="Times New Roman"/>
          <w:lang w:val="ru-RU" w:eastAsia="ru-RU" w:bidi="ru-RU"/>
        </w:rPr>
        <w:tab/>
        <w:t>Компания подтверждает, что акцептовала Требование в полном размере суммы неустойки.</w:t>
      </w:r>
    </w:p>
    <w:p w14:paraId="30260BCA"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д)</w:t>
      </w:r>
      <w:r w:rsidRPr="00336962">
        <w:rPr>
          <w:rFonts w:ascii="GHEA Grapalat" w:eastAsia="Times New Roman" w:hAnsi="GHEA Grapalat" w:cs="Times New Roman"/>
          <w:lang w:val="ru-RU" w:eastAsia="ru-RU" w:bidi="ru-RU"/>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3E9F0053"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1.4.</w:t>
      </w:r>
      <w:r w:rsidRPr="00336962">
        <w:rPr>
          <w:rFonts w:ascii="GHEA Grapalat" w:eastAsia="Times New Roman" w:hAnsi="GHEA Grapalat" w:cs="Times New Roman"/>
          <w:lang w:val="ru-RU" w:eastAsia="ru-RU" w:bidi="ru-RU"/>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336962">
        <w:rPr>
          <w:rFonts w:ascii="Courier New" w:eastAsia="Times New Roman" w:hAnsi="Courier New" w:cs="Courier New"/>
          <w:lang w:eastAsia="ru-RU" w:bidi="ru-RU"/>
        </w:rPr>
        <w:t> </w:t>
      </w:r>
      <w:r w:rsidRPr="00336962">
        <w:rPr>
          <w:rFonts w:ascii="GHEA Grapalat" w:eastAsia="Times New Roman" w:hAnsi="GHEA Grapalat" w:cs="Times New Roman"/>
          <w:lang w:val="ru-RU" w:eastAsia="ru-RU" w:bidi="ru-RU"/>
        </w:rPr>
        <w:t>Банк-</w:t>
      </w:r>
      <w:r w:rsidRPr="00336962">
        <w:rPr>
          <w:rFonts w:ascii="GHEA Grapalat" w:eastAsia="Times New Roman" w:hAnsi="GHEA Grapalat" w:cs="Times New Roman"/>
          <w:lang w:val="ru-RU" w:eastAsia="ru-RU" w:bidi="ru-RU"/>
        </w:rPr>
        <w:lastRenderedPageBreak/>
        <w:t>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74DC55FA"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1.5.</w:t>
      </w:r>
      <w:r w:rsidRPr="00336962">
        <w:rPr>
          <w:rFonts w:ascii="GHEA Grapalat" w:eastAsia="Times New Roman" w:hAnsi="GHEA Grapalat" w:cs="Times New Roman"/>
          <w:lang w:val="ru-RU" w:eastAsia="ru-RU" w:bidi="ru-RU"/>
        </w:rPr>
        <w:tab/>
        <w:t>Заказчик может представить в Банк-плательщик иные дополнительные документы.</w:t>
      </w:r>
    </w:p>
    <w:p w14:paraId="43DB5241"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1.6. Банк не несет какой-либо ответственности за риски (понесенные</w:t>
      </w:r>
      <w:r w:rsidRPr="00336962">
        <w:rPr>
          <w:rFonts w:ascii="Courier New" w:eastAsia="Times New Roman" w:hAnsi="Courier New" w:cs="Courier New"/>
          <w:lang w:eastAsia="ru-RU" w:bidi="ru-RU"/>
        </w:rPr>
        <w:t> </w:t>
      </w:r>
      <w:r w:rsidRPr="00336962">
        <w:rPr>
          <w:rFonts w:ascii="GHEA Grapalat" w:eastAsia="Times New Roman" w:hAnsi="GHEA Grapalat" w:cs="Times New Roman"/>
          <w:lang w:val="ru-RU" w:eastAsia="ru-RU" w:bidi="ru-RU"/>
        </w:rPr>
        <w:t>Компанией убытки) и негативные последствия, возникшие для Компании в результате уплаты Банком-плательщиком суммы, указанной в</w:t>
      </w:r>
      <w:r w:rsidRPr="00336962">
        <w:rPr>
          <w:rFonts w:ascii="Courier New" w:eastAsia="Times New Roman" w:hAnsi="Courier New" w:cs="Courier New"/>
          <w:lang w:eastAsia="ru-RU" w:bidi="ru-RU"/>
        </w:rPr>
        <w:t> </w:t>
      </w:r>
      <w:r w:rsidRPr="00336962">
        <w:rPr>
          <w:rFonts w:ascii="GHEA Grapalat" w:eastAsia="Times New Roman" w:hAnsi="GHEA Grapalat" w:cs="Times New Roman"/>
          <w:lang w:val="ru-RU" w:eastAsia="ru-RU" w:bidi="ru-RU"/>
        </w:rPr>
        <w:t>Требовании. Банк не обязан проверять факты нарушения Компанией условий договора.</w:t>
      </w:r>
    </w:p>
    <w:p w14:paraId="4FEF59F5"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1.7.</w:t>
      </w:r>
      <w:r w:rsidRPr="00336962">
        <w:rPr>
          <w:rFonts w:ascii="GHEA Grapalat" w:eastAsia="Times New Roman" w:hAnsi="GHEA Grapalat" w:cs="Times New Roman"/>
          <w:lang w:val="ru-RU" w:eastAsia="ru-RU" w:bidi="ru-RU"/>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2C5AFDBF"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1.8.</w:t>
      </w:r>
      <w:r w:rsidRPr="00336962">
        <w:rPr>
          <w:rFonts w:ascii="GHEA Grapalat" w:eastAsia="Times New Roman" w:hAnsi="GHEA Grapalat" w:cs="Times New Roman"/>
          <w:lang w:val="ru-RU" w:eastAsia="ru-RU" w:bidi="ru-RU"/>
        </w:rPr>
        <w:tab/>
        <w:t>В случае если в течение десяти рабочих дней после представления в</w:t>
      </w:r>
      <w:r w:rsidRPr="00336962">
        <w:rPr>
          <w:rFonts w:ascii="Courier New" w:eastAsia="Times New Roman" w:hAnsi="Courier New" w:cs="Courier New"/>
          <w:lang w:eastAsia="ru-RU" w:bidi="ru-RU"/>
        </w:rPr>
        <w:t> </w:t>
      </w:r>
      <w:r w:rsidRPr="00336962">
        <w:rPr>
          <w:rFonts w:ascii="GHEA Grapalat" w:eastAsia="Times New Roman" w:hAnsi="GHEA Grapalat" w:cs="Times New Roman"/>
          <w:lang w:val="ru-RU" w:eastAsia="ru-RU" w:bidi="ru-RU"/>
        </w:rPr>
        <w:t>Банк настоящего Соглашения и прилагаемого Требования по независящим от</w:t>
      </w:r>
      <w:r w:rsidRPr="00336962">
        <w:rPr>
          <w:rFonts w:ascii="Courier New" w:eastAsia="Times New Roman" w:hAnsi="Courier New" w:cs="Courier New"/>
          <w:lang w:eastAsia="ru-RU" w:bidi="ru-RU"/>
        </w:rPr>
        <w:t> </w:t>
      </w:r>
      <w:r w:rsidRPr="00336962">
        <w:rPr>
          <w:rFonts w:ascii="GHEA Grapalat" w:eastAsia="Times New Roman" w:hAnsi="GHEA Grapalat" w:cs="Times New Roman"/>
          <w:lang w:val="ru-RU" w:eastAsia="ru-RU" w:bidi="ru-RU"/>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336962">
        <w:rPr>
          <w:rFonts w:ascii="Courier New" w:eastAsia="Times New Roman" w:hAnsi="Courier New" w:cs="Courier New"/>
          <w:lang w:eastAsia="ru-RU" w:bidi="ru-RU"/>
        </w:rPr>
        <w:t> </w:t>
      </w:r>
      <w:r w:rsidRPr="00336962">
        <w:rPr>
          <w:rFonts w:ascii="GHEA Grapalat" w:eastAsia="Times New Roman" w:hAnsi="GHEA Grapalat" w:cs="Times New Roman"/>
          <w:lang w:val="ru-RU" w:eastAsia="ru-RU" w:bidi="ru-RU"/>
        </w:rPr>
        <w:t>неуплатой.</w:t>
      </w:r>
    </w:p>
    <w:p w14:paraId="39C557E3" w14:textId="77777777" w:rsidR="00336962" w:rsidRPr="00336962" w:rsidRDefault="00336962" w:rsidP="004B6F9B">
      <w:pPr>
        <w:widowControl w:val="0"/>
        <w:spacing w:after="0" w:line="240" w:lineRule="auto"/>
        <w:jc w:val="center"/>
        <w:rPr>
          <w:rFonts w:ascii="GHEA Grapalat" w:eastAsia="Times New Roman" w:hAnsi="GHEA Grapalat" w:cs="GHEA Grapalat"/>
          <w:b/>
          <w:bCs/>
          <w:lang w:val="ru-RU" w:eastAsia="ru-RU" w:bidi="ru-RU"/>
        </w:rPr>
      </w:pPr>
      <w:r w:rsidRPr="00336962">
        <w:rPr>
          <w:rFonts w:ascii="GHEA Grapalat" w:eastAsia="Times New Roman" w:hAnsi="GHEA Grapalat" w:cs="Times New Roman"/>
          <w:b/>
          <w:lang w:val="ru-RU" w:eastAsia="ru-RU" w:bidi="ru-RU"/>
        </w:rPr>
        <w:t>2. Иные условия</w:t>
      </w:r>
    </w:p>
    <w:p w14:paraId="62C96E96"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Times New Roman"/>
          <w:lang w:val="ru-RU" w:eastAsia="ru-RU" w:bidi="ru-RU"/>
        </w:rPr>
      </w:pPr>
      <w:r w:rsidRPr="00336962">
        <w:rPr>
          <w:rFonts w:ascii="GHEA Grapalat" w:eastAsia="Times New Roman" w:hAnsi="GHEA Grapalat" w:cs="Times New Roman"/>
          <w:lang w:val="ru-RU" w:eastAsia="ru-RU" w:bidi="ru-RU"/>
        </w:rPr>
        <w:t>2.1.</w:t>
      </w:r>
      <w:r w:rsidRPr="00336962">
        <w:rPr>
          <w:rFonts w:ascii="GHEA Grapalat" w:eastAsia="Times New Roman" w:hAnsi="GHEA Grapalat" w:cs="Times New Roman"/>
          <w:lang w:val="ru-RU" w:eastAsia="ru-RU" w:bidi="ru-RU"/>
        </w:rPr>
        <w:tab/>
        <w:t>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днем полного принятия заказчиком результата выполнения контракта, включительно.</w:t>
      </w:r>
    </w:p>
    <w:p w14:paraId="64A46980"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2.2.</w:t>
      </w:r>
      <w:r w:rsidRPr="00336962">
        <w:rPr>
          <w:rFonts w:ascii="GHEA Grapalat" w:eastAsia="Times New Roman" w:hAnsi="GHEA Grapalat" w:cs="Times New Roman"/>
          <w:lang w:val="ru-RU" w:eastAsia="ru-RU" w:bidi="ru-RU"/>
        </w:rPr>
        <w:tab/>
        <w:t xml:space="preserve">Представив настоящее Соглашение и прилагаемое Требование в Банк-плательщик: </w:t>
      </w:r>
    </w:p>
    <w:p w14:paraId="12703AC1"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2.2.1.</w:t>
      </w:r>
      <w:r w:rsidRPr="00336962">
        <w:rPr>
          <w:rFonts w:ascii="GHEA Grapalat" w:eastAsia="Times New Roman" w:hAnsi="GHEA Grapalat" w:cs="Times New Roman"/>
          <w:lang w:val="ru-RU" w:eastAsia="ru-RU" w:bidi="ru-RU"/>
        </w:rPr>
        <w:tab/>
        <w:t>Заказчик подтверждает, что Компания допустила нарушение договорных обязательств, а</w:t>
      </w:r>
    </w:p>
    <w:p w14:paraId="768ABD20" w14:textId="77777777" w:rsidR="00336962" w:rsidRPr="00336962" w:rsidDel="00A13215" w:rsidRDefault="00336962" w:rsidP="004B6F9B">
      <w:pPr>
        <w:widowControl w:val="0"/>
        <w:tabs>
          <w:tab w:val="left" w:pos="1134"/>
        </w:tabs>
        <w:spacing w:after="0" w:line="240" w:lineRule="auto"/>
        <w:ind w:firstLine="567"/>
        <w:jc w:val="both"/>
        <w:rPr>
          <w:rFonts w:ascii="GHEA Grapalat" w:eastAsia="Times New Roman" w:hAnsi="GHEA Grapalat" w:cs="GHEA Grapalat"/>
          <w:lang w:val="ru-RU" w:eastAsia="ru-RU" w:bidi="ru-RU"/>
        </w:rPr>
      </w:pPr>
      <w:r w:rsidRPr="00336962">
        <w:rPr>
          <w:rFonts w:ascii="GHEA Grapalat" w:eastAsia="Times New Roman" w:hAnsi="GHEA Grapalat" w:cs="Times New Roman"/>
          <w:lang w:val="ru-RU" w:eastAsia="ru-RU" w:bidi="ru-RU"/>
        </w:rPr>
        <w:t>2.2.2.</w:t>
      </w:r>
      <w:r w:rsidRPr="00336962">
        <w:rPr>
          <w:rFonts w:ascii="GHEA Grapalat" w:eastAsia="Times New Roman" w:hAnsi="GHEA Grapalat" w:cs="Times New Roman"/>
          <w:lang w:val="ru-RU" w:eastAsia="ru-RU" w:bidi="ru-RU"/>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43866B9C" w14:textId="77777777" w:rsidR="00336962" w:rsidRPr="00336962" w:rsidRDefault="00336962" w:rsidP="004B6F9B">
      <w:pPr>
        <w:widowControl w:val="0"/>
        <w:tabs>
          <w:tab w:val="left" w:pos="1134"/>
        </w:tabs>
        <w:spacing w:after="0" w:line="240" w:lineRule="auto"/>
        <w:ind w:firstLine="567"/>
        <w:jc w:val="both"/>
        <w:rPr>
          <w:rFonts w:ascii="GHEA Grapalat" w:eastAsia="Times New Roman" w:hAnsi="GHEA Grapalat" w:cs="Times New Roman"/>
          <w:lang w:val="ru-RU" w:eastAsia="ru-RU" w:bidi="ru-RU"/>
        </w:rPr>
      </w:pPr>
      <w:r w:rsidRPr="00336962">
        <w:rPr>
          <w:rFonts w:ascii="GHEA Grapalat" w:eastAsia="Times New Roman" w:hAnsi="GHEA Grapalat" w:cs="Times New Roman"/>
          <w:lang w:val="ru-RU" w:eastAsia="ru-RU" w:bidi="ru-RU"/>
        </w:rPr>
        <w:t>2.3.</w:t>
      </w:r>
      <w:r w:rsidRPr="00336962">
        <w:rPr>
          <w:rFonts w:ascii="GHEA Grapalat" w:eastAsia="Times New Roman" w:hAnsi="GHEA Grapalat" w:cs="Times New Roman"/>
          <w:lang w:val="ru-RU" w:eastAsia="ru-RU" w:bidi="ru-RU"/>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16DB2A99" w14:textId="77777777" w:rsidR="00336962" w:rsidRPr="00336962" w:rsidRDefault="00336962" w:rsidP="004B6F9B">
      <w:pPr>
        <w:widowControl w:val="0"/>
        <w:spacing w:after="0" w:line="240" w:lineRule="auto"/>
        <w:ind w:firstLine="567"/>
        <w:jc w:val="center"/>
        <w:rPr>
          <w:rFonts w:ascii="GHEA Grapalat" w:eastAsia="Times New Roman" w:hAnsi="GHEA Grapalat" w:cs="Times New Roman"/>
          <w:b/>
          <w:lang w:val="ru-RU" w:eastAsia="ru-RU" w:bidi="ru-RU"/>
        </w:rPr>
      </w:pPr>
      <w:r w:rsidRPr="00336962">
        <w:rPr>
          <w:rFonts w:ascii="GHEA Grapalat" w:eastAsia="Times New Roman" w:hAnsi="GHEA Grapalat" w:cs="Times New Roman"/>
          <w:b/>
          <w:lang w:val="ru-RU" w:eastAsia="ru-RU" w:bidi="ru-RU"/>
        </w:rPr>
        <w:t>3. Адрес, банковские реквизиты Компании</w:t>
      </w:r>
    </w:p>
    <w:p w14:paraId="70FDEAC6" w14:textId="77777777" w:rsidR="00336962" w:rsidRPr="00336962" w:rsidRDefault="00336962" w:rsidP="004B6F9B">
      <w:pPr>
        <w:widowControl w:val="0"/>
        <w:spacing w:after="0" w:line="240" w:lineRule="auto"/>
        <w:jc w:val="both"/>
        <w:rPr>
          <w:rFonts w:ascii="GHEA Grapalat" w:eastAsia="Times New Roman" w:hAnsi="GHEA Grapalat" w:cs="Times New Roman"/>
          <w:lang w:val="ru-RU" w:eastAsia="ru-RU" w:bidi="ru-RU"/>
        </w:rPr>
      </w:pPr>
      <w:r w:rsidRPr="00336962">
        <w:rPr>
          <w:rFonts w:ascii="GHEA Grapalat" w:eastAsia="Times New Roman" w:hAnsi="GHEA Grapalat" w:cs="Times New Roman"/>
          <w:lang w:val="ru-RU" w:eastAsia="ru-RU" w:bidi="ru-RU"/>
        </w:rPr>
        <w:t>_______________________________________</w:t>
      </w:r>
    </w:p>
    <w:p w14:paraId="58249ACD" w14:textId="77777777" w:rsidR="00336962" w:rsidRPr="00336962" w:rsidRDefault="00336962" w:rsidP="004B6F9B">
      <w:pPr>
        <w:widowControl w:val="0"/>
        <w:spacing w:after="0" w:line="240" w:lineRule="auto"/>
        <w:ind w:right="4250"/>
        <w:jc w:val="center"/>
        <w:rPr>
          <w:rFonts w:ascii="GHEA Grapalat" w:eastAsia="Times New Roman" w:hAnsi="GHEA Grapalat" w:cs="Times New Roman"/>
          <w:vertAlign w:val="superscript"/>
          <w:lang w:val="ru-RU" w:eastAsia="ru-RU" w:bidi="ru-RU"/>
        </w:rPr>
      </w:pPr>
      <w:r w:rsidRPr="00336962">
        <w:rPr>
          <w:rFonts w:ascii="GHEA Grapalat" w:eastAsia="Times New Roman" w:hAnsi="GHEA Grapalat" w:cs="Times New Roman"/>
          <w:vertAlign w:val="superscript"/>
          <w:lang w:val="ru-RU" w:eastAsia="ru-RU" w:bidi="ru-RU"/>
        </w:rPr>
        <w:t>наименование компании</w:t>
      </w:r>
    </w:p>
    <w:p w14:paraId="0F538178" w14:textId="77777777" w:rsidR="00336962" w:rsidRPr="00336962" w:rsidRDefault="00336962" w:rsidP="004B6F9B">
      <w:pPr>
        <w:widowControl w:val="0"/>
        <w:spacing w:after="0" w:line="240" w:lineRule="auto"/>
        <w:jc w:val="both"/>
        <w:rPr>
          <w:rFonts w:ascii="GHEA Grapalat" w:eastAsia="Times New Roman" w:hAnsi="GHEA Grapalat" w:cs="Times New Roman"/>
          <w:lang w:val="ru-RU" w:eastAsia="ru-RU" w:bidi="ru-RU"/>
        </w:rPr>
      </w:pPr>
      <w:r w:rsidRPr="00336962">
        <w:rPr>
          <w:rFonts w:ascii="GHEA Grapalat" w:eastAsia="Times New Roman" w:hAnsi="GHEA Grapalat" w:cs="Times New Roman"/>
          <w:lang w:val="ru-RU" w:eastAsia="ru-RU" w:bidi="ru-RU"/>
        </w:rPr>
        <w:t>_______________________________________</w:t>
      </w:r>
    </w:p>
    <w:p w14:paraId="119A87A7" w14:textId="77777777" w:rsidR="00336962" w:rsidRPr="00336962" w:rsidRDefault="00336962" w:rsidP="004B6F9B">
      <w:pPr>
        <w:widowControl w:val="0"/>
        <w:spacing w:after="0" w:line="240" w:lineRule="auto"/>
        <w:ind w:right="4250"/>
        <w:jc w:val="center"/>
        <w:rPr>
          <w:rFonts w:ascii="GHEA Grapalat" w:eastAsia="Times New Roman" w:hAnsi="GHEA Grapalat" w:cs="Times New Roman"/>
          <w:vertAlign w:val="superscript"/>
          <w:lang w:val="ru-RU" w:eastAsia="ru-RU" w:bidi="ru-RU"/>
        </w:rPr>
      </w:pPr>
      <w:r w:rsidRPr="00336962">
        <w:rPr>
          <w:rFonts w:ascii="GHEA Grapalat" w:eastAsia="Times New Roman" w:hAnsi="GHEA Grapalat" w:cs="Times New Roman"/>
          <w:vertAlign w:val="superscript"/>
          <w:lang w:val="ru-RU" w:eastAsia="ru-RU" w:bidi="ru-RU"/>
        </w:rPr>
        <w:t>адрес компании</w:t>
      </w:r>
    </w:p>
    <w:p w14:paraId="7052C7D7" w14:textId="77777777" w:rsidR="00336962" w:rsidRPr="00336962" w:rsidRDefault="00336962" w:rsidP="004B6F9B">
      <w:pPr>
        <w:widowControl w:val="0"/>
        <w:spacing w:after="0" w:line="240" w:lineRule="auto"/>
        <w:jc w:val="both"/>
        <w:rPr>
          <w:rFonts w:ascii="GHEA Grapalat" w:eastAsia="Times New Roman" w:hAnsi="GHEA Grapalat" w:cs="Times New Roman"/>
          <w:lang w:val="ru-RU" w:eastAsia="ru-RU" w:bidi="ru-RU"/>
        </w:rPr>
      </w:pPr>
      <w:r w:rsidRPr="00336962">
        <w:rPr>
          <w:rFonts w:ascii="GHEA Grapalat" w:eastAsia="Times New Roman" w:hAnsi="GHEA Grapalat" w:cs="Times New Roman"/>
          <w:lang w:val="ru-RU" w:eastAsia="ru-RU" w:bidi="ru-RU"/>
        </w:rPr>
        <w:t>_______________________________________</w:t>
      </w:r>
    </w:p>
    <w:p w14:paraId="32C96975" w14:textId="77777777" w:rsidR="00336962" w:rsidRPr="00336962" w:rsidRDefault="00336962" w:rsidP="004B6F9B">
      <w:pPr>
        <w:widowControl w:val="0"/>
        <w:spacing w:after="0" w:line="240" w:lineRule="auto"/>
        <w:ind w:right="4250"/>
        <w:jc w:val="center"/>
        <w:rPr>
          <w:rFonts w:ascii="GHEA Grapalat" w:eastAsia="Times New Roman" w:hAnsi="GHEA Grapalat" w:cs="Times New Roman"/>
          <w:vertAlign w:val="superscript"/>
          <w:lang w:val="ru-RU" w:eastAsia="ru-RU" w:bidi="ru-RU"/>
        </w:rPr>
      </w:pPr>
      <w:r w:rsidRPr="00336962">
        <w:rPr>
          <w:rFonts w:ascii="GHEA Grapalat" w:eastAsia="Times New Roman" w:hAnsi="GHEA Grapalat" w:cs="Times New Roman"/>
          <w:vertAlign w:val="superscript"/>
          <w:lang w:val="ru-RU" w:eastAsia="ru-RU" w:bidi="ru-RU"/>
        </w:rPr>
        <w:t>наименование обслуживающего компанию банка</w:t>
      </w:r>
    </w:p>
    <w:p w14:paraId="73DF8C23" w14:textId="77777777" w:rsidR="00336962" w:rsidRPr="00336962" w:rsidRDefault="00336962" w:rsidP="004B6F9B">
      <w:pPr>
        <w:widowControl w:val="0"/>
        <w:spacing w:after="0" w:line="240" w:lineRule="auto"/>
        <w:jc w:val="right"/>
        <w:rPr>
          <w:rFonts w:ascii="GHEA Grapalat" w:eastAsia="Times New Roman" w:hAnsi="GHEA Grapalat" w:cs="Times New Roman"/>
          <w:lang w:val="ru-RU" w:eastAsia="ru-RU" w:bidi="ru-RU"/>
        </w:rPr>
      </w:pPr>
    </w:p>
    <w:p w14:paraId="6210045D" w14:textId="77777777" w:rsidR="00336962" w:rsidRPr="00336962" w:rsidRDefault="00336962" w:rsidP="004B6F9B">
      <w:pPr>
        <w:widowControl w:val="0"/>
        <w:spacing w:after="0" w:line="240" w:lineRule="auto"/>
        <w:jc w:val="right"/>
        <w:rPr>
          <w:rFonts w:ascii="GHEA Grapalat" w:eastAsia="Times New Roman" w:hAnsi="GHEA Grapalat" w:cs="Times New Roman"/>
          <w:lang w:val="ru-RU" w:eastAsia="ru-RU" w:bidi="ru-RU"/>
        </w:rPr>
      </w:pPr>
      <w:r w:rsidRPr="00336962">
        <w:rPr>
          <w:rFonts w:ascii="GHEA Grapalat" w:eastAsia="Times New Roman" w:hAnsi="GHEA Grapalat" w:cs="Times New Roman"/>
          <w:lang w:val="ru-RU" w:eastAsia="ru-RU" w:bidi="ru-RU"/>
        </w:rPr>
        <w:t>М. П.</w:t>
      </w:r>
    </w:p>
    <w:p w14:paraId="1B84421F" w14:textId="77777777" w:rsidR="00336962" w:rsidRPr="00336962" w:rsidRDefault="00336962" w:rsidP="004B6F9B">
      <w:pPr>
        <w:widowControl w:val="0"/>
        <w:spacing w:after="0" w:line="240" w:lineRule="auto"/>
        <w:jc w:val="both"/>
        <w:rPr>
          <w:rFonts w:ascii="GHEA Grapalat" w:eastAsia="Times New Roman" w:hAnsi="GHEA Grapalat" w:cs="Times New Roman"/>
          <w:lang w:val="ru-RU" w:eastAsia="ru-RU" w:bidi="ru-RU"/>
        </w:rPr>
      </w:pPr>
      <w:r w:rsidRPr="00336962">
        <w:rPr>
          <w:rFonts w:ascii="GHEA Grapalat" w:eastAsia="Times New Roman" w:hAnsi="GHEA Grapalat" w:cs="Times New Roman"/>
          <w:lang w:val="ru-RU" w:eastAsia="ru-RU" w:bidi="ru-RU"/>
        </w:rPr>
        <w:t>День/месяц/год</w:t>
      </w:r>
    </w:p>
    <w:p w14:paraId="3BE96D0A" w14:textId="77777777" w:rsidR="00336962" w:rsidRPr="00336962" w:rsidRDefault="00336962" w:rsidP="00336962">
      <w:pPr>
        <w:widowControl w:val="0"/>
        <w:spacing w:line="240" w:lineRule="auto"/>
        <w:jc w:val="both"/>
        <w:rPr>
          <w:rFonts w:ascii="GHEA Grapalat" w:eastAsia="Times New Roman" w:hAnsi="GHEA Grapalat" w:cs="Times New Roman"/>
          <w:lang w:val="ru-RU" w:eastAsia="ru-RU" w:bidi="ru-RU"/>
        </w:rPr>
      </w:pPr>
    </w:p>
    <w:p w14:paraId="0508E0F1" w14:textId="77777777" w:rsidR="00336962" w:rsidRPr="00336962" w:rsidRDefault="00336962" w:rsidP="00336962">
      <w:pPr>
        <w:widowControl w:val="0"/>
        <w:spacing w:line="240" w:lineRule="auto"/>
        <w:jc w:val="both"/>
        <w:rPr>
          <w:rFonts w:ascii="GHEA Grapalat" w:eastAsia="Times New Roman" w:hAnsi="GHEA Grapalat" w:cs="Times New Roman"/>
          <w:lang w:val="ru-RU" w:eastAsia="ru-RU" w:bidi="ru-RU"/>
        </w:rPr>
      </w:pPr>
    </w:p>
    <w:p w14:paraId="40AA3BE4" w14:textId="77777777" w:rsidR="00336962" w:rsidRPr="00336962" w:rsidRDefault="00336962" w:rsidP="00336962">
      <w:pPr>
        <w:spacing w:after="0" w:line="240" w:lineRule="auto"/>
        <w:rPr>
          <w:rFonts w:ascii="Times New Roman" w:eastAsia="Times New Roman" w:hAnsi="Times New Roman" w:cs="Times New Roman"/>
          <w:lang w:val="ru-RU" w:eastAsia="ru-RU" w:bidi="ru-RU"/>
        </w:rPr>
      </w:pPr>
    </w:p>
    <w:p w14:paraId="5DC87876" w14:textId="77777777" w:rsidR="00336962" w:rsidRPr="00336962" w:rsidRDefault="00336962" w:rsidP="00336962">
      <w:pPr>
        <w:widowControl w:val="0"/>
        <w:spacing w:line="240" w:lineRule="auto"/>
        <w:ind w:left="567" w:right="565"/>
        <w:jc w:val="both"/>
        <w:rPr>
          <w:rFonts w:ascii="GHEA Grapalat" w:eastAsia="Times New Roman" w:hAnsi="GHEA Grapalat" w:cs="Times New Roman"/>
          <w:lang w:val="ru-RU" w:eastAsia="ru-RU" w:bidi="ru-RU"/>
        </w:rPr>
      </w:pPr>
    </w:p>
    <w:p w14:paraId="6EC23083"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lang w:val="ru-RU" w:eastAsia="ru-RU" w:bidi="ru-RU"/>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6962" w:rsidRPr="00336962" w14:paraId="33884F42" w14:textId="77777777" w:rsidTr="00C2472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7BC72AF" w14:textId="77777777" w:rsidR="00336962" w:rsidRPr="00336962" w:rsidRDefault="00336962" w:rsidP="00336962">
            <w:pPr>
              <w:widowControl w:val="0"/>
              <w:tabs>
                <w:tab w:val="left" w:pos="3402"/>
              </w:tabs>
              <w:spacing w:line="240" w:lineRule="auto"/>
              <w:ind w:left="360"/>
              <w:rPr>
                <w:rFonts w:ascii="GHEA Grapalat" w:eastAsia="Times New Roman" w:hAnsi="GHEA Grapalat" w:cs="Sylfaen"/>
                <w:b/>
                <w:bCs/>
                <w:sz w:val="24"/>
                <w:szCs w:val="24"/>
                <w:lang w:eastAsia="ru-RU" w:bidi="ru-RU"/>
              </w:rPr>
            </w:pPr>
            <w:r w:rsidRPr="00336962">
              <w:rPr>
                <w:rFonts w:ascii="GHEA Grapalat" w:eastAsia="Times New Roman" w:hAnsi="GHEA Grapalat" w:cs="Times New Roman"/>
                <w:b/>
                <w:sz w:val="24"/>
                <w:szCs w:val="24"/>
                <w:lang w:eastAsia="ru-RU" w:bidi="ru-RU"/>
              </w:rPr>
              <w:lastRenderedPageBreak/>
              <w:t>1.</w:t>
            </w:r>
            <w:r w:rsidRPr="00336962">
              <w:rPr>
                <w:rFonts w:ascii="GHEA Grapalat" w:eastAsia="Times New Roman" w:hAnsi="GHEA Grapalat" w:cs="Times New Roman"/>
                <w:b/>
                <w:sz w:val="24"/>
                <w:szCs w:val="24"/>
                <w:lang w:eastAsia="ru-RU" w:bidi="ru-RU"/>
              </w:rPr>
              <w:tab/>
            </w:r>
            <w:r w:rsidRPr="00336962">
              <w:rPr>
                <w:rFonts w:ascii="GHEA Grapalat" w:eastAsia="Times New Roman" w:hAnsi="GHEA Grapalat" w:cs="Times New Roman"/>
                <w:b/>
                <w:sz w:val="24"/>
                <w:szCs w:val="24"/>
                <w:lang w:val="ru-RU" w:eastAsia="ru-RU" w:bidi="ru-RU"/>
              </w:rPr>
              <w:t xml:space="preserve">ПЛАТЕЖНОЕ ТРЕБОВАНИЕ </w:t>
            </w:r>
            <w:r w:rsidRPr="00336962">
              <w:rPr>
                <w:rFonts w:ascii="GHEA Grapalat" w:eastAsia="Times New Roman" w:hAnsi="GHEA Grapalat" w:cs="Times New Roman"/>
                <w:b/>
                <w:sz w:val="24"/>
                <w:szCs w:val="24"/>
                <w:lang w:eastAsia="ru-RU" w:bidi="ru-RU"/>
              </w:rPr>
              <w:t>*</w:t>
            </w:r>
          </w:p>
        </w:tc>
      </w:tr>
      <w:tr w:rsidR="00336962" w:rsidRPr="00336962" w14:paraId="5B3D7A73" w14:textId="77777777" w:rsidTr="00C2472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556CD9" w14:textId="77777777" w:rsidR="00336962" w:rsidRPr="00336962" w:rsidRDefault="00336962" w:rsidP="00336962">
            <w:pPr>
              <w:widowControl w:val="0"/>
              <w:tabs>
                <w:tab w:val="left" w:pos="855"/>
              </w:tabs>
              <w:spacing w:line="240" w:lineRule="auto"/>
              <w:ind w:left="360"/>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w:t>
            </w:r>
            <w:r w:rsidRPr="00336962">
              <w:rPr>
                <w:rFonts w:ascii="GHEA Grapalat" w:eastAsia="Times New Roman" w:hAnsi="GHEA Grapalat" w:cs="Times New Roman"/>
                <w:sz w:val="24"/>
                <w:szCs w:val="24"/>
                <w:lang w:val="ru-RU" w:eastAsia="ru-RU" w:bidi="ru-RU"/>
              </w:rPr>
              <w:tab/>
              <w:t xml:space="preserve">Номер </w:t>
            </w:r>
          </w:p>
        </w:tc>
      </w:tr>
      <w:tr w:rsidR="00336962" w:rsidRPr="00336962" w14:paraId="7C721CEF" w14:textId="77777777" w:rsidTr="00C2472B">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08F81C4" w14:textId="77777777" w:rsidR="00336962" w:rsidRPr="00336962" w:rsidRDefault="00336962" w:rsidP="00336962">
            <w:pPr>
              <w:widowControl w:val="0"/>
              <w:tabs>
                <w:tab w:val="left" w:pos="3390"/>
              </w:tabs>
              <w:spacing w:line="240" w:lineRule="auto"/>
              <w:ind w:left="322"/>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3</w:t>
            </w:r>
            <w:r w:rsidRPr="00336962">
              <w:rPr>
                <w:rFonts w:ascii="GHEA Grapalat" w:eastAsia="Times New Roman" w:hAnsi="GHEA Grapalat" w:cs="Times New Roman"/>
                <w:sz w:val="24"/>
                <w:szCs w:val="24"/>
                <w:lang w:val="ru-RU" w:eastAsia="ru-RU" w:bidi="ru-RU"/>
              </w:rPr>
              <w:tab/>
              <w:t>Дата представления: "___" ___ 20___г.</w:t>
            </w:r>
          </w:p>
        </w:tc>
      </w:tr>
      <w:tr w:rsidR="00336962" w:rsidRPr="00570B5D" w14:paraId="1031089B" w14:textId="77777777" w:rsidTr="00C2472B">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0CCE9C5"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4.</w:t>
            </w:r>
            <w:r w:rsidRPr="00336962">
              <w:rPr>
                <w:rFonts w:ascii="GHEA Grapalat" w:eastAsia="Times New Roman" w:hAnsi="GHEA Grapalat" w:cs="Times New Roman"/>
                <w:sz w:val="24"/>
                <w:szCs w:val="24"/>
                <w:lang w:val="ru-RU" w:eastAsia="ru-RU" w:bidi="ru-RU"/>
              </w:rPr>
              <w:tab/>
              <w:t>Наименование, или имя, фамилия плательщика (Компания:</w:t>
            </w:r>
          </w:p>
        </w:tc>
      </w:tr>
      <w:tr w:rsidR="00336962" w:rsidRPr="00570B5D" w14:paraId="2D90F469" w14:textId="77777777" w:rsidTr="00C2472B">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423D436"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5.</w:t>
            </w:r>
            <w:r w:rsidRPr="00336962">
              <w:rPr>
                <w:rFonts w:ascii="GHEA Grapalat" w:eastAsia="Times New Roman" w:hAnsi="GHEA Grapalat" w:cs="Times New Roman"/>
                <w:sz w:val="24"/>
                <w:szCs w:val="24"/>
                <w:lang w:val="ru-RU" w:eastAsia="ru-RU" w:bidi="ru-RU"/>
              </w:rPr>
              <w:tab/>
              <w:t>Обслуживающая плательщика Финансовая организация (банк):</w:t>
            </w:r>
          </w:p>
        </w:tc>
      </w:tr>
      <w:tr w:rsidR="00336962" w:rsidRPr="00336962" w14:paraId="054DDC46" w14:textId="77777777" w:rsidTr="00C2472B">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FD1CFD"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w:t>
            </w:r>
            <w:r w:rsidRPr="00336962">
              <w:rPr>
                <w:rFonts w:ascii="GHEA Grapalat" w:eastAsia="Times New Roman" w:hAnsi="GHEA Grapalat" w:cs="Times New Roman"/>
                <w:sz w:val="24"/>
                <w:szCs w:val="24"/>
                <w:lang w:val="ru-RU" w:eastAsia="ru-RU" w:bidi="ru-RU"/>
              </w:rPr>
              <w:tab/>
              <w:t>Номер счета плательщика:</w:t>
            </w:r>
          </w:p>
        </w:tc>
      </w:tr>
      <w:tr w:rsidR="00336962" w:rsidRPr="00336962" w14:paraId="2AC2FF0E" w14:textId="77777777" w:rsidTr="00C2472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7080C0D"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7.</w:t>
            </w:r>
            <w:r w:rsidRPr="00336962">
              <w:rPr>
                <w:rFonts w:ascii="GHEA Grapalat" w:eastAsia="Times New Roman" w:hAnsi="GHEA Grapalat" w:cs="Times New Roman"/>
                <w:sz w:val="24"/>
                <w:szCs w:val="24"/>
                <w:lang w:val="ru-RU" w:eastAsia="ru-RU" w:bidi="ru-RU"/>
              </w:rPr>
              <w:tab/>
              <w:t>УНН плательщика:</w:t>
            </w:r>
          </w:p>
        </w:tc>
      </w:tr>
      <w:tr w:rsidR="00336962" w:rsidRPr="00336962" w14:paraId="6D108E82" w14:textId="77777777" w:rsidTr="00C2472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BF75A2"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w:t>
            </w:r>
            <w:r w:rsidRPr="00336962">
              <w:rPr>
                <w:rFonts w:ascii="GHEA Grapalat" w:eastAsia="Times New Roman" w:hAnsi="GHEA Grapalat" w:cs="Times New Roman"/>
                <w:sz w:val="24"/>
                <w:szCs w:val="24"/>
                <w:lang w:val="ru-RU" w:eastAsia="ru-RU" w:bidi="ru-RU"/>
              </w:rPr>
              <w:tab/>
              <w:t>НЗОУ плательщика:</w:t>
            </w:r>
          </w:p>
        </w:tc>
      </w:tr>
      <w:tr w:rsidR="00336962" w:rsidRPr="00570B5D" w14:paraId="10E849FD" w14:textId="77777777" w:rsidTr="00C2472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37F615"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9.</w:t>
            </w:r>
            <w:r w:rsidRPr="00336962">
              <w:rPr>
                <w:rFonts w:ascii="GHEA Grapalat" w:eastAsia="Times New Roman" w:hAnsi="GHEA Grapalat" w:cs="Times New Roman"/>
                <w:sz w:val="24"/>
                <w:szCs w:val="24"/>
                <w:lang w:val="ru-RU" w:eastAsia="ru-RU" w:bidi="ru-RU"/>
              </w:rPr>
              <w:tab/>
              <w:t>Наименование, или имя, фамилия бенефициара:</w:t>
            </w:r>
          </w:p>
        </w:tc>
      </w:tr>
      <w:tr w:rsidR="00336962" w:rsidRPr="00336962" w14:paraId="3E4BFC85" w14:textId="77777777" w:rsidTr="00C2472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6B37E4"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10.</w:t>
            </w:r>
            <w:r w:rsidRPr="00336962">
              <w:rPr>
                <w:rFonts w:ascii="GHEA Grapalat" w:eastAsia="Times New Roman" w:hAnsi="GHEA Grapalat" w:cs="Times New Roman"/>
                <w:sz w:val="24"/>
                <w:szCs w:val="24"/>
                <w:lang w:val="ru-RU" w:eastAsia="ru-RU" w:bidi="ru-RU"/>
              </w:rPr>
              <w:tab/>
              <w:t>НЗОУ бенефициара (не заполняется)</w:t>
            </w:r>
          </w:p>
        </w:tc>
      </w:tr>
      <w:tr w:rsidR="00336962" w:rsidRPr="00336962" w14:paraId="5B4929BA" w14:textId="77777777" w:rsidTr="00C2472B">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235A3B"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11.</w:t>
            </w:r>
            <w:r w:rsidRPr="00336962">
              <w:rPr>
                <w:rFonts w:ascii="GHEA Grapalat" w:eastAsia="Times New Roman" w:hAnsi="GHEA Grapalat" w:cs="Times New Roman"/>
                <w:sz w:val="24"/>
                <w:szCs w:val="24"/>
                <w:lang w:val="ru-RU" w:eastAsia="ru-RU" w:bidi="ru-RU"/>
              </w:rPr>
              <w:tab/>
              <w:t>УНН бенефициара:</w:t>
            </w:r>
          </w:p>
        </w:tc>
      </w:tr>
      <w:tr w:rsidR="00336962" w:rsidRPr="00570B5D" w14:paraId="4CBA80CE" w14:textId="77777777" w:rsidTr="00C2472B">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D2A96D"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w:t>
            </w:r>
            <w:r w:rsidRPr="00336962">
              <w:rPr>
                <w:rFonts w:ascii="GHEA Grapalat" w:eastAsia="Times New Roman" w:hAnsi="GHEA Grapalat" w:cs="Times New Roman"/>
                <w:sz w:val="24"/>
                <w:szCs w:val="24"/>
                <w:lang w:val="ru-RU" w:eastAsia="ru-RU" w:bidi="ru-RU"/>
              </w:rPr>
              <w:tab/>
              <w:t>Обслуживающая бенефициара Финансовая организация (банк):</w:t>
            </w:r>
          </w:p>
        </w:tc>
      </w:tr>
      <w:tr w:rsidR="00336962" w:rsidRPr="00336962" w14:paraId="67696975" w14:textId="77777777" w:rsidTr="00C2472B">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9EC403F"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13.</w:t>
            </w:r>
            <w:r w:rsidRPr="00336962">
              <w:rPr>
                <w:rFonts w:ascii="GHEA Grapalat" w:eastAsia="Times New Roman" w:hAnsi="GHEA Grapalat" w:cs="Times New Roman"/>
                <w:sz w:val="24"/>
                <w:szCs w:val="24"/>
                <w:lang w:val="ru-RU" w:eastAsia="ru-RU" w:bidi="ru-RU"/>
              </w:rPr>
              <w:tab/>
              <w:t>Номер счета бенефициара (сч.№)</w:t>
            </w:r>
          </w:p>
        </w:tc>
      </w:tr>
      <w:tr w:rsidR="00336962" w:rsidRPr="00336962" w14:paraId="53C42375" w14:textId="77777777" w:rsidTr="00C2472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1FF8CA9"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14.</w:t>
            </w:r>
            <w:r w:rsidRPr="00336962">
              <w:rPr>
                <w:rFonts w:ascii="GHEA Grapalat" w:eastAsia="Times New Roman" w:hAnsi="GHEA Grapalat" w:cs="Times New Roman"/>
                <w:sz w:val="24"/>
                <w:szCs w:val="24"/>
                <w:lang w:val="ru-RU" w:eastAsia="ru-RU" w:bidi="ru-RU"/>
              </w:rPr>
              <w:tab/>
              <w:t>Сумма (цифрами и прописью):</w:t>
            </w:r>
          </w:p>
        </w:tc>
      </w:tr>
      <w:tr w:rsidR="00336962" w:rsidRPr="00570B5D" w14:paraId="2999DEB8" w14:textId="77777777" w:rsidTr="00C2472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6912735"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15.</w:t>
            </w:r>
            <w:r w:rsidRPr="00336962">
              <w:rPr>
                <w:rFonts w:ascii="GHEA Grapalat" w:eastAsia="Times New Roman" w:hAnsi="GHEA Grapalat" w:cs="Times New Roman"/>
                <w:sz w:val="24"/>
                <w:szCs w:val="24"/>
                <w:lang w:val="ru-RU" w:eastAsia="ru-RU" w:bidi="ru-RU"/>
              </w:rPr>
              <w:tab/>
              <w:t>Акцептованная сумма (цифрами и прописью) (предусмотрена для частичного акцепта указанной суммы, который не применяется)</w:t>
            </w:r>
          </w:p>
        </w:tc>
      </w:tr>
      <w:tr w:rsidR="00336962" w:rsidRPr="00570B5D" w14:paraId="587D6FD4" w14:textId="77777777" w:rsidTr="00C2472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01F0BE"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16.</w:t>
            </w:r>
            <w:r w:rsidRPr="00336962">
              <w:rPr>
                <w:rFonts w:ascii="GHEA Grapalat" w:eastAsia="Times New Roman" w:hAnsi="GHEA Grapalat" w:cs="Times New Roman"/>
                <w:sz w:val="24"/>
                <w:szCs w:val="24"/>
                <w:lang w:val="ru-RU" w:eastAsia="ru-RU" w:bidi="ru-RU"/>
              </w:rPr>
              <w:tab/>
              <w:t>Валюта (прописью и по коду):</w:t>
            </w:r>
          </w:p>
        </w:tc>
      </w:tr>
      <w:tr w:rsidR="00336962" w:rsidRPr="00570B5D" w14:paraId="0403652B" w14:textId="77777777" w:rsidTr="00C2472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F380ACE"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17.</w:t>
            </w:r>
            <w:r w:rsidRPr="00336962">
              <w:rPr>
                <w:rFonts w:ascii="GHEA Grapalat" w:eastAsia="Times New Roman" w:hAnsi="GHEA Grapalat" w:cs="Times New Roman"/>
                <w:sz w:val="24"/>
                <w:szCs w:val="24"/>
                <w:lang w:val="ru-RU" w:eastAsia="ru-RU" w:bidi="ru-RU"/>
              </w:rPr>
              <w:tab/>
              <w:t>Цель сделки (уплаты): (для обеспечения квалификации)</w:t>
            </w:r>
          </w:p>
        </w:tc>
      </w:tr>
      <w:tr w:rsidR="00336962" w:rsidRPr="00570B5D" w14:paraId="4CFD6066" w14:textId="77777777" w:rsidTr="00C2472B">
        <w:trPr>
          <w:trHeight w:val="424"/>
        </w:trPr>
        <w:tc>
          <w:tcPr>
            <w:tcW w:w="10980" w:type="dxa"/>
            <w:gridSpan w:val="2"/>
            <w:tcBorders>
              <w:top w:val="single" w:sz="4" w:space="0" w:color="auto"/>
              <w:left w:val="single" w:sz="4" w:space="0" w:color="auto"/>
              <w:right w:val="single" w:sz="4" w:space="0" w:color="000000"/>
            </w:tcBorders>
            <w:noWrap/>
            <w:vAlign w:val="bottom"/>
          </w:tcPr>
          <w:p w14:paraId="114CDE6B"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18.</w:t>
            </w:r>
            <w:r w:rsidRPr="00336962">
              <w:rPr>
                <w:rFonts w:ascii="GHEA Grapalat" w:eastAsia="Times New Roman" w:hAnsi="GHEA Grapalat" w:cs="Times New Roman"/>
                <w:sz w:val="24"/>
                <w:szCs w:val="24"/>
                <w:lang w:val="ru-RU" w:eastAsia="ru-RU" w:bidi="ru-RU"/>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336962" w:rsidRPr="00336962" w14:paraId="44A2B898" w14:textId="77777777" w:rsidTr="00C2472B">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F68055E"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19.</w:t>
            </w:r>
            <w:r w:rsidRPr="00336962">
              <w:rPr>
                <w:rFonts w:ascii="GHEA Grapalat" w:eastAsia="Times New Roman" w:hAnsi="GHEA Grapalat" w:cs="Times New Roman"/>
                <w:sz w:val="24"/>
                <w:szCs w:val="24"/>
                <w:lang w:eastAsia="ru-RU" w:bidi="ru-RU"/>
              </w:rPr>
              <w:tab/>
            </w:r>
            <w:r w:rsidRPr="00336962">
              <w:rPr>
                <w:rFonts w:ascii="GHEA Grapalat" w:eastAsia="Times New Roman" w:hAnsi="GHEA Grapalat" w:cs="Times New Roman"/>
                <w:sz w:val="24"/>
                <w:szCs w:val="24"/>
                <w:lang w:val="ru-RU" w:eastAsia="ru-RU" w:bidi="ru-RU"/>
              </w:rPr>
              <w:t>Условия оплаты: &lt;акцептованный платеж&gt;</w:t>
            </w:r>
          </w:p>
        </w:tc>
      </w:tr>
      <w:tr w:rsidR="00336962" w:rsidRPr="00336962" w14:paraId="110D88C4" w14:textId="77777777" w:rsidTr="00C2472B">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1908A11"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eastAsia="ru-RU" w:bidi="ru-RU"/>
              </w:rPr>
            </w:pPr>
            <w:r w:rsidRPr="00336962">
              <w:rPr>
                <w:rFonts w:ascii="GHEA Grapalat" w:eastAsia="Times New Roman" w:hAnsi="GHEA Grapalat" w:cs="Times New Roman"/>
                <w:sz w:val="24"/>
                <w:szCs w:val="24"/>
                <w:lang w:val="ru-RU" w:eastAsia="ru-RU" w:bidi="ru-RU"/>
              </w:rPr>
              <w:t>20.</w:t>
            </w:r>
            <w:r w:rsidRPr="00336962">
              <w:rPr>
                <w:rFonts w:ascii="GHEA Grapalat" w:eastAsia="Times New Roman" w:hAnsi="GHEA Grapalat" w:cs="Times New Roman"/>
                <w:sz w:val="24"/>
                <w:szCs w:val="24"/>
                <w:lang w:eastAsia="ru-RU" w:bidi="ru-RU"/>
              </w:rPr>
              <w:tab/>
            </w:r>
            <w:r w:rsidRPr="00336962">
              <w:rPr>
                <w:rFonts w:ascii="GHEA Grapalat" w:eastAsia="Times New Roman" w:hAnsi="GHEA Grapalat" w:cs="Times New Roman"/>
                <w:sz w:val="24"/>
                <w:szCs w:val="24"/>
                <w:lang w:val="ru-RU" w:eastAsia="ru-RU" w:bidi="ru-RU"/>
              </w:rPr>
              <w:t>Количество прилагаемых страниц: --- страниц</w:t>
            </w:r>
          </w:p>
        </w:tc>
      </w:tr>
      <w:tr w:rsidR="00336962" w:rsidRPr="00570B5D" w14:paraId="68FD8CB9" w14:textId="77777777" w:rsidTr="00C2472B">
        <w:trPr>
          <w:trHeight w:val="2194"/>
        </w:trPr>
        <w:tc>
          <w:tcPr>
            <w:tcW w:w="5616" w:type="dxa"/>
            <w:tcBorders>
              <w:top w:val="nil"/>
              <w:left w:val="single" w:sz="4" w:space="0" w:color="auto"/>
              <w:bottom w:val="single" w:sz="4" w:space="0" w:color="auto"/>
              <w:right w:val="single" w:sz="4" w:space="0" w:color="auto"/>
            </w:tcBorders>
            <w:noWrap/>
            <w:vAlign w:val="bottom"/>
          </w:tcPr>
          <w:p w14:paraId="4F4491D5" w14:textId="77777777" w:rsidR="00336962" w:rsidRPr="00336962" w:rsidRDefault="00336962" w:rsidP="00336962">
            <w:pPr>
              <w:widowControl w:val="0"/>
              <w:tabs>
                <w:tab w:val="left" w:pos="851"/>
              </w:tabs>
              <w:spacing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22.а.</w:t>
            </w:r>
            <w:r w:rsidRPr="00336962">
              <w:rPr>
                <w:rFonts w:ascii="GHEA Grapalat" w:eastAsia="Times New Roman" w:hAnsi="GHEA Grapalat" w:cs="Times New Roman"/>
                <w:sz w:val="24"/>
                <w:szCs w:val="24"/>
                <w:lang w:val="ru-RU" w:eastAsia="ru-RU" w:bidi="ru-RU"/>
              </w:rPr>
              <w:tab/>
              <w:t>Подписи бенефициара</w:t>
            </w:r>
          </w:p>
          <w:p w14:paraId="149B6EED"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p w14:paraId="29FB25B5" w14:textId="77777777" w:rsidR="00336962" w:rsidRPr="00336962" w:rsidRDefault="00336962" w:rsidP="00336962">
            <w:pPr>
              <w:widowControl w:val="0"/>
              <w:spacing w:line="240" w:lineRule="auto"/>
              <w:jc w:val="right"/>
              <w:rPr>
                <w:rFonts w:ascii="GHEA Grapalat" w:eastAsia="Times New Roman" w:hAnsi="GHEA Grapalat" w:cs="Tahoma"/>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w:t>
            </w:r>
          </w:p>
          <w:p w14:paraId="22E25FA8"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p w14:paraId="617C6DC5" w14:textId="77777777" w:rsidR="00336962" w:rsidRPr="00336962" w:rsidRDefault="00336962" w:rsidP="00336962">
            <w:pPr>
              <w:widowControl w:val="0"/>
              <w:spacing w:line="240" w:lineRule="auto"/>
              <w:jc w:val="right"/>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w:t>
            </w:r>
          </w:p>
          <w:p w14:paraId="7D8C122D"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p w14:paraId="01A252F8" w14:textId="77777777" w:rsidR="00336962" w:rsidRPr="00336962" w:rsidRDefault="00336962" w:rsidP="00336962">
            <w:pPr>
              <w:widowControl w:val="0"/>
              <w:tabs>
                <w:tab w:val="left" w:pos="4545"/>
              </w:tabs>
              <w:spacing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22.б.</w:t>
            </w:r>
            <w:r w:rsidRPr="00336962">
              <w:rPr>
                <w:rFonts w:ascii="GHEA Grapalat" w:eastAsia="Times New Roman" w:hAnsi="GHEA Grapalat" w:cs="Times New Roman"/>
                <w:sz w:val="24"/>
                <w:szCs w:val="24"/>
                <w:lang w:val="ru-RU" w:eastAsia="ru-RU" w:bidi="ru-RU"/>
              </w:rPr>
              <w:tab/>
              <w:t>М. П.</w:t>
            </w:r>
          </w:p>
          <w:p w14:paraId="4B55A911"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tc>
        <w:tc>
          <w:tcPr>
            <w:tcW w:w="5364" w:type="dxa"/>
            <w:tcBorders>
              <w:top w:val="nil"/>
              <w:left w:val="nil"/>
              <w:bottom w:val="single" w:sz="4" w:space="0" w:color="auto"/>
              <w:right w:val="single" w:sz="4" w:space="0" w:color="auto"/>
            </w:tcBorders>
            <w:noWrap/>
          </w:tcPr>
          <w:p w14:paraId="3043DB20" w14:textId="77777777" w:rsidR="00336962" w:rsidRPr="00336962" w:rsidRDefault="00336962" w:rsidP="00336962">
            <w:pPr>
              <w:widowControl w:val="0"/>
              <w:tabs>
                <w:tab w:val="left" w:pos="905"/>
              </w:tabs>
              <w:spacing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lastRenderedPageBreak/>
              <w:t>21.а.</w:t>
            </w:r>
            <w:r w:rsidRPr="00336962">
              <w:rPr>
                <w:rFonts w:ascii="GHEA Grapalat" w:eastAsia="Times New Roman" w:hAnsi="GHEA Grapalat" w:cs="Times New Roman"/>
                <w:sz w:val="24"/>
                <w:szCs w:val="24"/>
                <w:lang w:val="ru-RU" w:eastAsia="ru-RU" w:bidi="ru-RU"/>
              </w:rPr>
              <w:tab/>
            </w:r>
            <w:r w:rsidRPr="00336962">
              <w:rPr>
                <w:rFonts w:ascii="Courier New" w:eastAsia="Times New Roman" w:hAnsi="Courier New" w:cs="Times New Roman"/>
                <w:sz w:val="24"/>
                <w:szCs w:val="24"/>
                <w:lang w:val="ru-RU" w:eastAsia="ru-RU" w:bidi="ru-RU"/>
              </w:rPr>
              <w:t> </w:t>
            </w:r>
            <w:r w:rsidRPr="00336962">
              <w:rPr>
                <w:rFonts w:ascii="GHEA Grapalat" w:eastAsia="Times New Roman" w:hAnsi="GHEA Grapalat" w:cs="Times New Roman"/>
                <w:sz w:val="24"/>
                <w:szCs w:val="24"/>
                <w:lang w:val="ru-RU" w:eastAsia="ru-RU" w:bidi="ru-RU"/>
              </w:rPr>
              <w:t>Подписи плательщика:</w:t>
            </w:r>
          </w:p>
          <w:p w14:paraId="363A39C9"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p w14:paraId="72C7A1B8" w14:textId="77777777" w:rsidR="00336962" w:rsidRPr="00336962" w:rsidRDefault="00336962" w:rsidP="00336962">
            <w:pPr>
              <w:widowControl w:val="0"/>
              <w:spacing w:line="240" w:lineRule="auto"/>
              <w:jc w:val="right"/>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w:t>
            </w:r>
          </w:p>
          <w:p w14:paraId="6F93F78B" w14:textId="77777777" w:rsidR="00336962" w:rsidRPr="00336962" w:rsidRDefault="00336962" w:rsidP="00336962">
            <w:pPr>
              <w:widowControl w:val="0"/>
              <w:spacing w:line="240" w:lineRule="auto"/>
              <w:jc w:val="right"/>
              <w:rPr>
                <w:rFonts w:ascii="GHEA Grapalat" w:eastAsia="Times New Roman" w:hAnsi="GHEA Grapalat" w:cs="Tahoma"/>
                <w:sz w:val="24"/>
                <w:szCs w:val="24"/>
                <w:lang w:val="ru-RU" w:eastAsia="ru-RU" w:bidi="ru-RU"/>
              </w:rPr>
            </w:pPr>
          </w:p>
          <w:p w14:paraId="1A8C7853" w14:textId="77777777" w:rsidR="00336962" w:rsidRPr="00336962" w:rsidRDefault="00336962" w:rsidP="00336962">
            <w:pPr>
              <w:widowControl w:val="0"/>
              <w:spacing w:line="240" w:lineRule="auto"/>
              <w:jc w:val="right"/>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w:t>
            </w:r>
          </w:p>
          <w:p w14:paraId="19F0C020"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p w14:paraId="44075967" w14:textId="77777777" w:rsidR="00336962" w:rsidRPr="00336962" w:rsidRDefault="00336962" w:rsidP="00336962">
            <w:pPr>
              <w:widowControl w:val="0"/>
              <w:tabs>
                <w:tab w:val="left" w:pos="4539"/>
              </w:tabs>
              <w:spacing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21.б.</w:t>
            </w:r>
            <w:r w:rsidRPr="00336962">
              <w:rPr>
                <w:rFonts w:ascii="GHEA Grapalat" w:eastAsia="Times New Roman" w:hAnsi="GHEA Grapalat" w:cs="Times New Roman"/>
                <w:sz w:val="24"/>
                <w:szCs w:val="24"/>
                <w:lang w:val="ru-RU" w:eastAsia="ru-RU" w:bidi="ru-RU"/>
              </w:rPr>
              <w:tab/>
              <w:t>М. П.</w:t>
            </w:r>
          </w:p>
        </w:tc>
      </w:tr>
      <w:tr w:rsidR="00336962" w:rsidRPr="00336962" w14:paraId="30D19612" w14:textId="77777777" w:rsidTr="00C2472B">
        <w:trPr>
          <w:trHeight w:val="2194"/>
        </w:trPr>
        <w:tc>
          <w:tcPr>
            <w:tcW w:w="5616" w:type="dxa"/>
            <w:tcBorders>
              <w:top w:val="single" w:sz="4" w:space="0" w:color="auto"/>
              <w:left w:val="single" w:sz="4" w:space="0" w:color="auto"/>
              <w:right w:val="single" w:sz="4" w:space="0" w:color="auto"/>
            </w:tcBorders>
            <w:noWrap/>
            <w:vAlign w:val="bottom"/>
          </w:tcPr>
          <w:p w14:paraId="620C79E9" w14:textId="77777777" w:rsidR="00336962" w:rsidRPr="00336962" w:rsidRDefault="00336962" w:rsidP="00336962">
            <w:pPr>
              <w:widowControl w:val="0"/>
              <w:spacing w:line="240" w:lineRule="auto"/>
              <w:rPr>
                <w:rFonts w:ascii="GHEA Grapalat" w:eastAsia="Times New Roman" w:hAnsi="GHEA Grapalat" w:cs="Tahoma"/>
                <w:sz w:val="24"/>
                <w:szCs w:val="24"/>
                <w:lang w:val="ru-RU" w:eastAsia="ru-RU" w:bidi="ru-RU"/>
              </w:rPr>
            </w:pPr>
            <w:r w:rsidRPr="00336962">
              <w:rPr>
                <w:rFonts w:ascii="GHEA Grapalat" w:eastAsia="Times New Roman" w:hAnsi="GHEA Grapalat" w:cs="Times New Roman"/>
                <w:sz w:val="24"/>
                <w:szCs w:val="24"/>
                <w:lang w:val="ru-RU" w:eastAsia="ru-RU" w:bidi="ru-RU"/>
              </w:rPr>
              <w:t>24.а.</w:t>
            </w:r>
            <w:r w:rsidRPr="00336962">
              <w:rPr>
                <w:rFonts w:ascii="GHEA Grapalat" w:eastAsia="Times New Roman" w:hAnsi="GHEA Grapalat" w:cs="Times New Roman"/>
                <w:sz w:val="24"/>
                <w:szCs w:val="24"/>
                <w:lang w:val="ru-RU" w:eastAsia="ru-RU" w:bidi="ru-RU"/>
              </w:rPr>
              <w:tab/>
              <w:t xml:space="preserve"> Обслуживающая бенефициара финансовая организация </w:t>
            </w:r>
          </w:p>
          <w:p w14:paraId="13ADBE48" w14:textId="77777777" w:rsidR="00336962" w:rsidRPr="00336962" w:rsidRDefault="00336962" w:rsidP="00336962">
            <w:pPr>
              <w:widowControl w:val="0"/>
              <w:spacing w:line="240" w:lineRule="auto"/>
              <w:rPr>
                <w:rFonts w:ascii="GHEA Grapalat" w:eastAsia="Times New Roman" w:hAnsi="GHEA Grapalat" w:cs="Times New Roman"/>
                <w:sz w:val="24"/>
                <w:szCs w:val="24"/>
                <w:lang w:val="ru-RU" w:eastAsia="ru-RU" w:bidi="ru-RU"/>
              </w:rPr>
            </w:pPr>
          </w:p>
          <w:p w14:paraId="0B699372" w14:textId="77777777" w:rsidR="00336962" w:rsidRPr="00336962" w:rsidRDefault="00336962" w:rsidP="00336962">
            <w:pPr>
              <w:widowControl w:val="0"/>
              <w:spacing w:after="0" w:line="240" w:lineRule="auto"/>
              <w:jc w:val="right"/>
              <w:rPr>
                <w:rFonts w:ascii="GHEA Grapalat" w:eastAsia="Times New Roman" w:hAnsi="GHEA Grapalat" w:cs="Tahoma"/>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w:t>
            </w:r>
          </w:p>
          <w:p w14:paraId="6C4A343C" w14:textId="77777777" w:rsidR="00336962" w:rsidRPr="00336962" w:rsidRDefault="00336962" w:rsidP="00336962">
            <w:pPr>
              <w:widowControl w:val="0"/>
              <w:spacing w:line="240" w:lineRule="auto"/>
              <w:ind w:left="3828" w:right="13"/>
              <w:jc w:val="both"/>
              <w:rPr>
                <w:rFonts w:ascii="GHEA Grapalat" w:eastAsia="Times New Roman" w:hAnsi="GHEA Grapalat" w:cs="Sylfaen"/>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подпись/</w:t>
            </w:r>
          </w:p>
          <w:p w14:paraId="75C2C7FF" w14:textId="77777777" w:rsidR="00336962" w:rsidRPr="00336962" w:rsidRDefault="00336962" w:rsidP="00336962">
            <w:pPr>
              <w:widowControl w:val="0"/>
              <w:spacing w:line="240" w:lineRule="auto"/>
              <w:rPr>
                <w:rFonts w:ascii="GHEA Grapalat" w:eastAsia="Times New Roman" w:hAnsi="GHEA Grapalat" w:cs="Tahoma"/>
                <w:sz w:val="24"/>
                <w:szCs w:val="24"/>
                <w:lang w:val="ru-RU" w:eastAsia="ru-RU" w:bidi="ru-RU"/>
              </w:rPr>
            </w:pPr>
          </w:p>
          <w:p w14:paraId="4C7F788C" w14:textId="77777777" w:rsidR="00336962" w:rsidRPr="00336962" w:rsidRDefault="00336962" w:rsidP="00336962">
            <w:pPr>
              <w:widowControl w:val="0"/>
              <w:spacing w:line="240" w:lineRule="auto"/>
              <w:rPr>
                <w:rFonts w:ascii="GHEA Grapalat" w:eastAsia="Times New Roman" w:hAnsi="GHEA Grapalat" w:cs="Arial"/>
                <w:sz w:val="24"/>
                <w:szCs w:val="24"/>
                <w:lang w:val="ru-RU" w:eastAsia="ru-RU" w:bidi="ru-RU"/>
              </w:rPr>
            </w:pPr>
          </w:p>
        </w:tc>
        <w:tc>
          <w:tcPr>
            <w:tcW w:w="5364" w:type="dxa"/>
            <w:tcBorders>
              <w:top w:val="single" w:sz="4" w:space="0" w:color="auto"/>
              <w:left w:val="nil"/>
              <w:right w:val="single" w:sz="4" w:space="0" w:color="auto"/>
            </w:tcBorders>
            <w:noWrap/>
          </w:tcPr>
          <w:p w14:paraId="514076E3" w14:textId="77777777" w:rsidR="00336962" w:rsidRPr="00336962" w:rsidRDefault="00336962" w:rsidP="00336962">
            <w:pPr>
              <w:widowControl w:val="0"/>
              <w:spacing w:line="240" w:lineRule="auto"/>
              <w:rPr>
                <w:rFonts w:ascii="GHEA Grapalat" w:eastAsia="Times New Roman" w:hAnsi="GHEA Grapalat" w:cs="Tahoma"/>
                <w:sz w:val="24"/>
                <w:szCs w:val="24"/>
                <w:lang w:val="ru-RU" w:eastAsia="ru-RU" w:bidi="ru-RU"/>
              </w:rPr>
            </w:pPr>
            <w:r w:rsidRPr="00336962">
              <w:rPr>
                <w:rFonts w:ascii="GHEA Grapalat" w:eastAsia="Times New Roman" w:hAnsi="GHEA Grapalat" w:cs="Times New Roman"/>
                <w:sz w:val="24"/>
                <w:szCs w:val="24"/>
                <w:lang w:val="ru-RU" w:eastAsia="ru-RU" w:bidi="ru-RU"/>
              </w:rPr>
              <w:t>23.а.</w:t>
            </w:r>
            <w:r w:rsidRPr="00336962">
              <w:rPr>
                <w:rFonts w:ascii="GHEA Grapalat" w:eastAsia="Times New Roman" w:hAnsi="GHEA Grapalat" w:cs="Times New Roman"/>
                <w:sz w:val="24"/>
                <w:szCs w:val="24"/>
                <w:lang w:val="ru-RU" w:eastAsia="ru-RU" w:bidi="ru-RU"/>
              </w:rPr>
              <w:tab/>
              <w:t xml:space="preserve"> Обслуживающая плательщика финансовая организация </w:t>
            </w:r>
          </w:p>
          <w:p w14:paraId="311DCF1D" w14:textId="77777777" w:rsidR="00336962" w:rsidRPr="00336962" w:rsidRDefault="00336962" w:rsidP="00336962">
            <w:pPr>
              <w:widowControl w:val="0"/>
              <w:spacing w:line="240" w:lineRule="auto"/>
              <w:rPr>
                <w:rFonts w:ascii="GHEA Grapalat" w:eastAsia="Times New Roman" w:hAnsi="GHEA Grapalat" w:cs="Tahoma"/>
                <w:sz w:val="24"/>
                <w:szCs w:val="24"/>
                <w:lang w:val="ru-RU" w:eastAsia="ru-RU" w:bidi="ru-RU"/>
              </w:rPr>
            </w:pPr>
          </w:p>
          <w:p w14:paraId="5F9F4D8C" w14:textId="77777777" w:rsidR="00336962" w:rsidRPr="00336962" w:rsidRDefault="00336962" w:rsidP="00336962">
            <w:pPr>
              <w:widowControl w:val="0"/>
              <w:spacing w:after="0" w:line="240" w:lineRule="auto"/>
              <w:jc w:val="right"/>
              <w:rPr>
                <w:rFonts w:ascii="GHEA Grapalat" w:eastAsia="Times New Roman" w:hAnsi="GHEA Grapalat" w:cs="Tahoma"/>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w:t>
            </w:r>
          </w:p>
          <w:p w14:paraId="7D6ECEAB" w14:textId="77777777" w:rsidR="00336962" w:rsidRPr="00336962" w:rsidRDefault="00336962" w:rsidP="00336962">
            <w:pPr>
              <w:widowControl w:val="0"/>
              <w:spacing w:line="240" w:lineRule="auto"/>
              <w:ind w:right="983"/>
              <w:jc w:val="right"/>
              <w:rPr>
                <w:rFonts w:ascii="GHEA Grapalat" w:eastAsia="Times New Roman" w:hAnsi="GHEA Grapalat" w:cs="Sylfaen"/>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/подпись/</w:t>
            </w:r>
          </w:p>
          <w:p w14:paraId="1EFB7C05" w14:textId="77777777" w:rsidR="00336962" w:rsidRPr="00336962" w:rsidRDefault="00336962" w:rsidP="00336962">
            <w:pPr>
              <w:widowControl w:val="0"/>
              <w:spacing w:line="240" w:lineRule="auto"/>
              <w:rPr>
                <w:rFonts w:ascii="GHEA Grapalat" w:eastAsia="Times New Roman" w:hAnsi="GHEA Grapalat" w:cs="Arial"/>
                <w:sz w:val="24"/>
                <w:szCs w:val="24"/>
                <w:lang w:val="ru-RU" w:eastAsia="ru-RU" w:bidi="ru-RU"/>
              </w:rPr>
            </w:pPr>
          </w:p>
        </w:tc>
      </w:tr>
      <w:tr w:rsidR="00336962" w:rsidRPr="00570B5D" w14:paraId="5325F38D" w14:textId="77777777" w:rsidTr="00C2472B">
        <w:trPr>
          <w:trHeight w:val="2194"/>
        </w:trPr>
        <w:tc>
          <w:tcPr>
            <w:tcW w:w="5616" w:type="dxa"/>
            <w:tcBorders>
              <w:top w:val="nil"/>
              <w:left w:val="single" w:sz="4" w:space="0" w:color="auto"/>
              <w:bottom w:val="single" w:sz="4" w:space="0" w:color="auto"/>
              <w:right w:val="single" w:sz="4" w:space="0" w:color="auto"/>
            </w:tcBorders>
            <w:noWrap/>
            <w:vAlign w:val="bottom"/>
          </w:tcPr>
          <w:p w14:paraId="73770A9A" w14:textId="77777777" w:rsidR="00336962" w:rsidRPr="00336962" w:rsidRDefault="00336962" w:rsidP="00336962">
            <w:pPr>
              <w:widowControl w:val="0"/>
              <w:tabs>
                <w:tab w:val="left" w:pos="4678"/>
              </w:tabs>
              <w:spacing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24.б.</w:t>
            </w:r>
            <w:r w:rsidRPr="00336962">
              <w:rPr>
                <w:rFonts w:ascii="GHEA Grapalat" w:eastAsia="Times New Roman" w:hAnsi="GHEA Grapalat" w:cs="Times New Roman"/>
                <w:sz w:val="24"/>
                <w:szCs w:val="24"/>
                <w:lang w:val="ru-RU" w:eastAsia="ru-RU" w:bidi="ru-RU"/>
              </w:rPr>
              <w:tab/>
              <w:t>М. П.</w:t>
            </w:r>
          </w:p>
          <w:p w14:paraId="38DE9C86"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p w14:paraId="4F278DC8" w14:textId="77777777" w:rsidR="00336962" w:rsidRPr="00336962" w:rsidRDefault="00336962" w:rsidP="00336962">
            <w:pPr>
              <w:widowControl w:val="0"/>
              <w:spacing w:line="240" w:lineRule="auto"/>
              <w:ind w:right="155"/>
              <w:jc w:val="right"/>
              <w:rPr>
                <w:rFonts w:ascii="GHEA Grapalat" w:eastAsia="Times New Roman" w:hAnsi="GHEA Grapalat" w:cs="Sylfaen"/>
                <w:sz w:val="24"/>
                <w:szCs w:val="24"/>
                <w:lang w:eastAsia="ru-RU" w:bidi="ru-RU"/>
              </w:rPr>
            </w:pPr>
            <w:r w:rsidRPr="00336962">
              <w:rPr>
                <w:rFonts w:ascii="GHEA Grapalat" w:eastAsia="Times New Roman" w:hAnsi="GHEA Grapalat" w:cs="Times New Roman"/>
                <w:sz w:val="24"/>
                <w:szCs w:val="24"/>
                <w:lang w:val="ru-RU" w:eastAsia="ru-RU" w:bidi="ru-RU"/>
              </w:rPr>
              <w:t xml:space="preserve">24.в"___" ___ 20___ г. </w:t>
            </w:r>
          </w:p>
        </w:tc>
        <w:tc>
          <w:tcPr>
            <w:tcW w:w="5364" w:type="dxa"/>
            <w:tcBorders>
              <w:top w:val="nil"/>
              <w:left w:val="nil"/>
              <w:bottom w:val="single" w:sz="4" w:space="0" w:color="auto"/>
              <w:right w:val="single" w:sz="4" w:space="0" w:color="auto"/>
            </w:tcBorders>
            <w:noWrap/>
            <w:vAlign w:val="bottom"/>
          </w:tcPr>
          <w:p w14:paraId="3B7707F9" w14:textId="77777777" w:rsidR="00336962" w:rsidRPr="00336962" w:rsidRDefault="00336962" w:rsidP="00336962">
            <w:pPr>
              <w:widowControl w:val="0"/>
              <w:tabs>
                <w:tab w:val="left" w:pos="4554"/>
              </w:tabs>
              <w:spacing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23.б.</w:t>
            </w:r>
            <w:r w:rsidRPr="00336962">
              <w:rPr>
                <w:rFonts w:ascii="GHEA Grapalat" w:eastAsia="Times New Roman" w:hAnsi="GHEA Grapalat" w:cs="Times New Roman"/>
                <w:sz w:val="24"/>
                <w:szCs w:val="24"/>
                <w:lang w:val="ru-RU" w:eastAsia="ru-RU" w:bidi="ru-RU"/>
              </w:rPr>
              <w:tab/>
              <w:t>М. П.</w:t>
            </w:r>
          </w:p>
          <w:p w14:paraId="6079BEE3" w14:textId="77777777" w:rsidR="00336962" w:rsidRPr="00336962" w:rsidRDefault="00336962" w:rsidP="00336962">
            <w:pPr>
              <w:widowControl w:val="0"/>
              <w:spacing w:line="240" w:lineRule="auto"/>
              <w:rPr>
                <w:rFonts w:ascii="GHEA Grapalat" w:eastAsia="Times New Roman" w:hAnsi="GHEA Grapalat" w:cs="Times New Roman"/>
                <w:sz w:val="24"/>
                <w:szCs w:val="24"/>
                <w:lang w:val="ru-RU" w:eastAsia="ru-RU" w:bidi="ru-RU"/>
              </w:rPr>
            </w:pPr>
          </w:p>
          <w:p w14:paraId="399CE5BA" w14:textId="77777777" w:rsidR="00336962" w:rsidRPr="00336962" w:rsidRDefault="00336962" w:rsidP="00336962">
            <w:pPr>
              <w:widowControl w:val="0"/>
              <w:spacing w:line="240" w:lineRule="auto"/>
              <w:jc w:val="right"/>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23.в Дата исполнения: "___" ___ 20___г.</w:t>
            </w:r>
          </w:p>
        </w:tc>
      </w:tr>
    </w:tbl>
    <w:p w14:paraId="71FD4009" w14:textId="77777777" w:rsidR="00336962" w:rsidRPr="00336962" w:rsidRDefault="00336962" w:rsidP="00336962">
      <w:pPr>
        <w:widowControl w:val="0"/>
        <w:spacing w:line="240" w:lineRule="auto"/>
        <w:jc w:val="center"/>
        <w:rPr>
          <w:rFonts w:ascii="GHEA Grapalat" w:eastAsia="Times New Roman" w:hAnsi="GHEA Grapalat" w:cs="Sylfaen"/>
          <w:sz w:val="24"/>
          <w:szCs w:val="24"/>
          <w:lang w:val="ru-RU" w:eastAsia="ru-RU" w:bidi="ru-RU"/>
        </w:rPr>
      </w:pPr>
    </w:p>
    <w:p w14:paraId="1B8E94FB" w14:textId="77777777" w:rsidR="00336962" w:rsidRPr="00336962" w:rsidRDefault="00336962" w:rsidP="00336962">
      <w:pPr>
        <w:spacing w:after="0"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 xml:space="preserve">*  </w:t>
      </w:r>
      <w:r w:rsidRPr="00336962">
        <w:rPr>
          <w:rFonts w:ascii="GHEA Grapalat" w:eastAsia="Times New Roman" w:hAnsi="GHEA Grapalat" w:cs="Times New Roman"/>
          <w:i/>
          <w:sz w:val="20"/>
          <w:szCs w:val="20"/>
          <w:lang w:val="ru-RU" w:eastAsia="ru-RU" w:bidi="ru-RU"/>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47F61077" w14:textId="77777777" w:rsidR="00336962" w:rsidRPr="00336962" w:rsidRDefault="00336962" w:rsidP="00336962">
      <w:pPr>
        <w:spacing w:after="0"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br w:type="page"/>
      </w:r>
    </w:p>
    <w:p w14:paraId="45E2704F"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lastRenderedPageBreak/>
        <w:t xml:space="preserve">Обязательные реквизиты платежного требования </w:t>
      </w:r>
      <w:r w:rsidRPr="00336962">
        <w:rPr>
          <w:rFonts w:ascii="GHEA Grapalat" w:eastAsia="Times New Roman" w:hAnsi="GHEA Grapalat" w:cs="Times New Roman"/>
          <w:b/>
          <w:sz w:val="24"/>
          <w:szCs w:val="24"/>
          <w:lang w:val="ru-RU" w:eastAsia="ru-RU" w:bidi="ru-RU"/>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6962" w:rsidRPr="00570B5D" w14:paraId="50B79373" w14:textId="77777777" w:rsidTr="00C2472B">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1AFB60B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П/Н</w:t>
            </w:r>
          </w:p>
        </w:tc>
        <w:tc>
          <w:tcPr>
            <w:tcW w:w="1938" w:type="dxa"/>
            <w:tcBorders>
              <w:top w:val="single" w:sz="4" w:space="0" w:color="auto"/>
              <w:left w:val="single" w:sz="4" w:space="0" w:color="auto"/>
              <w:bottom w:val="single" w:sz="4" w:space="0" w:color="auto"/>
              <w:right w:val="single" w:sz="4" w:space="0" w:color="auto"/>
            </w:tcBorders>
          </w:tcPr>
          <w:p w14:paraId="38B91F8C"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30FC0F02"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Наличие указанного поля/</w:t>
            </w:r>
          </w:p>
          <w:p w14:paraId="50D88EB3"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1EE7541A"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 xml:space="preserve">Требование о заполнении реквизита </w:t>
            </w:r>
          </w:p>
          <w:p w14:paraId="2B923294"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22AB1608"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Сторона,</w:t>
            </w:r>
          </w:p>
          <w:p w14:paraId="18790893"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 xml:space="preserve">заполняющая реквизит </w:t>
            </w:r>
          </w:p>
          <w:p w14:paraId="764AB6CE"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бенефициар или плательщик</w:t>
            </w:r>
          </w:p>
          <w:p w14:paraId="2B540103"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(в связи с процессом закупки)</w:t>
            </w:r>
          </w:p>
        </w:tc>
      </w:tr>
      <w:tr w:rsidR="00336962" w:rsidRPr="00336962" w14:paraId="7F9B4A72" w14:textId="77777777" w:rsidTr="00C2472B">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2DA087EF"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1</w:t>
            </w:r>
          </w:p>
        </w:tc>
        <w:tc>
          <w:tcPr>
            <w:tcW w:w="1938" w:type="dxa"/>
            <w:tcBorders>
              <w:top w:val="single" w:sz="4" w:space="0" w:color="auto"/>
              <w:left w:val="single" w:sz="4" w:space="0" w:color="auto"/>
              <w:bottom w:val="single" w:sz="4" w:space="0" w:color="auto"/>
              <w:right w:val="single" w:sz="4" w:space="0" w:color="auto"/>
            </w:tcBorders>
          </w:tcPr>
          <w:p w14:paraId="028B978C"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2</w:t>
            </w:r>
          </w:p>
        </w:tc>
        <w:tc>
          <w:tcPr>
            <w:tcW w:w="2050" w:type="dxa"/>
            <w:tcBorders>
              <w:top w:val="single" w:sz="4" w:space="0" w:color="auto"/>
              <w:left w:val="single" w:sz="4" w:space="0" w:color="auto"/>
              <w:bottom w:val="single" w:sz="4" w:space="0" w:color="auto"/>
              <w:right w:val="single" w:sz="4" w:space="0" w:color="auto"/>
            </w:tcBorders>
          </w:tcPr>
          <w:p w14:paraId="4041806B"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3</w:t>
            </w:r>
          </w:p>
        </w:tc>
        <w:tc>
          <w:tcPr>
            <w:tcW w:w="3350" w:type="dxa"/>
            <w:tcBorders>
              <w:top w:val="single" w:sz="4" w:space="0" w:color="auto"/>
              <w:left w:val="single" w:sz="4" w:space="0" w:color="auto"/>
              <w:bottom w:val="single" w:sz="4" w:space="0" w:color="auto"/>
              <w:right w:val="single" w:sz="4" w:space="0" w:color="auto"/>
            </w:tcBorders>
          </w:tcPr>
          <w:p w14:paraId="2BE8694F"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4</w:t>
            </w:r>
          </w:p>
        </w:tc>
        <w:tc>
          <w:tcPr>
            <w:tcW w:w="2640" w:type="dxa"/>
            <w:tcBorders>
              <w:top w:val="single" w:sz="4" w:space="0" w:color="auto"/>
              <w:left w:val="single" w:sz="4" w:space="0" w:color="auto"/>
              <w:bottom w:val="single" w:sz="4" w:space="0" w:color="auto"/>
              <w:right w:val="single" w:sz="4" w:space="0" w:color="auto"/>
            </w:tcBorders>
          </w:tcPr>
          <w:p w14:paraId="0E1CBD6A"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5</w:t>
            </w:r>
          </w:p>
        </w:tc>
      </w:tr>
      <w:tr w:rsidR="00336962" w:rsidRPr="00570B5D" w14:paraId="40A971A3"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383E77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w:t>
            </w:r>
          </w:p>
        </w:tc>
        <w:tc>
          <w:tcPr>
            <w:tcW w:w="1938" w:type="dxa"/>
            <w:tcBorders>
              <w:top w:val="single" w:sz="4" w:space="0" w:color="auto"/>
              <w:left w:val="single" w:sz="4" w:space="0" w:color="auto"/>
              <w:bottom w:val="single" w:sz="4" w:space="0" w:color="auto"/>
              <w:right w:val="single" w:sz="4" w:space="0" w:color="auto"/>
            </w:tcBorders>
          </w:tcPr>
          <w:p w14:paraId="7652561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4FBD256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6513FE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60E60E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на документе заранее заполнено "Платежное требование"</w:t>
            </w:r>
          </w:p>
        </w:tc>
      </w:tr>
      <w:tr w:rsidR="00336962" w:rsidRPr="00570B5D" w14:paraId="2A4B1643"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F7958A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w:t>
            </w:r>
          </w:p>
        </w:tc>
        <w:tc>
          <w:tcPr>
            <w:tcW w:w="1938" w:type="dxa"/>
            <w:tcBorders>
              <w:top w:val="single" w:sz="4" w:space="0" w:color="auto"/>
              <w:left w:val="single" w:sz="4" w:space="0" w:color="auto"/>
              <w:bottom w:val="single" w:sz="4" w:space="0" w:color="auto"/>
              <w:right w:val="single" w:sz="4" w:space="0" w:color="auto"/>
            </w:tcBorders>
          </w:tcPr>
          <w:p w14:paraId="2D49C6DF" w14:textId="77777777" w:rsidR="00336962" w:rsidRPr="00336962" w:rsidRDefault="00336962" w:rsidP="00336962">
            <w:pPr>
              <w:widowControl w:val="0"/>
              <w:spacing w:after="120" w:line="240" w:lineRule="auto"/>
              <w:jc w:val="both"/>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025F1D3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EFEC3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046E1A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бенефициаром при представлении платежного требования в банк плательщика</w:t>
            </w:r>
          </w:p>
        </w:tc>
      </w:tr>
      <w:tr w:rsidR="00336962" w:rsidRPr="00570B5D" w14:paraId="7D3BD8BC"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DA1DF5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3.</w:t>
            </w:r>
          </w:p>
        </w:tc>
        <w:tc>
          <w:tcPr>
            <w:tcW w:w="1938" w:type="dxa"/>
            <w:tcBorders>
              <w:top w:val="single" w:sz="4" w:space="0" w:color="auto"/>
              <w:left w:val="single" w:sz="4" w:space="0" w:color="auto"/>
              <w:bottom w:val="single" w:sz="4" w:space="0" w:color="auto"/>
              <w:right w:val="single" w:sz="4" w:space="0" w:color="auto"/>
            </w:tcBorders>
          </w:tcPr>
          <w:p w14:paraId="6601954C" w14:textId="77777777" w:rsidR="00336962" w:rsidRPr="00336962" w:rsidRDefault="00336962" w:rsidP="00336962">
            <w:pPr>
              <w:widowControl w:val="0"/>
              <w:spacing w:after="120" w:line="240" w:lineRule="auto"/>
              <w:jc w:val="both"/>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5C9612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9A0AEC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245E803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c>
          <w:tcPr>
            <w:tcW w:w="2640" w:type="dxa"/>
            <w:tcBorders>
              <w:top w:val="single" w:sz="4" w:space="0" w:color="auto"/>
              <w:left w:val="single" w:sz="4" w:space="0" w:color="auto"/>
              <w:bottom w:val="single" w:sz="4" w:space="0" w:color="auto"/>
              <w:right w:val="single" w:sz="4" w:space="0" w:color="auto"/>
            </w:tcBorders>
          </w:tcPr>
          <w:p w14:paraId="586A333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заполняется бенефициаром в день представления платежного требования в банк плательщика </w:t>
            </w:r>
          </w:p>
        </w:tc>
      </w:tr>
      <w:tr w:rsidR="00336962" w:rsidRPr="00336962" w14:paraId="06334278"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F6ABF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4.</w:t>
            </w:r>
          </w:p>
        </w:tc>
        <w:tc>
          <w:tcPr>
            <w:tcW w:w="1938" w:type="dxa"/>
            <w:tcBorders>
              <w:top w:val="single" w:sz="4" w:space="0" w:color="auto"/>
              <w:left w:val="single" w:sz="4" w:space="0" w:color="auto"/>
              <w:bottom w:val="single" w:sz="4" w:space="0" w:color="auto"/>
              <w:right w:val="single" w:sz="4" w:space="0" w:color="auto"/>
            </w:tcBorders>
          </w:tcPr>
          <w:p w14:paraId="41310750" w14:textId="77777777" w:rsidR="00336962" w:rsidRPr="00336962" w:rsidRDefault="00336962" w:rsidP="00336962">
            <w:pPr>
              <w:widowControl w:val="0"/>
              <w:spacing w:after="120" w:line="240" w:lineRule="auto"/>
              <w:jc w:val="both"/>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10F2726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1B102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6946F63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625F89B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плательщиком</w:t>
            </w:r>
          </w:p>
        </w:tc>
      </w:tr>
      <w:tr w:rsidR="00336962" w:rsidRPr="00336962" w14:paraId="46D9CEE6"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789BB4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5.</w:t>
            </w:r>
          </w:p>
        </w:tc>
        <w:tc>
          <w:tcPr>
            <w:tcW w:w="1938" w:type="dxa"/>
            <w:tcBorders>
              <w:top w:val="single" w:sz="4" w:space="0" w:color="auto"/>
              <w:left w:val="single" w:sz="4" w:space="0" w:color="auto"/>
              <w:bottom w:val="single" w:sz="4" w:space="0" w:color="auto"/>
              <w:right w:val="single" w:sz="4" w:space="0" w:color="auto"/>
            </w:tcBorders>
          </w:tcPr>
          <w:p w14:paraId="79E269C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7E01198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3C9A2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2EF34CE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плательщиком</w:t>
            </w:r>
          </w:p>
        </w:tc>
      </w:tr>
      <w:tr w:rsidR="00336962" w:rsidRPr="00336962" w14:paraId="73A9C5DB"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CE3220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6.</w:t>
            </w:r>
          </w:p>
        </w:tc>
        <w:tc>
          <w:tcPr>
            <w:tcW w:w="1938" w:type="dxa"/>
            <w:tcBorders>
              <w:top w:val="single" w:sz="4" w:space="0" w:color="auto"/>
              <w:left w:val="single" w:sz="4" w:space="0" w:color="auto"/>
              <w:bottom w:val="single" w:sz="4" w:space="0" w:color="auto"/>
              <w:right w:val="single" w:sz="4" w:space="0" w:color="auto"/>
            </w:tcBorders>
          </w:tcPr>
          <w:p w14:paraId="209C28A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21D1440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42C59F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6484889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4B78C85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плательщиком</w:t>
            </w:r>
          </w:p>
        </w:tc>
      </w:tr>
      <w:tr w:rsidR="00336962" w:rsidRPr="00336962" w14:paraId="0AE3D072"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3185B1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7.</w:t>
            </w:r>
          </w:p>
        </w:tc>
        <w:tc>
          <w:tcPr>
            <w:tcW w:w="1938" w:type="dxa"/>
            <w:tcBorders>
              <w:top w:val="single" w:sz="4" w:space="0" w:color="auto"/>
              <w:left w:val="single" w:sz="4" w:space="0" w:color="auto"/>
              <w:bottom w:val="single" w:sz="4" w:space="0" w:color="auto"/>
              <w:right w:val="single" w:sz="4" w:space="0" w:color="auto"/>
            </w:tcBorders>
          </w:tcPr>
          <w:p w14:paraId="686C71C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2355BE0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66F69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280FE57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заполняется в установленных нормативными правовыми актами Республики Армения случаях, когда плательщик является состоящим на </w:t>
            </w:r>
            <w:r w:rsidRPr="00336962">
              <w:rPr>
                <w:rFonts w:ascii="GHEA Grapalat" w:eastAsia="Times New Roman" w:hAnsi="GHEA Grapalat" w:cs="Times New Roman"/>
                <w:sz w:val="18"/>
                <w:szCs w:val="18"/>
                <w:lang w:val="ru-RU" w:eastAsia="ru-RU" w:bidi="ru-RU"/>
              </w:rPr>
              <w:lastRenderedPageBreak/>
              <w:t>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04E2C67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lastRenderedPageBreak/>
              <w:t>заполняется плательщиком</w:t>
            </w:r>
          </w:p>
        </w:tc>
      </w:tr>
      <w:tr w:rsidR="00336962" w:rsidRPr="00336962" w14:paraId="75EFE0E2"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C04E6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8.</w:t>
            </w:r>
          </w:p>
        </w:tc>
        <w:tc>
          <w:tcPr>
            <w:tcW w:w="1938" w:type="dxa"/>
            <w:tcBorders>
              <w:top w:val="single" w:sz="4" w:space="0" w:color="auto"/>
              <w:left w:val="single" w:sz="4" w:space="0" w:color="auto"/>
              <w:bottom w:val="single" w:sz="4" w:space="0" w:color="auto"/>
              <w:right w:val="single" w:sz="4" w:space="0" w:color="auto"/>
            </w:tcBorders>
          </w:tcPr>
          <w:p w14:paraId="4C8C869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614C33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5913BA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4FAAD52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67C1192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плательщиком</w:t>
            </w:r>
          </w:p>
        </w:tc>
      </w:tr>
      <w:tr w:rsidR="00336962" w:rsidRPr="00570B5D" w14:paraId="154B474A"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E9342E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9.</w:t>
            </w:r>
          </w:p>
        </w:tc>
        <w:tc>
          <w:tcPr>
            <w:tcW w:w="1938" w:type="dxa"/>
            <w:tcBorders>
              <w:top w:val="single" w:sz="4" w:space="0" w:color="auto"/>
              <w:left w:val="single" w:sz="4" w:space="0" w:color="auto"/>
              <w:bottom w:val="single" w:sz="4" w:space="0" w:color="auto"/>
              <w:right w:val="single" w:sz="4" w:space="0" w:color="auto"/>
            </w:tcBorders>
          </w:tcPr>
          <w:p w14:paraId="4279601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4569497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3337F7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19AEDFE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64CFDC8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заранее заполняется бенефициаром — по приглашению</w:t>
            </w:r>
          </w:p>
        </w:tc>
      </w:tr>
      <w:tr w:rsidR="00336962" w:rsidRPr="00336962" w14:paraId="69C5D36A"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3FA901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10.</w:t>
            </w:r>
          </w:p>
        </w:tc>
        <w:tc>
          <w:tcPr>
            <w:tcW w:w="1938" w:type="dxa"/>
            <w:tcBorders>
              <w:top w:val="single" w:sz="4" w:space="0" w:color="auto"/>
              <w:left w:val="single" w:sz="4" w:space="0" w:color="auto"/>
              <w:bottom w:val="single" w:sz="4" w:space="0" w:color="auto"/>
              <w:right w:val="single" w:sz="4" w:space="0" w:color="auto"/>
            </w:tcBorders>
          </w:tcPr>
          <w:p w14:paraId="3E77852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A3BC9C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2B8183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5B855EF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26997FB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 заполняется)</w:t>
            </w:r>
          </w:p>
        </w:tc>
      </w:tr>
      <w:tr w:rsidR="00336962" w:rsidRPr="00570B5D" w14:paraId="6C569A3F"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4C895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11.</w:t>
            </w:r>
          </w:p>
        </w:tc>
        <w:tc>
          <w:tcPr>
            <w:tcW w:w="1938" w:type="dxa"/>
            <w:tcBorders>
              <w:top w:val="single" w:sz="4" w:space="0" w:color="auto"/>
              <w:left w:val="single" w:sz="4" w:space="0" w:color="auto"/>
              <w:bottom w:val="single" w:sz="4" w:space="0" w:color="auto"/>
              <w:right w:val="single" w:sz="4" w:space="0" w:color="auto"/>
            </w:tcBorders>
          </w:tcPr>
          <w:p w14:paraId="443D7D7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0601F95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C68B2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1FD4C17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400DCBF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заранее заполняется бенефициаром — по приглашению</w:t>
            </w:r>
          </w:p>
        </w:tc>
      </w:tr>
      <w:tr w:rsidR="00336962" w:rsidRPr="00570B5D" w14:paraId="6E768515"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6842B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12.</w:t>
            </w:r>
          </w:p>
        </w:tc>
        <w:tc>
          <w:tcPr>
            <w:tcW w:w="1938" w:type="dxa"/>
            <w:tcBorders>
              <w:top w:val="single" w:sz="4" w:space="0" w:color="auto"/>
              <w:left w:val="single" w:sz="4" w:space="0" w:color="auto"/>
              <w:bottom w:val="single" w:sz="4" w:space="0" w:color="auto"/>
              <w:right w:val="single" w:sz="4" w:space="0" w:color="auto"/>
            </w:tcBorders>
          </w:tcPr>
          <w:p w14:paraId="27D472F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1C4B840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815355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0AC564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заранее заполняется бенефициаром — по приглашению</w:t>
            </w:r>
          </w:p>
        </w:tc>
      </w:tr>
      <w:tr w:rsidR="00336962" w:rsidRPr="00570B5D" w14:paraId="69850F44"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3DC65A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13.</w:t>
            </w:r>
          </w:p>
        </w:tc>
        <w:tc>
          <w:tcPr>
            <w:tcW w:w="1938" w:type="dxa"/>
            <w:tcBorders>
              <w:top w:val="single" w:sz="4" w:space="0" w:color="auto"/>
              <w:left w:val="single" w:sz="4" w:space="0" w:color="auto"/>
              <w:bottom w:val="single" w:sz="4" w:space="0" w:color="auto"/>
              <w:right w:val="single" w:sz="4" w:space="0" w:color="auto"/>
            </w:tcBorders>
          </w:tcPr>
          <w:p w14:paraId="4935643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20520E3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6F8EA7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16489D5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7AC8197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заранее заполняется бенефициаром — по приглашению</w:t>
            </w:r>
          </w:p>
        </w:tc>
      </w:tr>
      <w:tr w:rsidR="00336962" w:rsidRPr="00336962" w14:paraId="27D361BF"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A7906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14.</w:t>
            </w:r>
          </w:p>
        </w:tc>
        <w:tc>
          <w:tcPr>
            <w:tcW w:w="1938" w:type="dxa"/>
            <w:tcBorders>
              <w:top w:val="single" w:sz="4" w:space="0" w:color="auto"/>
              <w:left w:val="single" w:sz="4" w:space="0" w:color="auto"/>
              <w:bottom w:val="single" w:sz="4" w:space="0" w:color="auto"/>
              <w:right w:val="single" w:sz="4" w:space="0" w:color="auto"/>
            </w:tcBorders>
          </w:tcPr>
          <w:p w14:paraId="275C6E9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200AFA7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0373A6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41C8BB2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4CC11F1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заполняется плательщиком </w:t>
            </w:r>
          </w:p>
        </w:tc>
      </w:tr>
      <w:tr w:rsidR="00336962" w:rsidRPr="00570B5D" w14:paraId="24174BCD"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59976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15.</w:t>
            </w:r>
          </w:p>
        </w:tc>
        <w:tc>
          <w:tcPr>
            <w:tcW w:w="1938" w:type="dxa"/>
            <w:tcBorders>
              <w:top w:val="single" w:sz="4" w:space="0" w:color="auto"/>
              <w:left w:val="single" w:sz="4" w:space="0" w:color="auto"/>
              <w:bottom w:val="single" w:sz="4" w:space="0" w:color="auto"/>
              <w:right w:val="single" w:sz="4" w:space="0" w:color="auto"/>
            </w:tcBorders>
          </w:tcPr>
          <w:p w14:paraId="4F1335E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2F07716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B97374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03300F4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5C7265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 заполняется и не применяется)</w:t>
            </w:r>
          </w:p>
        </w:tc>
      </w:tr>
      <w:tr w:rsidR="00336962" w:rsidRPr="00336962" w14:paraId="5653E0BA"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CC3C0A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16.</w:t>
            </w:r>
          </w:p>
        </w:tc>
        <w:tc>
          <w:tcPr>
            <w:tcW w:w="1938" w:type="dxa"/>
            <w:tcBorders>
              <w:top w:val="single" w:sz="4" w:space="0" w:color="auto"/>
              <w:left w:val="single" w:sz="4" w:space="0" w:color="auto"/>
              <w:bottom w:val="single" w:sz="4" w:space="0" w:color="auto"/>
              <w:right w:val="single" w:sz="4" w:space="0" w:color="auto"/>
            </w:tcBorders>
          </w:tcPr>
          <w:p w14:paraId="6CC3987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валюта (прописью и </w:t>
            </w:r>
            <w:r w:rsidRPr="00336962">
              <w:rPr>
                <w:rFonts w:ascii="GHEA Grapalat" w:eastAsia="Times New Roman" w:hAnsi="GHEA Grapalat" w:cs="Times New Roman"/>
                <w:sz w:val="18"/>
                <w:szCs w:val="18"/>
                <w:lang w:val="ru-RU" w:eastAsia="ru-RU" w:bidi="ru-RU"/>
              </w:rPr>
              <w:lastRenderedPageBreak/>
              <w:t>по коду)</w:t>
            </w:r>
          </w:p>
        </w:tc>
        <w:tc>
          <w:tcPr>
            <w:tcW w:w="2050" w:type="dxa"/>
            <w:tcBorders>
              <w:top w:val="single" w:sz="4" w:space="0" w:color="auto"/>
              <w:left w:val="single" w:sz="4" w:space="0" w:color="auto"/>
              <w:bottom w:val="single" w:sz="4" w:space="0" w:color="auto"/>
              <w:right w:val="single" w:sz="4" w:space="0" w:color="auto"/>
            </w:tcBorders>
          </w:tcPr>
          <w:p w14:paraId="26BC20F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1A49453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7F17CF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плательщиком</w:t>
            </w:r>
          </w:p>
        </w:tc>
      </w:tr>
      <w:tr w:rsidR="00336962" w:rsidRPr="00570B5D" w14:paraId="4061358E"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AE126F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17.</w:t>
            </w:r>
          </w:p>
        </w:tc>
        <w:tc>
          <w:tcPr>
            <w:tcW w:w="1938" w:type="dxa"/>
            <w:tcBorders>
              <w:top w:val="single" w:sz="4" w:space="0" w:color="auto"/>
              <w:left w:val="single" w:sz="4" w:space="0" w:color="auto"/>
              <w:bottom w:val="single" w:sz="4" w:space="0" w:color="auto"/>
              <w:right w:val="single" w:sz="4" w:space="0" w:color="auto"/>
            </w:tcBorders>
          </w:tcPr>
          <w:p w14:paraId="5AA0EB6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цель сделки</w:t>
            </w:r>
          </w:p>
        </w:tc>
        <w:tc>
          <w:tcPr>
            <w:tcW w:w="2050" w:type="dxa"/>
            <w:tcBorders>
              <w:top w:val="single" w:sz="4" w:space="0" w:color="auto"/>
              <w:left w:val="single" w:sz="4" w:space="0" w:color="auto"/>
              <w:bottom w:val="single" w:sz="4" w:space="0" w:color="auto"/>
              <w:right w:val="single" w:sz="4" w:space="0" w:color="auto"/>
            </w:tcBorders>
          </w:tcPr>
          <w:p w14:paraId="6A73E39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AEF573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В обязательном порядке заполняются слова "для обеспечения квалификации"</w:t>
            </w:r>
          </w:p>
        </w:tc>
        <w:tc>
          <w:tcPr>
            <w:tcW w:w="2640" w:type="dxa"/>
            <w:tcBorders>
              <w:top w:val="single" w:sz="4" w:space="0" w:color="auto"/>
              <w:left w:val="single" w:sz="4" w:space="0" w:color="auto"/>
              <w:bottom w:val="single" w:sz="4" w:space="0" w:color="auto"/>
              <w:right w:val="single" w:sz="4" w:space="0" w:color="auto"/>
            </w:tcBorders>
          </w:tcPr>
          <w:p w14:paraId="4AF1FC1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заранее заполняется бенефициаром — по приглашению</w:t>
            </w:r>
          </w:p>
        </w:tc>
      </w:tr>
      <w:tr w:rsidR="00336962" w:rsidRPr="00336962" w14:paraId="7C85D50F"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C5066B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18.</w:t>
            </w:r>
          </w:p>
        </w:tc>
        <w:tc>
          <w:tcPr>
            <w:tcW w:w="1938" w:type="dxa"/>
            <w:tcBorders>
              <w:top w:val="single" w:sz="4" w:space="0" w:color="auto"/>
              <w:left w:val="single" w:sz="4" w:space="0" w:color="auto"/>
              <w:bottom w:val="single" w:sz="4" w:space="0" w:color="auto"/>
              <w:right w:val="single" w:sz="4" w:space="0" w:color="auto"/>
            </w:tcBorders>
          </w:tcPr>
          <w:p w14:paraId="638099E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579CE14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87C0B2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09C4E29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13655C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бенефициаром</w:t>
            </w:r>
          </w:p>
        </w:tc>
      </w:tr>
      <w:tr w:rsidR="00336962" w:rsidRPr="00336962" w14:paraId="6E767507"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54BA6DF" w14:textId="77777777" w:rsidR="00336962" w:rsidRPr="00336962" w:rsidDel="0010680B"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19.</w:t>
            </w:r>
          </w:p>
        </w:tc>
        <w:tc>
          <w:tcPr>
            <w:tcW w:w="1938" w:type="dxa"/>
            <w:tcBorders>
              <w:top w:val="single" w:sz="4" w:space="0" w:color="auto"/>
              <w:left w:val="single" w:sz="4" w:space="0" w:color="auto"/>
              <w:bottom w:val="single" w:sz="4" w:space="0" w:color="auto"/>
              <w:right w:val="single" w:sz="4" w:space="0" w:color="auto"/>
            </w:tcBorders>
          </w:tcPr>
          <w:p w14:paraId="324D8DC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64440FA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19AB7A" w14:textId="77777777" w:rsidR="00336962" w:rsidRPr="00336962" w:rsidRDefault="00336962" w:rsidP="00336962">
            <w:pPr>
              <w:widowControl w:val="0"/>
              <w:spacing w:after="120" w:line="240" w:lineRule="auto"/>
              <w:jc w:val="center"/>
              <w:rPr>
                <w:rFonts w:ascii="GHEA Grapalat" w:eastAsia="Times New Roman" w:hAnsi="GHEA Grapalat" w:cs="Sylfae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обязательно </w:t>
            </w:r>
          </w:p>
          <w:p w14:paraId="4DD41C12" w14:textId="77777777" w:rsidR="00336962" w:rsidRPr="00336962" w:rsidRDefault="00336962" w:rsidP="00336962">
            <w:pPr>
              <w:widowControl w:val="0"/>
              <w:spacing w:after="120" w:line="240" w:lineRule="auto"/>
              <w:jc w:val="center"/>
              <w:rPr>
                <w:rFonts w:ascii="GHEA Grapalat" w:eastAsia="Times New Roman" w:hAnsi="GHEA Grapalat" w:cs="Sylfae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заполняются слова "акцептованный платеж", </w:t>
            </w:r>
          </w:p>
          <w:p w14:paraId="5D45B39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56073B3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заранее заполняется бенефициаром </w:t>
            </w:r>
          </w:p>
        </w:tc>
      </w:tr>
      <w:tr w:rsidR="00336962" w:rsidRPr="00336962" w14:paraId="5D464BD6"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174908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20.</w:t>
            </w:r>
          </w:p>
        </w:tc>
        <w:tc>
          <w:tcPr>
            <w:tcW w:w="1938" w:type="dxa"/>
            <w:tcBorders>
              <w:top w:val="single" w:sz="4" w:space="0" w:color="auto"/>
              <w:left w:val="single" w:sz="4" w:space="0" w:color="auto"/>
              <w:bottom w:val="single" w:sz="4" w:space="0" w:color="auto"/>
              <w:right w:val="single" w:sz="4" w:space="0" w:color="auto"/>
            </w:tcBorders>
          </w:tcPr>
          <w:p w14:paraId="7FD9054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43AC28C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EA5CFF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7A28C10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количество страниц прилагаемых к Требованию документов, которые должны быть предоставлены плательщику (банку плательщика)</w:t>
            </w:r>
          </w:p>
          <w:p w14:paraId="0881F22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7C33761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бенефициаром</w:t>
            </w:r>
          </w:p>
        </w:tc>
      </w:tr>
      <w:tr w:rsidR="00336962" w:rsidRPr="00570B5D" w14:paraId="4FE30EFB"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CD837C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21.а.</w:t>
            </w:r>
          </w:p>
        </w:tc>
        <w:tc>
          <w:tcPr>
            <w:tcW w:w="1938" w:type="dxa"/>
            <w:tcBorders>
              <w:top w:val="single" w:sz="4" w:space="0" w:color="auto"/>
              <w:left w:val="single" w:sz="4" w:space="0" w:color="auto"/>
              <w:bottom w:val="single" w:sz="4" w:space="0" w:color="auto"/>
              <w:right w:val="single" w:sz="4" w:space="0" w:color="auto"/>
            </w:tcBorders>
          </w:tcPr>
          <w:p w14:paraId="3DE0510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6191C9C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0F65BF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7631EA1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w:t>
            </w:r>
            <w:r w:rsidRPr="00336962">
              <w:rPr>
                <w:rFonts w:ascii="GHEA Grapalat" w:eastAsia="Times New Roman" w:hAnsi="GHEA Grapalat" w:cs="Times New Roman"/>
                <w:sz w:val="18"/>
                <w:szCs w:val="18"/>
                <w:lang w:val="ru-RU" w:eastAsia="ru-RU" w:bidi="ru-RU"/>
              </w:rPr>
              <w:lastRenderedPageBreak/>
              <w:t>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73ED6CE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lastRenderedPageBreak/>
              <w:t xml:space="preserve">подписывается плательщиком или </w:t>
            </w:r>
          </w:p>
          <w:p w14:paraId="76770AB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проставляется электронная подпись плательщика</w:t>
            </w:r>
          </w:p>
        </w:tc>
      </w:tr>
      <w:tr w:rsidR="00336962" w:rsidRPr="00570B5D" w14:paraId="44457FD3"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4C2A0C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21.б.</w:t>
            </w:r>
          </w:p>
        </w:tc>
        <w:tc>
          <w:tcPr>
            <w:tcW w:w="1938" w:type="dxa"/>
            <w:tcBorders>
              <w:top w:val="single" w:sz="4" w:space="0" w:color="auto"/>
              <w:left w:val="single" w:sz="4" w:space="0" w:color="auto"/>
              <w:bottom w:val="single" w:sz="4" w:space="0" w:color="auto"/>
              <w:right w:val="single" w:sz="4" w:space="0" w:color="auto"/>
            </w:tcBorders>
          </w:tcPr>
          <w:p w14:paraId="499FCEB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12C9E7B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6CB623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обязательно: </w:t>
            </w:r>
          </w:p>
          <w:p w14:paraId="2384F40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при наличии печати, когда плательщик представляет Требование в бумажной форме</w:t>
            </w:r>
          </w:p>
          <w:p w14:paraId="3E91EAD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c>
          <w:tcPr>
            <w:tcW w:w="2640" w:type="dxa"/>
            <w:tcBorders>
              <w:top w:val="single" w:sz="4" w:space="0" w:color="auto"/>
              <w:left w:val="single" w:sz="4" w:space="0" w:color="auto"/>
              <w:bottom w:val="single" w:sz="4" w:space="0" w:color="auto"/>
              <w:right w:val="single" w:sz="4" w:space="0" w:color="auto"/>
            </w:tcBorders>
          </w:tcPr>
          <w:p w14:paraId="7EEBD69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скрепляется печатью плательщика </w:t>
            </w:r>
          </w:p>
          <w:p w14:paraId="3894EC9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при представлении в бумажной форме</w:t>
            </w:r>
          </w:p>
        </w:tc>
      </w:tr>
      <w:tr w:rsidR="00336962" w:rsidRPr="00336962" w14:paraId="5641DCF5"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9459E1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22.а.</w:t>
            </w:r>
          </w:p>
        </w:tc>
        <w:tc>
          <w:tcPr>
            <w:tcW w:w="1938" w:type="dxa"/>
            <w:tcBorders>
              <w:top w:val="single" w:sz="4" w:space="0" w:color="auto"/>
              <w:left w:val="single" w:sz="4" w:space="0" w:color="auto"/>
              <w:bottom w:val="single" w:sz="4" w:space="0" w:color="auto"/>
              <w:right w:val="single" w:sz="4" w:space="0" w:color="auto"/>
            </w:tcBorders>
          </w:tcPr>
          <w:p w14:paraId="3ECF9DE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3DEA22F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A4CAC2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обязательно: </w:t>
            </w:r>
          </w:p>
          <w:p w14:paraId="4A75647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49C966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подписывается бенефициаром</w:t>
            </w:r>
          </w:p>
        </w:tc>
      </w:tr>
      <w:tr w:rsidR="00336962" w:rsidRPr="00570B5D" w14:paraId="3360D31F"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C6750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22.б.</w:t>
            </w:r>
          </w:p>
        </w:tc>
        <w:tc>
          <w:tcPr>
            <w:tcW w:w="1938" w:type="dxa"/>
            <w:tcBorders>
              <w:top w:val="single" w:sz="4" w:space="0" w:color="auto"/>
              <w:left w:val="single" w:sz="4" w:space="0" w:color="auto"/>
              <w:bottom w:val="single" w:sz="4" w:space="0" w:color="auto"/>
              <w:right w:val="single" w:sz="4" w:space="0" w:color="auto"/>
            </w:tcBorders>
          </w:tcPr>
          <w:p w14:paraId="5385499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3B6505D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D9DD6B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обязательно: </w:t>
            </w:r>
          </w:p>
          <w:p w14:paraId="1B43A4A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0D10FAB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скрепляется печатью бенефициара </w:t>
            </w:r>
          </w:p>
          <w:p w14:paraId="5F6EA94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при представлении в банк в бумажной форме</w:t>
            </w:r>
          </w:p>
        </w:tc>
      </w:tr>
      <w:tr w:rsidR="00336962" w:rsidRPr="00570B5D" w14:paraId="0825EF9E"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4902D4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23.а.</w:t>
            </w:r>
          </w:p>
        </w:tc>
        <w:tc>
          <w:tcPr>
            <w:tcW w:w="1938" w:type="dxa"/>
            <w:tcBorders>
              <w:top w:val="single" w:sz="4" w:space="0" w:color="auto"/>
              <w:left w:val="single" w:sz="4" w:space="0" w:color="auto"/>
              <w:bottom w:val="single" w:sz="4" w:space="0" w:color="auto"/>
              <w:right w:val="single" w:sz="4" w:space="0" w:color="auto"/>
            </w:tcBorders>
          </w:tcPr>
          <w:p w14:paraId="4A2678B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40F15EC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6CE5D9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35E8A35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38CF6A1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r>
      <w:tr w:rsidR="00336962" w:rsidRPr="00570B5D" w14:paraId="0FFAC937"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662C2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23.б.</w:t>
            </w:r>
          </w:p>
        </w:tc>
        <w:tc>
          <w:tcPr>
            <w:tcW w:w="1938" w:type="dxa"/>
            <w:tcBorders>
              <w:top w:val="single" w:sz="4" w:space="0" w:color="auto"/>
              <w:left w:val="single" w:sz="4" w:space="0" w:color="auto"/>
              <w:bottom w:val="single" w:sz="4" w:space="0" w:color="auto"/>
              <w:right w:val="single" w:sz="4" w:space="0" w:color="auto"/>
            </w:tcBorders>
          </w:tcPr>
          <w:p w14:paraId="14B8D75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122B0D0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89EFA1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25ED219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52D900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r>
      <w:tr w:rsidR="00336962" w:rsidRPr="00570B5D" w14:paraId="5E1CB47B"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05FBB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23.в</w:t>
            </w:r>
          </w:p>
        </w:tc>
        <w:tc>
          <w:tcPr>
            <w:tcW w:w="1938" w:type="dxa"/>
            <w:tcBorders>
              <w:top w:val="single" w:sz="4" w:space="0" w:color="auto"/>
              <w:left w:val="single" w:sz="4" w:space="0" w:color="auto"/>
              <w:bottom w:val="single" w:sz="4" w:space="0" w:color="auto"/>
              <w:right w:val="single" w:sz="4" w:space="0" w:color="auto"/>
            </w:tcBorders>
          </w:tcPr>
          <w:p w14:paraId="3795EF2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0E03641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23621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6F767B0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2F5B56C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r>
      <w:tr w:rsidR="00336962" w:rsidRPr="00570B5D" w14:paraId="11B83B42"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E44C8A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24.а.</w:t>
            </w:r>
          </w:p>
        </w:tc>
        <w:tc>
          <w:tcPr>
            <w:tcW w:w="1938" w:type="dxa"/>
            <w:tcBorders>
              <w:top w:val="single" w:sz="4" w:space="0" w:color="auto"/>
              <w:left w:val="single" w:sz="4" w:space="0" w:color="auto"/>
              <w:bottom w:val="single" w:sz="4" w:space="0" w:color="auto"/>
              <w:right w:val="single" w:sz="4" w:space="0" w:color="auto"/>
            </w:tcBorders>
          </w:tcPr>
          <w:p w14:paraId="7FD151D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1C3E0D1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388C64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012A8D7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588216F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r>
      <w:tr w:rsidR="00336962" w:rsidRPr="00570B5D" w14:paraId="20A616B6"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C6080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24.б.</w:t>
            </w:r>
          </w:p>
        </w:tc>
        <w:tc>
          <w:tcPr>
            <w:tcW w:w="1938" w:type="dxa"/>
            <w:tcBorders>
              <w:top w:val="single" w:sz="4" w:space="0" w:color="auto"/>
              <w:left w:val="single" w:sz="4" w:space="0" w:color="auto"/>
              <w:bottom w:val="single" w:sz="4" w:space="0" w:color="auto"/>
              <w:right w:val="single" w:sz="4" w:space="0" w:color="auto"/>
            </w:tcBorders>
          </w:tcPr>
          <w:p w14:paraId="3F2EBF1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штамп обслуживающей </w:t>
            </w:r>
            <w:r w:rsidRPr="00336962">
              <w:rPr>
                <w:rFonts w:ascii="GHEA Grapalat" w:eastAsia="Times New Roman" w:hAnsi="GHEA Grapalat" w:cs="Times New Roman"/>
                <w:sz w:val="18"/>
                <w:szCs w:val="18"/>
                <w:lang w:val="ru-RU" w:eastAsia="ru-RU" w:bidi="ru-RU"/>
              </w:rPr>
              <w:lastRenderedPageBreak/>
              <w:t>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7F65F1A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04F4902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3549EA3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lastRenderedPageBreak/>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FAB7B4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r>
      <w:tr w:rsidR="00336962" w:rsidRPr="00570B5D" w14:paraId="39A1C8A0"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C2009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24.в</w:t>
            </w:r>
          </w:p>
        </w:tc>
        <w:tc>
          <w:tcPr>
            <w:tcW w:w="1938" w:type="dxa"/>
            <w:tcBorders>
              <w:top w:val="single" w:sz="4" w:space="0" w:color="auto"/>
              <w:left w:val="single" w:sz="4" w:space="0" w:color="auto"/>
              <w:bottom w:val="single" w:sz="4" w:space="0" w:color="auto"/>
              <w:right w:val="single" w:sz="4" w:space="0" w:color="auto"/>
            </w:tcBorders>
          </w:tcPr>
          <w:p w14:paraId="139D446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1354CE1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77369E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61B28E1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A01298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r>
    </w:tbl>
    <w:p w14:paraId="0E9A73A6"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565372C2"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5A6652F1"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2288D8EB"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76F68263"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69F51A0E"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7AF5824B"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37947713"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55A8E93F"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4C08EB74"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0D3DAB9E"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11ED8426"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5FF35EAC"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1683E785"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5D559688"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377CC89B"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4928BD0C"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7996B6CD" w14:textId="77777777" w:rsidR="00336962" w:rsidRPr="00336962" w:rsidRDefault="00336962" w:rsidP="00D11C66">
      <w:pPr>
        <w:widowControl w:val="0"/>
        <w:spacing w:after="0" w:line="240" w:lineRule="auto"/>
        <w:jc w:val="right"/>
        <w:rPr>
          <w:rFonts w:ascii="GHEA Grapalat" w:eastAsia="Times New Roman" w:hAnsi="GHEA Grapalat" w:cs="GHEA Grapalat"/>
          <w:i/>
          <w:sz w:val="24"/>
          <w:szCs w:val="24"/>
          <w:lang w:val="ru-RU" w:eastAsia="ru-RU" w:bidi="ru-RU"/>
        </w:rPr>
      </w:pPr>
      <w:r w:rsidRPr="00336962">
        <w:rPr>
          <w:rFonts w:ascii="GHEA Grapalat" w:eastAsia="Times New Roman" w:hAnsi="GHEA Grapalat" w:cs="Times New Roman"/>
          <w:i/>
          <w:sz w:val="24"/>
          <w:szCs w:val="24"/>
          <w:lang w:val="ru-RU" w:eastAsia="ru-RU" w:bidi="ru-RU"/>
        </w:rPr>
        <w:lastRenderedPageBreak/>
        <w:t>Приложение № 5.1</w:t>
      </w:r>
    </w:p>
    <w:p w14:paraId="25EFD062" w14:textId="3A9DD3B2" w:rsidR="00336962" w:rsidRPr="00336962" w:rsidRDefault="00336962" w:rsidP="00D11C66">
      <w:pPr>
        <w:widowControl w:val="0"/>
        <w:spacing w:after="0" w:line="240" w:lineRule="auto"/>
        <w:jc w:val="right"/>
        <w:rPr>
          <w:rFonts w:ascii="GHEA Grapalat" w:eastAsia="Times New Roman" w:hAnsi="GHEA Grapalat" w:cs="GHEA Grapalat"/>
          <w:i/>
          <w:sz w:val="24"/>
          <w:szCs w:val="24"/>
          <w:lang w:val="ru-RU" w:eastAsia="ru-RU" w:bidi="ru-RU"/>
        </w:rPr>
      </w:pPr>
      <w:r w:rsidRPr="00336962">
        <w:rPr>
          <w:rFonts w:ascii="GHEA Grapalat" w:eastAsia="Times New Roman" w:hAnsi="GHEA Grapalat" w:cs="Times New Roman"/>
          <w:i/>
          <w:sz w:val="24"/>
          <w:szCs w:val="24"/>
          <w:lang w:val="ru-RU" w:eastAsia="ru-RU" w:bidi="ru-RU"/>
        </w:rPr>
        <w:t>к Приглашению на открытый конкурс</w:t>
      </w:r>
      <w:r w:rsidRPr="00336962">
        <w:rPr>
          <w:rFonts w:ascii="GHEA Grapalat" w:eastAsia="Times New Roman" w:hAnsi="GHEA Grapalat" w:cs="Times New Roman"/>
          <w:i/>
          <w:sz w:val="24"/>
          <w:szCs w:val="24"/>
          <w:lang w:val="ru-RU" w:eastAsia="ru-RU" w:bidi="ru-RU"/>
        </w:rPr>
        <w:br/>
        <w:t>под кодом "</w:t>
      </w:r>
      <w:r w:rsidR="00570B5D">
        <w:rPr>
          <w:rFonts w:ascii="GHEA Grapalat" w:eastAsia="Times New Roman" w:hAnsi="GHEA Grapalat" w:cs="Times New Roman"/>
          <w:i/>
          <w:sz w:val="24"/>
          <w:szCs w:val="24"/>
          <w:lang w:val="ru-RU" w:eastAsia="ru-RU" w:bidi="ru-RU"/>
        </w:rPr>
        <w:t>HPTH-GHAPDzB-26/TPA-1</w:t>
      </w:r>
      <w:r w:rsidRPr="00336962">
        <w:rPr>
          <w:rFonts w:ascii="GHEA Grapalat" w:eastAsia="Times New Roman" w:hAnsi="GHEA Grapalat" w:cs="Times New Roman"/>
          <w:i/>
          <w:sz w:val="24"/>
          <w:szCs w:val="24"/>
          <w:lang w:val="ru-RU" w:eastAsia="ru-RU" w:bidi="ru-RU"/>
        </w:rPr>
        <w:t>"</w:t>
      </w:r>
      <w:r w:rsidRPr="00336962">
        <w:rPr>
          <w:rFonts w:ascii="GHEA Grapalat" w:eastAsia="Times New Roman" w:hAnsi="GHEA Grapalat" w:cs="Times New Roman"/>
          <w:i/>
          <w:sz w:val="24"/>
          <w:szCs w:val="24"/>
          <w:vertAlign w:val="superscript"/>
          <w:lang w:val="ru-RU" w:eastAsia="ru-RU" w:bidi="ru-RU"/>
        </w:rPr>
        <w:footnoteReference w:customMarkFollows="1" w:id="20"/>
        <w:t>*</w:t>
      </w:r>
    </w:p>
    <w:p w14:paraId="7C1A0774"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p>
    <w:p w14:paraId="0D9CF4C4" w14:textId="77777777" w:rsidR="00336962" w:rsidRPr="00336962" w:rsidRDefault="00336962" w:rsidP="00336962">
      <w:pPr>
        <w:widowControl w:val="0"/>
        <w:spacing w:line="240" w:lineRule="auto"/>
        <w:jc w:val="center"/>
        <w:rPr>
          <w:rFonts w:ascii="GHEA Grapalat" w:eastAsia="Times New Roman" w:hAnsi="GHEA Grapalat" w:cs="GHEA Grapalat"/>
          <w:b/>
          <w:sz w:val="24"/>
          <w:szCs w:val="24"/>
          <w:lang w:val="ru-RU" w:eastAsia="ru-RU" w:bidi="ru-RU"/>
        </w:rPr>
      </w:pPr>
      <w:r w:rsidRPr="00336962">
        <w:rPr>
          <w:rFonts w:ascii="GHEA Grapalat" w:eastAsia="Times New Roman" w:hAnsi="GHEA Grapalat" w:cs="Times New Roman"/>
          <w:b/>
          <w:sz w:val="24"/>
          <w:szCs w:val="24"/>
          <w:lang w:val="ru-RU" w:eastAsia="ru-RU" w:bidi="ru-RU"/>
        </w:rPr>
        <w:t xml:space="preserve">СОГЛАШЕНИЕ О НЕУСТОЙКЕ </w:t>
      </w:r>
    </w:p>
    <w:p w14:paraId="5966ADFC" w14:textId="77777777" w:rsidR="00336962" w:rsidRPr="00336962" w:rsidRDefault="00336962" w:rsidP="00336962">
      <w:pPr>
        <w:widowControl w:val="0"/>
        <w:spacing w:line="240" w:lineRule="auto"/>
        <w:jc w:val="center"/>
        <w:rPr>
          <w:rFonts w:ascii="GHEA Grapalat" w:eastAsia="Times New Roman" w:hAnsi="GHEA Grapalat" w:cs="GHEA Grapalat"/>
          <w:b/>
          <w:sz w:val="24"/>
          <w:szCs w:val="24"/>
          <w:lang w:val="ru-RU" w:eastAsia="ru-RU" w:bidi="ru-RU"/>
        </w:rPr>
      </w:pPr>
      <w:r w:rsidRPr="00336962">
        <w:rPr>
          <w:rFonts w:ascii="GHEA Grapalat" w:eastAsia="Times New Roman" w:hAnsi="GHEA Grapalat" w:cs="Times New Roman"/>
          <w:b/>
          <w:sz w:val="24"/>
          <w:szCs w:val="24"/>
          <w:lang w:val="ru-RU" w:eastAsia="ru-RU" w:bidi="ru-RU"/>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42"/>
        <w:gridCol w:w="4460"/>
      </w:tblGrid>
      <w:tr w:rsidR="00336962" w:rsidRPr="00336962" w14:paraId="0EBC657B" w14:textId="77777777" w:rsidTr="00C2472B">
        <w:tc>
          <w:tcPr>
            <w:tcW w:w="4786" w:type="dxa"/>
          </w:tcPr>
          <w:p w14:paraId="532D91E2" w14:textId="77777777" w:rsidR="00336962" w:rsidRPr="00336962" w:rsidRDefault="00336962" w:rsidP="00336962">
            <w:pPr>
              <w:widowControl w:val="0"/>
              <w:rPr>
                <w:rFonts w:ascii="GHEA Grapalat" w:hAnsi="GHEA Grapalat" w:cs="GHEA Grapalat"/>
                <w:b/>
                <w:sz w:val="24"/>
                <w:szCs w:val="24"/>
              </w:rPr>
            </w:pPr>
            <w:r w:rsidRPr="00336962">
              <w:rPr>
                <w:rFonts w:ascii="GHEA Grapalat" w:hAnsi="GHEA Grapalat"/>
                <w:sz w:val="24"/>
                <w:szCs w:val="24"/>
              </w:rPr>
              <w:t>г. Ереван</w:t>
            </w:r>
          </w:p>
        </w:tc>
        <w:tc>
          <w:tcPr>
            <w:tcW w:w="4500" w:type="dxa"/>
          </w:tcPr>
          <w:p w14:paraId="1642762D" w14:textId="77777777" w:rsidR="00336962" w:rsidRPr="00336962" w:rsidRDefault="00336962" w:rsidP="00336962">
            <w:pPr>
              <w:widowControl w:val="0"/>
              <w:jc w:val="right"/>
              <w:rPr>
                <w:rFonts w:ascii="GHEA Grapalat" w:hAnsi="GHEA Grapalat" w:cs="GHEA Grapalat"/>
                <w:b/>
                <w:sz w:val="24"/>
                <w:szCs w:val="24"/>
              </w:rPr>
            </w:pPr>
            <w:r w:rsidRPr="00336962">
              <w:rPr>
                <w:rFonts w:ascii="GHEA Grapalat" w:hAnsi="GHEA Grapalat"/>
                <w:sz w:val="24"/>
                <w:szCs w:val="24"/>
              </w:rPr>
              <w:t>"</w:t>
            </w:r>
            <w:r w:rsidRPr="00336962">
              <w:rPr>
                <w:rFonts w:ascii="GHEA Grapalat" w:hAnsi="GHEA Grapalat"/>
                <w:sz w:val="24"/>
                <w:szCs w:val="24"/>
              </w:rPr>
              <w:tab/>
              <w:t xml:space="preserve">" </w:t>
            </w:r>
            <w:r w:rsidRPr="00336962">
              <w:rPr>
                <w:rFonts w:ascii="GHEA Grapalat" w:hAnsi="GHEA Grapalat"/>
                <w:sz w:val="24"/>
                <w:szCs w:val="24"/>
              </w:rPr>
              <w:tab/>
              <w:t>20</w:t>
            </w:r>
            <w:r w:rsidRPr="00336962">
              <w:rPr>
                <w:rFonts w:ascii="GHEA Grapalat" w:hAnsi="GHEA Grapalat"/>
                <w:sz w:val="24"/>
                <w:szCs w:val="24"/>
              </w:rPr>
              <w:tab/>
              <w:t>г.</w:t>
            </w:r>
            <w:r w:rsidRPr="00336962">
              <w:rPr>
                <w:rFonts w:ascii="GHEA Grapalat" w:hAnsi="GHEA Grapalat"/>
                <w:sz w:val="24"/>
                <w:szCs w:val="24"/>
                <w:vertAlign w:val="superscript"/>
              </w:rPr>
              <w:footnoteReference w:customMarkFollows="1" w:id="21"/>
              <w:t>**</w:t>
            </w:r>
          </w:p>
        </w:tc>
      </w:tr>
    </w:tbl>
    <w:p w14:paraId="6C8DDDF2" w14:textId="77777777" w:rsidR="00336962" w:rsidRPr="00336962" w:rsidRDefault="00336962" w:rsidP="009212D4">
      <w:pPr>
        <w:widowControl w:val="0"/>
        <w:spacing w:after="0" w:line="240" w:lineRule="auto"/>
        <w:rPr>
          <w:rFonts w:ascii="GHEA Grapalat" w:eastAsia="Times New Roman" w:hAnsi="GHEA Grapalat" w:cs="GHEA Grapalat"/>
          <w:b/>
          <w:sz w:val="24"/>
          <w:szCs w:val="24"/>
          <w:lang w:val="ru-RU" w:eastAsia="ru-RU" w:bidi="ru-RU"/>
        </w:rPr>
      </w:pPr>
    </w:p>
    <w:p w14:paraId="19888AF2" w14:textId="77777777" w:rsidR="00336962" w:rsidRPr="00336962" w:rsidRDefault="00336962" w:rsidP="009212D4">
      <w:pPr>
        <w:widowControl w:val="0"/>
        <w:spacing w:after="0" w:line="240" w:lineRule="auto"/>
        <w:jc w:val="both"/>
        <w:rPr>
          <w:rFonts w:ascii="GHEA Grapalat" w:eastAsia="Times New Roman" w:hAnsi="GHEA Grapalat" w:cs="GHEA Grapalat"/>
          <w:sz w:val="24"/>
          <w:szCs w:val="24"/>
          <w:u w:val="single"/>
          <w:vertAlign w:val="subscript"/>
          <w:lang w:val="ru-RU" w:eastAsia="ru-RU" w:bidi="ru-RU"/>
        </w:rPr>
      </w:pPr>
      <w:r w:rsidRPr="00336962">
        <w:rPr>
          <w:rFonts w:ascii="GHEA Grapalat" w:eastAsia="Times New Roman" w:hAnsi="GHEA Grapalat" w:cs="Times New Roman"/>
          <w:sz w:val="24"/>
          <w:szCs w:val="24"/>
          <w:lang w:val="ru-RU" w:eastAsia="ru-RU" w:bidi="ru-RU"/>
        </w:rPr>
        <w:t>_______________________________________________, в лице директора Компании,</w:t>
      </w:r>
    </w:p>
    <w:p w14:paraId="26472D79" w14:textId="77777777" w:rsidR="00336962" w:rsidRPr="00336962" w:rsidRDefault="00336962" w:rsidP="009212D4">
      <w:pPr>
        <w:widowControl w:val="0"/>
        <w:spacing w:after="0" w:line="240" w:lineRule="auto"/>
        <w:ind w:left="1843"/>
        <w:jc w:val="both"/>
        <w:rPr>
          <w:rFonts w:ascii="GHEA Grapalat" w:eastAsia="Times New Roman" w:hAnsi="GHEA Grapalat" w:cs="Times New Roman"/>
          <w:sz w:val="24"/>
          <w:szCs w:val="24"/>
          <w:vertAlign w:val="superscript"/>
          <w:lang w:eastAsia="ru-RU" w:bidi="ru-RU"/>
        </w:rPr>
      </w:pPr>
      <w:r w:rsidRPr="00336962">
        <w:rPr>
          <w:rFonts w:ascii="GHEA Grapalat" w:eastAsia="Times New Roman" w:hAnsi="GHEA Grapalat" w:cs="Times New Roman"/>
          <w:sz w:val="24"/>
          <w:szCs w:val="24"/>
          <w:vertAlign w:val="superscript"/>
          <w:lang w:val="ru-RU" w:eastAsia="ru-RU" w:bidi="ru-RU"/>
        </w:rPr>
        <w:t>наименование Компании</w:t>
      </w:r>
    </w:p>
    <w:p w14:paraId="13A84058" w14:textId="77777777" w:rsidR="00336962" w:rsidRPr="00336962" w:rsidRDefault="00336962" w:rsidP="009212D4">
      <w:pPr>
        <w:widowControl w:val="0"/>
        <w:spacing w:after="0" w:line="240" w:lineRule="auto"/>
        <w:jc w:val="both"/>
        <w:rPr>
          <w:rFonts w:ascii="GHEA Grapalat" w:eastAsia="Times New Roman" w:hAnsi="GHEA Grapalat" w:cs="Times New Roman"/>
          <w:sz w:val="24"/>
          <w:szCs w:val="24"/>
          <w:lang w:eastAsia="ru-RU" w:bidi="ru-RU"/>
        </w:rPr>
      </w:pPr>
      <w:r w:rsidRPr="00336962">
        <w:rPr>
          <w:rFonts w:ascii="GHEA Grapalat" w:eastAsia="Times New Roman" w:hAnsi="GHEA Grapalat" w:cs="Times New Roman"/>
          <w:sz w:val="24"/>
          <w:szCs w:val="24"/>
          <w:lang w:eastAsia="ru-RU" w:bidi="ru-RU"/>
        </w:rPr>
        <w:t>_________________________________________________________________________</w:t>
      </w:r>
    </w:p>
    <w:p w14:paraId="38B92B17" w14:textId="77777777" w:rsidR="00336962" w:rsidRPr="00336962" w:rsidRDefault="00336962" w:rsidP="009212D4">
      <w:pPr>
        <w:widowControl w:val="0"/>
        <w:spacing w:after="0" w:line="240" w:lineRule="auto"/>
        <w:jc w:val="center"/>
        <w:rPr>
          <w:rFonts w:ascii="GHEA Grapalat" w:eastAsia="Times New Roman" w:hAnsi="GHEA Grapalat" w:cs="Times New Roman"/>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имя, фамилия, паспортные данные директора компании</w:t>
      </w:r>
    </w:p>
    <w:p w14:paraId="32B6D0E5" w14:textId="77777777" w:rsidR="00336962" w:rsidRPr="00336962" w:rsidRDefault="00336962" w:rsidP="009212D4">
      <w:pPr>
        <w:widowControl w:val="0"/>
        <w:spacing w:after="0" w:line="240" w:lineRule="auto"/>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2A78BC3B" w14:textId="77777777" w:rsidR="00336962" w:rsidRPr="00336962" w:rsidRDefault="00336962" w:rsidP="009212D4">
      <w:pPr>
        <w:widowControl w:val="0"/>
        <w:spacing w:after="0" w:line="240" w:lineRule="auto"/>
        <w:jc w:val="center"/>
        <w:rPr>
          <w:rFonts w:ascii="GHEA Grapalat" w:eastAsia="Times New Roman" w:hAnsi="GHEA Grapalat" w:cs="GHEA Grapalat"/>
          <w:b/>
          <w:bCs/>
          <w:sz w:val="24"/>
          <w:szCs w:val="24"/>
          <w:lang w:val="ru-RU" w:eastAsia="ru-RU" w:bidi="ru-RU"/>
        </w:rPr>
      </w:pPr>
      <w:r w:rsidRPr="00336962">
        <w:rPr>
          <w:rFonts w:ascii="GHEA Grapalat" w:eastAsia="Times New Roman" w:hAnsi="GHEA Grapalat" w:cs="Times New Roman"/>
          <w:b/>
          <w:sz w:val="24"/>
          <w:szCs w:val="24"/>
          <w:lang w:val="ru-RU" w:eastAsia="ru-RU" w:bidi="ru-RU"/>
        </w:rPr>
        <w:t>1. Предмет соглашения</w:t>
      </w:r>
    </w:p>
    <w:p w14:paraId="74D9F182" w14:textId="77777777" w:rsidR="00336962" w:rsidRPr="00336962" w:rsidRDefault="00336962" w:rsidP="009212D4">
      <w:pPr>
        <w:widowControl w:val="0"/>
        <w:tabs>
          <w:tab w:val="left" w:pos="567"/>
        </w:tabs>
        <w:spacing w:after="0" w:line="240" w:lineRule="auto"/>
        <w:jc w:val="both"/>
        <w:rPr>
          <w:rFonts w:ascii="GHEA Grapalat" w:eastAsia="Times New Roman" w:hAnsi="GHEA Grapalat" w:cs="GHEA Grapalat"/>
          <w:spacing w:val="-6"/>
          <w:sz w:val="24"/>
          <w:szCs w:val="24"/>
          <w:lang w:val="ru-RU" w:eastAsia="ru-RU" w:bidi="ru-RU"/>
        </w:rPr>
      </w:pPr>
      <w:r w:rsidRPr="00336962">
        <w:rPr>
          <w:rFonts w:ascii="GHEA Grapalat" w:eastAsia="Times New Roman" w:hAnsi="GHEA Grapalat" w:cs="Times New Roman"/>
          <w:sz w:val="24"/>
          <w:szCs w:val="24"/>
          <w:lang w:val="ru-RU" w:eastAsia="ru-RU" w:bidi="ru-RU"/>
        </w:rPr>
        <w:t>1</w:t>
      </w:r>
      <w:r w:rsidRPr="00336962">
        <w:rPr>
          <w:rFonts w:ascii="GHEA Grapalat" w:eastAsia="Times New Roman" w:hAnsi="GHEA Grapalat" w:cs="Times New Roman"/>
          <w:spacing w:val="-6"/>
          <w:sz w:val="24"/>
          <w:szCs w:val="24"/>
          <w:lang w:val="ru-RU" w:eastAsia="ru-RU" w:bidi="ru-RU"/>
        </w:rPr>
        <w:t>.1.</w:t>
      </w:r>
      <w:r w:rsidRPr="00336962">
        <w:rPr>
          <w:rFonts w:ascii="GHEA Grapalat" w:eastAsia="Times New Roman" w:hAnsi="GHEA Grapalat" w:cs="Times New Roman"/>
          <w:spacing w:val="-6"/>
          <w:sz w:val="24"/>
          <w:szCs w:val="24"/>
          <w:lang w:val="ru-RU" w:eastAsia="ru-RU" w:bidi="ru-RU"/>
        </w:rPr>
        <w:tab/>
        <w:t xml:space="preserve">Компания участвует в организованной ___________________ *(далее — Заказчик) </w:t>
      </w:r>
    </w:p>
    <w:p w14:paraId="6812EC67" w14:textId="77777777" w:rsidR="00336962" w:rsidRPr="00336962" w:rsidRDefault="00336962" w:rsidP="009212D4">
      <w:pPr>
        <w:widowControl w:val="0"/>
        <w:tabs>
          <w:tab w:val="left" w:pos="284"/>
        </w:tabs>
        <w:spacing w:after="0" w:line="240" w:lineRule="auto"/>
        <w:ind w:left="5245"/>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vertAlign w:val="superscript"/>
          <w:lang w:val="ru-RU" w:eastAsia="ru-RU" w:bidi="ru-RU"/>
        </w:rPr>
        <w:t>наименование заказчика</w:t>
      </w:r>
    </w:p>
    <w:p w14:paraId="39042614" w14:textId="77777777" w:rsidR="00336962" w:rsidRPr="00336962" w:rsidRDefault="00336962" w:rsidP="009212D4">
      <w:pPr>
        <w:widowControl w:val="0"/>
        <w:spacing w:after="0" w:line="240" w:lineRule="auto"/>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процедуре закупок под кодом ____________________________________________ *.</w:t>
      </w:r>
    </w:p>
    <w:p w14:paraId="6F358E00" w14:textId="77777777" w:rsidR="00336962" w:rsidRPr="00336962" w:rsidRDefault="00336962" w:rsidP="009212D4">
      <w:pPr>
        <w:widowControl w:val="0"/>
        <w:spacing w:after="0" w:line="240" w:lineRule="auto"/>
        <w:ind w:left="5245"/>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vertAlign w:val="superscript"/>
          <w:lang w:val="ru-RU" w:eastAsia="ru-RU" w:bidi="ru-RU"/>
        </w:rPr>
        <w:t>код процедуры</w:t>
      </w:r>
    </w:p>
    <w:p w14:paraId="29541EC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1.2.</w:t>
      </w:r>
      <w:r w:rsidRPr="00336962">
        <w:rPr>
          <w:rFonts w:ascii="GHEA Grapalat" w:eastAsia="Times New Roman" w:hAnsi="GHEA Grapalat" w:cs="Times New Roman"/>
          <w:sz w:val="24"/>
          <w:szCs w:val="24"/>
          <w:lang w:val="ru-RU" w:eastAsia="ru-RU" w:bidi="ru-RU"/>
        </w:rPr>
        <w:tab/>
        <w:t>В качестве обеспечения исполнения договора, заключаемого в</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1B2D832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1.3.</w:t>
      </w:r>
      <w:r w:rsidRPr="00336962">
        <w:rPr>
          <w:rFonts w:ascii="GHEA Grapalat" w:eastAsia="Times New Roman" w:hAnsi="GHEA Grapalat" w:cs="Times New Roman"/>
          <w:sz w:val="24"/>
          <w:szCs w:val="24"/>
          <w:lang w:val="ru-RU" w:eastAsia="ru-RU" w:bidi="ru-RU"/>
        </w:rPr>
        <w:tab/>
        <w:t>Подписав платежное требование (далее — Требование), прилагаемое к</w:t>
      </w:r>
      <w:r w:rsidRPr="00336962">
        <w:rPr>
          <w:rFonts w:ascii="Times New Roman" w:eastAsia="Times New Roman" w:hAnsi="Times New Roman" w:cs="Times New Roman"/>
          <w:sz w:val="24"/>
          <w:szCs w:val="24"/>
          <w:lang w:eastAsia="ru-RU" w:bidi="ru-RU"/>
        </w:rPr>
        <w:t> </w:t>
      </w:r>
      <w:r w:rsidRPr="00336962">
        <w:rPr>
          <w:rFonts w:ascii="GHEA Grapalat" w:eastAsia="Times New Roman" w:hAnsi="GHEA Grapalat" w:cs="Times New Roman"/>
          <w:sz w:val="24"/>
          <w:szCs w:val="24"/>
          <w:lang w:val="ru-RU" w:eastAsia="ru-RU" w:bidi="ru-RU"/>
        </w:rPr>
        <w:t xml:space="preserve">настоящему Соглашению о неустойке, Компания безотзывно соглашается, что: </w:t>
      </w:r>
    </w:p>
    <w:p w14:paraId="3C0D0DE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а)</w:t>
      </w:r>
      <w:r w:rsidRPr="00336962">
        <w:rPr>
          <w:rFonts w:ascii="GHEA Grapalat" w:eastAsia="Times New Roman" w:hAnsi="GHEA Grapalat" w:cs="Times New Roman"/>
          <w:sz w:val="24"/>
          <w:szCs w:val="24"/>
          <w:lang w:val="ru-RU" w:eastAsia="ru-RU" w:bidi="ru-RU"/>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5BDAA96F"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б)</w:t>
      </w:r>
      <w:r w:rsidRPr="00336962">
        <w:rPr>
          <w:rFonts w:ascii="GHEA Grapalat" w:eastAsia="Times New Roman" w:hAnsi="GHEA Grapalat" w:cs="Times New Roman"/>
          <w:sz w:val="24"/>
          <w:szCs w:val="24"/>
          <w:lang w:val="ru-RU" w:eastAsia="ru-RU" w:bidi="ru-RU"/>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6EA2FDB5"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в)</w:t>
      </w:r>
      <w:r w:rsidRPr="00336962">
        <w:rPr>
          <w:rFonts w:ascii="GHEA Grapalat" w:eastAsia="Times New Roman" w:hAnsi="GHEA Grapalat" w:cs="Times New Roman"/>
          <w:sz w:val="24"/>
          <w:szCs w:val="24"/>
          <w:lang w:val="ru-RU" w:eastAsia="ru-RU" w:bidi="ru-RU"/>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7DEC08A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lastRenderedPageBreak/>
        <w:t>г)</w:t>
      </w:r>
      <w:r w:rsidRPr="00336962">
        <w:rPr>
          <w:rFonts w:ascii="GHEA Grapalat" w:eastAsia="Times New Roman" w:hAnsi="GHEA Grapalat" w:cs="Times New Roman"/>
          <w:sz w:val="24"/>
          <w:szCs w:val="24"/>
          <w:lang w:val="ru-RU" w:eastAsia="ru-RU" w:bidi="ru-RU"/>
        </w:rPr>
        <w:tab/>
        <w:t>Компания подтверждает, что акцептовала Требование в полном размере суммы неустойки.</w:t>
      </w:r>
    </w:p>
    <w:p w14:paraId="6314F14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д)</w:t>
      </w:r>
      <w:r w:rsidRPr="00336962">
        <w:rPr>
          <w:rFonts w:ascii="GHEA Grapalat" w:eastAsia="Times New Roman" w:hAnsi="GHEA Grapalat" w:cs="Times New Roman"/>
          <w:sz w:val="24"/>
          <w:szCs w:val="24"/>
          <w:lang w:val="ru-RU" w:eastAsia="ru-RU" w:bidi="ru-RU"/>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3578AE9F"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1.4.</w:t>
      </w:r>
      <w:r w:rsidRPr="00336962">
        <w:rPr>
          <w:rFonts w:ascii="GHEA Grapalat" w:eastAsia="Times New Roman" w:hAnsi="GHEA Grapalat" w:cs="Times New Roman"/>
          <w:sz w:val="24"/>
          <w:szCs w:val="24"/>
          <w:lang w:val="ru-RU" w:eastAsia="ru-RU" w:bidi="ru-RU"/>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71CFD955"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1.5.</w:t>
      </w:r>
      <w:r w:rsidRPr="00336962">
        <w:rPr>
          <w:rFonts w:ascii="GHEA Grapalat" w:eastAsia="Times New Roman" w:hAnsi="GHEA Grapalat" w:cs="Times New Roman"/>
          <w:sz w:val="24"/>
          <w:szCs w:val="24"/>
          <w:lang w:val="ru-RU" w:eastAsia="ru-RU" w:bidi="ru-RU"/>
        </w:rPr>
        <w:tab/>
        <w:t>Заказчик может представить в Банк-плательщик иные дополнительные документы.</w:t>
      </w:r>
    </w:p>
    <w:p w14:paraId="4DD18E5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1.6. Банк не несет какой-либо ответственности за риски (понесенные</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Компанией убытки) и негативные последствия, возникшие для Компании в результате уплаты Банком-плательщиком суммы, указанной в</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Требовании. Банк не обязан проверять факты нарушения Компанией условий договора.</w:t>
      </w:r>
    </w:p>
    <w:p w14:paraId="7B4E47D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1.7.</w:t>
      </w:r>
      <w:r w:rsidRPr="00336962">
        <w:rPr>
          <w:rFonts w:ascii="GHEA Grapalat" w:eastAsia="Times New Roman" w:hAnsi="GHEA Grapalat" w:cs="Times New Roman"/>
          <w:sz w:val="24"/>
          <w:szCs w:val="24"/>
          <w:lang w:val="ru-RU" w:eastAsia="ru-RU" w:bidi="ru-RU"/>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526F1B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1.8.</w:t>
      </w:r>
      <w:r w:rsidRPr="00336962">
        <w:rPr>
          <w:rFonts w:ascii="GHEA Grapalat" w:eastAsia="Times New Roman" w:hAnsi="GHEA Grapalat" w:cs="Times New Roman"/>
          <w:sz w:val="24"/>
          <w:szCs w:val="24"/>
          <w:lang w:val="ru-RU" w:eastAsia="ru-RU" w:bidi="ru-RU"/>
        </w:rPr>
        <w:tab/>
        <w:t>В случае если в течение десяти рабочих дней после представления в</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Банк настоящего Соглашения и прилагаемого Требования по независящим от</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Банка причинам Заказчику не выплачивается сумма, Заказчик передает в ЗАО "АКРА Кредит Репортинг" (Кредитное бюро) сведения о Компании в связи с</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неуплатой.</w:t>
      </w:r>
    </w:p>
    <w:p w14:paraId="42133DC3" w14:textId="77777777" w:rsidR="00336962" w:rsidRPr="00336962" w:rsidRDefault="00336962" w:rsidP="00336962">
      <w:pPr>
        <w:widowControl w:val="0"/>
        <w:spacing w:line="240" w:lineRule="auto"/>
        <w:jc w:val="center"/>
        <w:rPr>
          <w:rFonts w:ascii="GHEA Grapalat" w:eastAsia="Times New Roman" w:hAnsi="GHEA Grapalat" w:cs="GHEA Grapalat"/>
          <w:b/>
          <w:bCs/>
          <w:sz w:val="24"/>
          <w:szCs w:val="24"/>
          <w:lang w:val="ru-RU" w:eastAsia="ru-RU" w:bidi="ru-RU"/>
        </w:rPr>
      </w:pPr>
      <w:r w:rsidRPr="00336962">
        <w:rPr>
          <w:rFonts w:ascii="GHEA Grapalat" w:eastAsia="Times New Roman" w:hAnsi="GHEA Grapalat" w:cs="Times New Roman"/>
          <w:b/>
          <w:sz w:val="24"/>
          <w:szCs w:val="24"/>
          <w:lang w:val="ru-RU" w:eastAsia="ru-RU" w:bidi="ru-RU"/>
        </w:rPr>
        <w:t>2. Иные условия</w:t>
      </w:r>
    </w:p>
    <w:p w14:paraId="77354498"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2.1.</w:t>
      </w:r>
      <w:r w:rsidRPr="00336962">
        <w:rPr>
          <w:rFonts w:ascii="GHEA Grapalat" w:eastAsia="Times New Roman" w:hAnsi="GHEA Grapalat" w:cs="Times New Roman"/>
          <w:sz w:val="24"/>
          <w:szCs w:val="24"/>
          <w:lang w:val="ru-RU" w:eastAsia="ru-RU" w:bidi="ru-RU"/>
        </w:rPr>
        <w:tab/>
        <w:t>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5195647E"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2.2.</w:t>
      </w:r>
      <w:r w:rsidRPr="00336962">
        <w:rPr>
          <w:rFonts w:ascii="GHEA Grapalat" w:eastAsia="Times New Roman" w:hAnsi="GHEA Grapalat" w:cs="Times New Roman"/>
          <w:sz w:val="24"/>
          <w:szCs w:val="24"/>
          <w:lang w:val="ru-RU" w:eastAsia="ru-RU" w:bidi="ru-RU"/>
        </w:rPr>
        <w:tab/>
        <w:t xml:space="preserve">Представив настоящее Соглашение и прилагаемое Требование в Банк-плательщик: </w:t>
      </w:r>
    </w:p>
    <w:p w14:paraId="6B3D178D"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2.2.1.</w:t>
      </w:r>
      <w:r w:rsidRPr="00336962">
        <w:rPr>
          <w:rFonts w:ascii="GHEA Grapalat" w:eastAsia="Times New Roman" w:hAnsi="GHEA Grapalat" w:cs="Times New Roman"/>
          <w:sz w:val="24"/>
          <w:szCs w:val="24"/>
          <w:lang w:val="ru-RU" w:eastAsia="ru-RU" w:bidi="ru-RU"/>
        </w:rPr>
        <w:tab/>
        <w:t>Заказчик подтверждает, что Компания допустила нарушение договорных обязательств, а</w:t>
      </w:r>
    </w:p>
    <w:p w14:paraId="21BD7E00" w14:textId="77777777" w:rsidR="00336962" w:rsidRPr="00336962" w:rsidDel="00A13215" w:rsidRDefault="00336962" w:rsidP="00336962">
      <w:pPr>
        <w:widowControl w:val="0"/>
        <w:tabs>
          <w:tab w:val="left" w:pos="1134"/>
        </w:tabs>
        <w:spacing w:line="240" w:lineRule="auto"/>
        <w:ind w:firstLine="567"/>
        <w:jc w:val="both"/>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2.2.2.</w:t>
      </w:r>
      <w:r w:rsidRPr="00336962">
        <w:rPr>
          <w:rFonts w:ascii="GHEA Grapalat" w:eastAsia="Times New Roman" w:hAnsi="GHEA Grapalat" w:cs="Times New Roman"/>
          <w:sz w:val="24"/>
          <w:szCs w:val="24"/>
          <w:lang w:val="ru-RU" w:eastAsia="ru-RU" w:bidi="ru-RU"/>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7D97908D"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lastRenderedPageBreak/>
        <w:t>2.3.</w:t>
      </w:r>
      <w:r w:rsidRPr="00336962">
        <w:rPr>
          <w:rFonts w:ascii="GHEA Grapalat" w:eastAsia="Times New Roman" w:hAnsi="GHEA Grapalat" w:cs="Times New Roman"/>
          <w:sz w:val="24"/>
          <w:szCs w:val="24"/>
          <w:lang w:val="ru-RU" w:eastAsia="ru-RU" w:bidi="ru-RU"/>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A916729" w14:textId="77777777" w:rsidR="00336962" w:rsidRPr="00336962" w:rsidRDefault="00336962" w:rsidP="00336962">
      <w:pPr>
        <w:widowControl w:val="0"/>
        <w:spacing w:line="240" w:lineRule="auto"/>
        <w:ind w:firstLine="567"/>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3. Адрес, банковские реквизиты Компании</w:t>
      </w:r>
    </w:p>
    <w:p w14:paraId="772F6622" w14:textId="77777777" w:rsidR="00336962" w:rsidRPr="00336962" w:rsidRDefault="00336962" w:rsidP="004B6F9B">
      <w:pPr>
        <w:widowControl w:val="0"/>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_______________________________________</w:t>
      </w:r>
    </w:p>
    <w:p w14:paraId="706E292C" w14:textId="77777777" w:rsidR="00336962" w:rsidRPr="00336962" w:rsidRDefault="00336962" w:rsidP="004B6F9B">
      <w:pPr>
        <w:widowControl w:val="0"/>
        <w:spacing w:line="240" w:lineRule="auto"/>
        <w:ind w:right="4250"/>
        <w:jc w:val="center"/>
        <w:rPr>
          <w:rFonts w:ascii="GHEA Grapalat" w:eastAsia="Times New Roman" w:hAnsi="GHEA Grapalat" w:cs="Times New Roman"/>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наименование компании</w:t>
      </w:r>
    </w:p>
    <w:p w14:paraId="4D2E82E1" w14:textId="77777777" w:rsidR="00336962" w:rsidRPr="00336962" w:rsidRDefault="00336962" w:rsidP="004B6F9B">
      <w:pPr>
        <w:widowControl w:val="0"/>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_______________________________________</w:t>
      </w:r>
    </w:p>
    <w:p w14:paraId="0C5FE25C" w14:textId="77777777" w:rsidR="00336962" w:rsidRPr="00336962" w:rsidRDefault="00336962" w:rsidP="004B6F9B">
      <w:pPr>
        <w:widowControl w:val="0"/>
        <w:spacing w:line="240" w:lineRule="auto"/>
        <w:ind w:right="4250"/>
        <w:jc w:val="center"/>
        <w:rPr>
          <w:rFonts w:ascii="GHEA Grapalat" w:eastAsia="Times New Roman" w:hAnsi="GHEA Grapalat" w:cs="Times New Roman"/>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адрес компании</w:t>
      </w:r>
    </w:p>
    <w:p w14:paraId="557B971F" w14:textId="77777777" w:rsidR="00336962" w:rsidRPr="00336962" w:rsidRDefault="00336962" w:rsidP="004B6F9B">
      <w:pPr>
        <w:widowControl w:val="0"/>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_______________________________________</w:t>
      </w:r>
    </w:p>
    <w:p w14:paraId="016166D8" w14:textId="77777777" w:rsidR="00336962" w:rsidRPr="00336962" w:rsidRDefault="00336962" w:rsidP="004B6F9B">
      <w:pPr>
        <w:widowControl w:val="0"/>
        <w:spacing w:line="240" w:lineRule="auto"/>
        <w:ind w:right="4250"/>
        <w:jc w:val="center"/>
        <w:rPr>
          <w:rFonts w:ascii="GHEA Grapalat" w:eastAsia="Times New Roman" w:hAnsi="GHEA Grapalat" w:cs="Times New Roman"/>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наименование обслуживающего компанию банка</w:t>
      </w:r>
    </w:p>
    <w:p w14:paraId="10B31323" w14:textId="77777777" w:rsidR="00336962" w:rsidRPr="00336962" w:rsidRDefault="00336962" w:rsidP="004B6F9B">
      <w:pPr>
        <w:widowControl w:val="0"/>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_______________________________________</w:t>
      </w:r>
    </w:p>
    <w:p w14:paraId="40F1CEB4" w14:textId="77777777" w:rsidR="00336962" w:rsidRPr="00336962" w:rsidRDefault="00336962" w:rsidP="004B6F9B">
      <w:pPr>
        <w:widowControl w:val="0"/>
        <w:spacing w:line="240" w:lineRule="auto"/>
        <w:ind w:right="4250"/>
        <w:jc w:val="center"/>
        <w:rPr>
          <w:rFonts w:ascii="GHEA Grapalat" w:eastAsia="Times New Roman" w:hAnsi="GHEA Grapalat" w:cs="Times New Roman"/>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номер банковского счета компании</w:t>
      </w:r>
    </w:p>
    <w:p w14:paraId="17939C15" w14:textId="77777777" w:rsidR="00336962" w:rsidRPr="00336962" w:rsidRDefault="00336962" w:rsidP="004B6F9B">
      <w:pPr>
        <w:widowControl w:val="0"/>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_______________________________________</w:t>
      </w:r>
    </w:p>
    <w:p w14:paraId="14D794C5" w14:textId="77777777" w:rsidR="00336962" w:rsidRPr="00336962" w:rsidRDefault="00336962" w:rsidP="004B6F9B">
      <w:pPr>
        <w:widowControl w:val="0"/>
        <w:spacing w:line="240" w:lineRule="auto"/>
        <w:ind w:right="4250"/>
        <w:jc w:val="center"/>
        <w:rPr>
          <w:rFonts w:ascii="GHEA Grapalat" w:eastAsia="Times New Roman" w:hAnsi="GHEA Grapalat" w:cs="Times New Roman"/>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учетный номер налогоплательщика компании</w:t>
      </w:r>
    </w:p>
    <w:p w14:paraId="2D72F374" w14:textId="77777777" w:rsidR="00336962" w:rsidRPr="00336962" w:rsidRDefault="00336962" w:rsidP="004B6F9B">
      <w:pPr>
        <w:widowControl w:val="0"/>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_______________________________________</w:t>
      </w:r>
    </w:p>
    <w:p w14:paraId="2DF27139" w14:textId="77777777" w:rsidR="00336962" w:rsidRPr="00336962" w:rsidRDefault="00336962" w:rsidP="004B6F9B">
      <w:pPr>
        <w:widowControl w:val="0"/>
        <w:spacing w:line="240" w:lineRule="auto"/>
        <w:ind w:right="4250"/>
        <w:jc w:val="center"/>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vertAlign w:val="superscript"/>
          <w:lang w:val="ru-RU" w:eastAsia="ru-RU" w:bidi="ru-RU"/>
        </w:rPr>
        <w:t>имя, фамилия и подпись директора компании</w:t>
      </w:r>
    </w:p>
    <w:p w14:paraId="48EE6781" w14:textId="77777777" w:rsidR="00336962" w:rsidRPr="00336962" w:rsidRDefault="00336962" w:rsidP="004B6F9B">
      <w:pPr>
        <w:widowControl w:val="0"/>
        <w:spacing w:line="240" w:lineRule="auto"/>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День/месяц/год                                                                                    М. П.</w:t>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336962" w:rsidRPr="00336962" w14:paraId="5D78A272" w14:textId="77777777" w:rsidTr="00C2472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05AADC" w14:textId="77777777" w:rsidR="00336962" w:rsidRPr="00336962" w:rsidRDefault="00336962" w:rsidP="00336962">
            <w:pPr>
              <w:widowControl w:val="0"/>
              <w:tabs>
                <w:tab w:val="left" w:pos="3402"/>
              </w:tabs>
              <w:spacing w:line="240" w:lineRule="auto"/>
              <w:ind w:left="360"/>
              <w:rPr>
                <w:rFonts w:ascii="GHEA Grapalat" w:eastAsia="Times New Roman" w:hAnsi="GHEA Grapalat" w:cs="Sylfaen"/>
                <w:b/>
                <w:bCs/>
                <w:sz w:val="24"/>
                <w:szCs w:val="24"/>
                <w:lang w:eastAsia="ru-RU" w:bidi="ru-RU"/>
              </w:rPr>
            </w:pPr>
            <w:r w:rsidRPr="00336962">
              <w:rPr>
                <w:rFonts w:ascii="GHEA Grapalat" w:eastAsia="Times New Roman" w:hAnsi="GHEA Grapalat" w:cs="Times New Roman"/>
                <w:b/>
                <w:sz w:val="24"/>
                <w:szCs w:val="24"/>
                <w:lang w:eastAsia="ru-RU" w:bidi="ru-RU"/>
              </w:rPr>
              <w:lastRenderedPageBreak/>
              <w:t>1.</w:t>
            </w:r>
            <w:r w:rsidRPr="00336962">
              <w:rPr>
                <w:rFonts w:ascii="GHEA Grapalat" w:eastAsia="Times New Roman" w:hAnsi="GHEA Grapalat" w:cs="Times New Roman"/>
                <w:b/>
                <w:sz w:val="24"/>
                <w:szCs w:val="24"/>
                <w:lang w:eastAsia="ru-RU" w:bidi="ru-RU"/>
              </w:rPr>
              <w:tab/>
            </w:r>
            <w:r w:rsidRPr="00336962">
              <w:rPr>
                <w:rFonts w:ascii="GHEA Grapalat" w:eastAsia="Times New Roman" w:hAnsi="GHEA Grapalat" w:cs="Times New Roman"/>
                <w:b/>
                <w:sz w:val="24"/>
                <w:szCs w:val="24"/>
                <w:lang w:val="ru-RU" w:eastAsia="ru-RU" w:bidi="ru-RU"/>
              </w:rPr>
              <w:t xml:space="preserve">ПЛАТЕЖНОЕ ТРЕБОВАНИЕ </w:t>
            </w:r>
            <w:r w:rsidRPr="00336962">
              <w:rPr>
                <w:rFonts w:ascii="GHEA Grapalat" w:eastAsia="Times New Roman" w:hAnsi="GHEA Grapalat" w:cs="Times New Roman"/>
                <w:b/>
                <w:sz w:val="24"/>
                <w:szCs w:val="24"/>
                <w:lang w:eastAsia="ru-RU" w:bidi="ru-RU"/>
              </w:rPr>
              <w:t>*</w:t>
            </w:r>
          </w:p>
        </w:tc>
      </w:tr>
      <w:tr w:rsidR="00336962" w:rsidRPr="00336962" w14:paraId="3A007A6C" w14:textId="77777777" w:rsidTr="00C2472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7FCD83C" w14:textId="77777777" w:rsidR="00336962" w:rsidRPr="00336962" w:rsidRDefault="00336962" w:rsidP="00336962">
            <w:pPr>
              <w:widowControl w:val="0"/>
              <w:tabs>
                <w:tab w:val="left" w:pos="855"/>
              </w:tabs>
              <w:spacing w:line="240" w:lineRule="auto"/>
              <w:ind w:left="360"/>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w:t>
            </w:r>
            <w:r w:rsidRPr="00336962">
              <w:rPr>
                <w:rFonts w:ascii="GHEA Grapalat" w:eastAsia="Times New Roman" w:hAnsi="GHEA Grapalat" w:cs="Times New Roman"/>
                <w:sz w:val="24"/>
                <w:szCs w:val="24"/>
                <w:lang w:val="ru-RU" w:eastAsia="ru-RU" w:bidi="ru-RU"/>
              </w:rPr>
              <w:tab/>
              <w:t xml:space="preserve">Номер </w:t>
            </w:r>
          </w:p>
        </w:tc>
      </w:tr>
      <w:tr w:rsidR="00336962" w:rsidRPr="00336962" w14:paraId="2B8F5A2A" w14:textId="77777777" w:rsidTr="00C2472B">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654831" w14:textId="77777777" w:rsidR="00336962" w:rsidRPr="00336962" w:rsidRDefault="00336962" w:rsidP="00336962">
            <w:pPr>
              <w:widowControl w:val="0"/>
              <w:tabs>
                <w:tab w:val="left" w:pos="3390"/>
              </w:tabs>
              <w:spacing w:line="240" w:lineRule="auto"/>
              <w:ind w:left="322"/>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3</w:t>
            </w:r>
            <w:r w:rsidRPr="00336962">
              <w:rPr>
                <w:rFonts w:ascii="GHEA Grapalat" w:eastAsia="Times New Roman" w:hAnsi="GHEA Grapalat" w:cs="Times New Roman"/>
                <w:sz w:val="24"/>
                <w:szCs w:val="24"/>
                <w:lang w:val="ru-RU" w:eastAsia="ru-RU" w:bidi="ru-RU"/>
              </w:rPr>
              <w:tab/>
              <w:t>Дата представления: "___" ___ 20___г.</w:t>
            </w:r>
          </w:p>
        </w:tc>
      </w:tr>
      <w:tr w:rsidR="00336962" w:rsidRPr="00570B5D" w14:paraId="77D8E7DF" w14:textId="77777777" w:rsidTr="00C2472B">
        <w:trPr>
          <w:trHeight w:val="345"/>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82D958"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4.</w:t>
            </w:r>
            <w:r w:rsidRPr="00336962">
              <w:rPr>
                <w:rFonts w:ascii="GHEA Grapalat" w:eastAsia="Times New Roman" w:hAnsi="GHEA Grapalat" w:cs="Times New Roman"/>
                <w:sz w:val="24"/>
                <w:szCs w:val="24"/>
                <w:lang w:val="ru-RU" w:eastAsia="ru-RU" w:bidi="ru-RU"/>
              </w:rPr>
              <w:tab/>
              <w:t>Наименование, или имя, фамилия плательщика (Компания:</w:t>
            </w:r>
          </w:p>
        </w:tc>
      </w:tr>
      <w:tr w:rsidR="00336962" w:rsidRPr="00570B5D" w14:paraId="72535D3E" w14:textId="77777777" w:rsidTr="00C2472B">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444D39"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5.</w:t>
            </w:r>
            <w:r w:rsidRPr="00336962">
              <w:rPr>
                <w:rFonts w:ascii="GHEA Grapalat" w:eastAsia="Times New Roman" w:hAnsi="GHEA Grapalat" w:cs="Times New Roman"/>
                <w:sz w:val="24"/>
                <w:szCs w:val="24"/>
                <w:lang w:val="ru-RU" w:eastAsia="ru-RU" w:bidi="ru-RU"/>
              </w:rPr>
              <w:tab/>
              <w:t>Обслуживающая плательщика Финансовая организация (банк):</w:t>
            </w:r>
          </w:p>
        </w:tc>
      </w:tr>
      <w:tr w:rsidR="00336962" w:rsidRPr="00336962" w14:paraId="73B3B461" w14:textId="77777777" w:rsidTr="00C2472B">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2D160D"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w:t>
            </w:r>
            <w:r w:rsidRPr="00336962">
              <w:rPr>
                <w:rFonts w:ascii="GHEA Grapalat" w:eastAsia="Times New Roman" w:hAnsi="GHEA Grapalat" w:cs="Times New Roman"/>
                <w:sz w:val="24"/>
                <w:szCs w:val="24"/>
                <w:lang w:val="ru-RU" w:eastAsia="ru-RU" w:bidi="ru-RU"/>
              </w:rPr>
              <w:tab/>
              <w:t>Номер счета плательщика:</w:t>
            </w:r>
          </w:p>
        </w:tc>
      </w:tr>
      <w:tr w:rsidR="00336962" w:rsidRPr="00336962" w14:paraId="5A908F60" w14:textId="77777777" w:rsidTr="00C2472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1BEE44"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7.</w:t>
            </w:r>
            <w:r w:rsidRPr="00336962">
              <w:rPr>
                <w:rFonts w:ascii="GHEA Grapalat" w:eastAsia="Times New Roman" w:hAnsi="GHEA Grapalat" w:cs="Times New Roman"/>
                <w:sz w:val="24"/>
                <w:szCs w:val="24"/>
                <w:lang w:val="ru-RU" w:eastAsia="ru-RU" w:bidi="ru-RU"/>
              </w:rPr>
              <w:tab/>
              <w:t>УНН плательщика:</w:t>
            </w:r>
          </w:p>
        </w:tc>
      </w:tr>
      <w:tr w:rsidR="00336962" w:rsidRPr="00336962" w14:paraId="095AFF5E" w14:textId="77777777" w:rsidTr="00C2472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6D94C8F"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w:t>
            </w:r>
            <w:r w:rsidRPr="00336962">
              <w:rPr>
                <w:rFonts w:ascii="GHEA Grapalat" w:eastAsia="Times New Roman" w:hAnsi="GHEA Grapalat" w:cs="Times New Roman"/>
                <w:sz w:val="24"/>
                <w:szCs w:val="24"/>
                <w:lang w:val="ru-RU" w:eastAsia="ru-RU" w:bidi="ru-RU"/>
              </w:rPr>
              <w:tab/>
              <w:t>НЗОУ плательщика:</w:t>
            </w:r>
          </w:p>
        </w:tc>
      </w:tr>
      <w:tr w:rsidR="00336962" w:rsidRPr="00570B5D" w14:paraId="334EA01C" w14:textId="77777777" w:rsidTr="00C2472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035E8B"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9.</w:t>
            </w:r>
            <w:r w:rsidRPr="00336962">
              <w:rPr>
                <w:rFonts w:ascii="GHEA Grapalat" w:eastAsia="Times New Roman" w:hAnsi="GHEA Grapalat" w:cs="Times New Roman"/>
                <w:sz w:val="24"/>
                <w:szCs w:val="24"/>
                <w:lang w:val="ru-RU" w:eastAsia="ru-RU" w:bidi="ru-RU"/>
              </w:rPr>
              <w:tab/>
              <w:t>Наименование, или имя, фамилия бенефициара:</w:t>
            </w:r>
          </w:p>
        </w:tc>
      </w:tr>
      <w:tr w:rsidR="00336962" w:rsidRPr="00336962" w14:paraId="2DF08B9C" w14:textId="77777777" w:rsidTr="00C2472B">
        <w:trPr>
          <w:trHeight w:val="35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61330E"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10.</w:t>
            </w:r>
            <w:r w:rsidRPr="00336962">
              <w:rPr>
                <w:rFonts w:ascii="GHEA Grapalat" w:eastAsia="Times New Roman" w:hAnsi="GHEA Grapalat" w:cs="Times New Roman"/>
                <w:sz w:val="24"/>
                <w:szCs w:val="24"/>
                <w:lang w:val="ru-RU" w:eastAsia="ru-RU" w:bidi="ru-RU"/>
              </w:rPr>
              <w:tab/>
              <w:t>НЗОУ бенефициара (не заполняется)</w:t>
            </w:r>
          </w:p>
        </w:tc>
      </w:tr>
      <w:tr w:rsidR="00336962" w:rsidRPr="00336962" w14:paraId="3364DF27" w14:textId="77777777" w:rsidTr="00C2472B">
        <w:trPr>
          <w:trHeight w:val="3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028AC41"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11.</w:t>
            </w:r>
            <w:r w:rsidRPr="00336962">
              <w:rPr>
                <w:rFonts w:ascii="GHEA Grapalat" w:eastAsia="Times New Roman" w:hAnsi="GHEA Grapalat" w:cs="Times New Roman"/>
                <w:sz w:val="24"/>
                <w:szCs w:val="24"/>
                <w:lang w:val="ru-RU" w:eastAsia="ru-RU" w:bidi="ru-RU"/>
              </w:rPr>
              <w:tab/>
              <w:t>УНН бенефициара:</w:t>
            </w:r>
          </w:p>
        </w:tc>
      </w:tr>
      <w:tr w:rsidR="00336962" w:rsidRPr="00570B5D" w14:paraId="6B1CCDA7" w14:textId="77777777" w:rsidTr="00C2472B">
        <w:trPr>
          <w:trHeight w:val="36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FD1B515"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12.</w:t>
            </w:r>
            <w:r w:rsidRPr="00336962">
              <w:rPr>
                <w:rFonts w:ascii="GHEA Grapalat" w:eastAsia="Times New Roman" w:hAnsi="GHEA Grapalat" w:cs="Times New Roman"/>
                <w:sz w:val="24"/>
                <w:szCs w:val="24"/>
                <w:lang w:val="ru-RU" w:eastAsia="ru-RU" w:bidi="ru-RU"/>
              </w:rPr>
              <w:tab/>
              <w:t>Обслуживающая бенефициара Финансовая организация (банк):</w:t>
            </w:r>
          </w:p>
        </w:tc>
      </w:tr>
      <w:tr w:rsidR="00336962" w:rsidRPr="00336962" w14:paraId="6B710FFF" w14:textId="77777777" w:rsidTr="00C2472B">
        <w:trPr>
          <w:trHeight w:val="43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B0A7681"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13.</w:t>
            </w:r>
            <w:r w:rsidRPr="00336962">
              <w:rPr>
                <w:rFonts w:ascii="GHEA Grapalat" w:eastAsia="Times New Roman" w:hAnsi="GHEA Grapalat" w:cs="Times New Roman"/>
                <w:sz w:val="24"/>
                <w:szCs w:val="24"/>
                <w:lang w:val="ru-RU" w:eastAsia="ru-RU" w:bidi="ru-RU"/>
              </w:rPr>
              <w:tab/>
              <w:t>Номер счета бенефициара (сч.№)</w:t>
            </w:r>
          </w:p>
        </w:tc>
      </w:tr>
      <w:tr w:rsidR="00336962" w:rsidRPr="00336962" w14:paraId="1A5E9D8B" w14:textId="77777777" w:rsidTr="00C2472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7FA15F"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14.</w:t>
            </w:r>
            <w:r w:rsidRPr="00336962">
              <w:rPr>
                <w:rFonts w:ascii="GHEA Grapalat" w:eastAsia="Times New Roman" w:hAnsi="GHEA Grapalat" w:cs="Times New Roman"/>
                <w:sz w:val="24"/>
                <w:szCs w:val="24"/>
                <w:lang w:val="ru-RU" w:eastAsia="ru-RU" w:bidi="ru-RU"/>
              </w:rPr>
              <w:tab/>
              <w:t>Сумма (цифрами и прописью):</w:t>
            </w:r>
          </w:p>
        </w:tc>
      </w:tr>
      <w:tr w:rsidR="00336962" w:rsidRPr="00570B5D" w14:paraId="2470D18A" w14:textId="77777777" w:rsidTr="00C2472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ACEA3DB"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15.</w:t>
            </w:r>
            <w:r w:rsidRPr="00336962">
              <w:rPr>
                <w:rFonts w:ascii="GHEA Grapalat" w:eastAsia="Times New Roman" w:hAnsi="GHEA Grapalat" w:cs="Times New Roman"/>
                <w:sz w:val="24"/>
                <w:szCs w:val="24"/>
                <w:lang w:val="ru-RU" w:eastAsia="ru-RU" w:bidi="ru-RU"/>
              </w:rPr>
              <w:tab/>
              <w:t>Акцептованная сумма (цифрами и прописью) (предусмотрена для частичного акцепта указанной суммы, который не применяется)</w:t>
            </w:r>
          </w:p>
        </w:tc>
      </w:tr>
      <w:tr w:rsidR="00336962" w:rsidRPr="00570B5D" w14:paraId="45D28B8F" w14:textId="77777777" w:rsidTr="00C2472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72371D4"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16.</w:t>
            </w:r>
            <w:r w:rsidRPr="00336962">
              <w:rPr>
                <w:rFonts w:ascii="GHEA Grapalat" w:eastAsia="Times New Roman" w:hAnsi="GHEA Grapalat" w:cs="Times New Roman"/>
                <w:sz w:val="24"/>
                <w:szCs w:val="24"/>
                <w:lang w:val="ru-RU" w:eastAsia="ru-RU" w:bidi="ru-RU"/>
              </w:rPr>
              <w:tab/>
              <w:t>Валюта (прописью и по коду):</w:t>
            </w:r>
          </w:p>
        </w:tc>
      </w:tr>
      <w:tr w:rsidR="00336962" w:rsidRPr="00570B5D" w14:paraId="07F6E3F3" w14:textId="77777777" w:rsidTr="00C2472B">
        <w:trPr>
          <w:trHeight w:val="442"/>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40D9F8"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17.</w:t>
            </w:r>
            <w:r w:rsidRPr="00336962">
              <w:rPr>
                <w:rFonts w:ascii="GHEA Grapalat" w:eastAsia="Times New Roman" w:hAnsi="GHEA Grapalat" w:cs="Times New Roman"/>
                <w:sz w:val="24"/>
                <w:szCs w:val="24"/>
                <w:lang w:val="ru-RU" w:eastAsia="ru-RU" w:bidi="ru-RU"/>
              </w:rPr>
              <w:tab/>
              <w:t>Цель сделки (уплаты): (для обеспечения исполнения договора)</w:t>
            </w:r>
          </w:p>
        </w:tc>
      </w:tr>
      <w:tr w:rsidR="00336962" w:rsidRPr="00570B5D" w14:paraId="2C8D2175" w14:textId="77777777" w:rsidTr="00C2472B">
        <w:trPr>
          <w:trHeight w:val="424"/>
        </w:trPr>
        <w:tc>
          <w:tcPr>
            <w:tcW w:w="10980" w:type="dxa"/>
            <w:gridSpan w:val="2"/>
            <w:tcBorders>
              <w:top w:val="single" w:sz="4" w:space="0" w:color="auto"/>
              <w:left w:val="single" w:sz="4" w:space="0" w:color="auto"/>
              <w:right w:val="single" w:sz="4" w:space="0" w:color="000000"/>
            </w:tcBorders>
            <w:noWrap/>
            <w:vAlign w:val="bottom"/>
          </w:tcPr>
          <w:p w14:paraId="2593A77D"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18.</w:t>
            </w:r>
            <w:r w:rsidRPr="00336962">
              <w:rPr>
                <w:rFonts w:ascii="GHEA Grapalat" w:eastAsia="Times New Roman" w:hAnsi="GHEA Grapalat" w:cs="Times New Roman"/>
                <w:sz w:val="24"/>
                <w:szCs w:val="24"/>
                <w:lang w:val="ru-RU" w:eastAsia="ru-RU" w:bidi="ru-RU"/>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336962" w:rsidRPr="00336962" w14:paraId="3DDF3E10" w14:textId="77777777" w:rsidTr="00C2472B">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D493E13"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19.</w:t>
            </w:r>
            <w:r w:rsidRPr="00336962">
              <w:rPr>
                <w:rFonts w:ascii="GHEA Grapalat" w:eastAsia="Times New Roman" w:hAnsi="GHEA Grapalat" w:cs="Times New Roman"/>
                <w:sz w:val="24"/>
                <w:szCs w:val="24"/>
                <w:lang w:eastAsia="ru-RU" w:bidi="ru-RU"/>
              </w:rPr>
              <w:tab/>
            </w:r>
            <w:r w:rsidRPr="00336962">
              <w:rPr>
                <w:rFonts w:ascii="GHEA Grapalat" w:eastAsia="Times New Roman" w:hAnsi="GHEA Grapalat" w:cs="Times New Roman"/>
                <w:sz w:val="24"/>
                <w:szCs w:val="24"/>
                <w:lang w:val="ru-RU" w:eastAsia="ru-RU" w:bidi="ru-RU"/>
              </w:rPr>
              <w:t>Условия оплаты: &lt;акцептованный платеж&gt;</w:t>
            </w:r>
          </w:p>
        </w:tc>
      </w:tr>
      <w:tr w:rsidR="00336962" w:rsidRPr="00336962" w14:paraId="5845BE4A" w14:textId="77777777" w:rsidTr="00C2472B">
        <w:trPr>
          <w:trHeight w:val="704"/>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5CB984" w14:textId="77777777" w:rsidR="00336962" w:rsidRPr="00336962" w:rsidRDefault="00336962" w:rsidP="00336962">
            <w:pPr>
              <w:widowControl w:val="0"/>
              <w:tabs>
                <w:tab w:val="left" w:pos="855"/>
              </w:tabs>
              <w:spacing w:line="240" w:lineRule="auto"/>
              <w:ind w:left="360"/>
              <w:rPr>
                <w:rFonts w:ascii="GHEA Grapalat" w:eastAsia="Times New Roman" w:hAnsi="GHEA Grapalat" w:cs="Times New Roman"/>
                <w:sz w:val="24"/>
                <w:szCs w:val="24"/>
                <w:lang w:eastAsia="ru-RU" w:bidi="ru-RU"/>
              </w:rPr>
            </w:pPr>
            <w:r w:rsidRPr="00336962">
              <w:rPr>
                <w:rFonts w:ascii="GHEA Grapalat" w:eastAsia="Times New Roman" w:hAnsi="GHEA Grapalat" w:cs="Times New Roman"/>
                <w:sz w:val="24"/>
                <w:szCs w:val="24"/>
                <w:lang w:val="ru-RU" w:eastAsia="ru-RU" w:bidi="ru-RU"/>
              </w:rPr>
              <w:t>20.</w:t>
            </w:r>
            <w:r w:rsidRPr="00336962">
              <w:rPr>
                <w:rFonts w:ascii="GHEA Grapalat" w:eastAsia="Times New Roman" w:hAnsi="GHEA Grapalat" w:cs="Times New Roman"/>
                <w:sz w:val="24"/>
                <w:szCs w:val="24"/>
                <w:lang w:eastAsia="ru-RU" w:bidi="ru-RU"/>
              </w:rPr>
              <w:tab/>
            </w:r>
            <w:r w:rsidRPr="00336962">
              <w:rPr>
                <w:rFonts w:ascii="GHEA Grapalat" w:eastAsia="Times New Roman" w:hAnsi="GHEA Grapalat" w:cs="Times New Roman"/>
                <w:sz w:val="24"/>
                <w:szCs w:val="24"/>
                <w:lang w:val="ru-RU" w:eastAsia="ru-RU" w:bidi="ru-RU"/>
              </w:rPr>
              <w:t>Количество прилагаемых страниц: --- страниц</w:t>
            </w:r>
          </w:p>
        </w:tc>
      </w:tr>
      <w:tr w:rsidR="00336962" w:rsidRPr="00570B5D" w14:paraId="3A031C53" w14:textId="77777777" w:rsidTr="00C2472B">
        <w:trPr>
          <w:trHeight w:val="2194"/>
        </w:trPr>
        <w:tc>
          <w:tcPr>
            <w:tcW w:w="5616" w:type="dxa"/>
            <w:tcBorders>
              <w:top w:val="nil"/>
              <w:left w:val="single" w:sz="4" w:space="0" w:color="auto"/>
              <w:bottom w:val="single" w:sz="4" w:space="0" w:color="auto"/>
              <w:right w:val="single" w:sz="4" w:space="0" w:color="auto"/>
            </w:tcBorders>
            <w:noWrap/>
            <w:vAlign w:val="bottom"/>
          </w:tcPr>
          <w:p w14:paraId="06A205B6" w14:textId="77777777" w:rsidR="00336962" w:rsidRPr="00336962" w:rsidRDefault="00336962" w:rsidP="00336962">
            <w:pPr>
              <w:widowControl w:val="0"/>
              <w:tabs>
                <w:tab w:val="left" w:pos="851"/>
              </w:tabs>
              <w:spacing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22.а.</w:t>
            </w:r>
            <w:r w:rsidRPr="00336962">
              <w:rPr>
                <w:rFonts w:ascii="GHEA Grapalat" w:eastAsia="Times New Roman" w:hAnsi="GHEA Grapalat" w:cs="Times New Roman"/>
                <w:sz w:val="24"/>
                <w:szCs w:val="24"/>
                <w:lang w:val="ru-RU" w:eastAsia="ru-RU" w:bidi="ru-RU"/>
              </w:rPr>
              <w:tab/>
              <w:t>Подписи бенефициара</w:t>
            </w:r>
          </w:p>
          <w:p w14:paraId="10C1CF04"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p w14:paraId="762F9342" w14:textId="77777777" w:rsidR="00336962" w:rsidRPr="00336962" w:rsidRDefault="00336962" w:rsidP="00336962">
            <w:pPr>
              <w:widowControl w:val="0"/>
              <w:spacing w:line="240" w:lineRule="auto"/>
              <w:jc w:val="right"/>
              <w:rPr>
                <w:rFonts w:ascii="GHEA Grapalat" w:eastAsia="Times New Roman" w:hAnsi="GHEA Grapalat" w:cs="Tahoma"/>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w:t>
            </w:r>
          </w:p>
          <w:p w14:paraId="1A313DC5"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p w14:paraId="6E1B6C88" w14:textId="77777777" w:rsidR="00336962" w:rsidRPr="00336962" w:rsidRDefault="00336962" w:rsidP="00336962">
            <w:pPr>
              <w:widowControl w:val="0"/>
              <w:spacing w:line="240" w:lineRule="auto"/>
              <w:jc w:val="right"/>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w:t>
            </w:r>
          </w:p>
          <w:p w14:paraId="2D1F7F90"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p w14:paraId="2C6D8F5B" w14:textId="77777777" w:rsidR="00336962" w:rsidRPr="00336962" w:rsidRDefault="00336962" w:rsidP="00336962">
            <w:pPr>
              <w:widowControl w:val="0"/>
              <w:tabs>
                <w:tab w:val="left" w:pos="4545"/>
              </w:tabs>
              <w:spacing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22.б.</w:t>
            </w:r>
            <w:r w:rsidRPr="00336962">
              <w:rPr>
                <w:rFonts w:ascii="GHEA Grapalat" w:eastAsia="Times New Roman" w:hAnsi="GHEA Grapalat" w:cs="Times New Roman"/>
                <w:sz w:val="24"/>
                <w:szCs w:val="24"/>
                <w:lang w:val="ru-RU" w:eastAsia="ru-RU" w:bidi="ru-RU"/>
              </w:rPr>
              <w:tab/>
              <w:t>М. П.</w:t>
            </w:r>
          </w:p>
          <w:p w14:paraId="022159F3"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tc>
        <w:tc>
          <w:tcPr>
            <w:tcW w:w="5364" w:type="dxa"/>
            <w:tcBorders>
              <w:top w:val="nil"/>
              <w:left w:val="nil"/>
              <w:bottom w:val="single" w:sz="4" w:space="0" w:color="auto"/>
              <w:right w:val="single" w:sz="4" w:space="0" w:color="auto"/>
            </w:tcBorders>
            <w:noWrap/>
          </w:tcPr>
          <w:p w14:paraId="5484621E" w14:textId="77777777" w:rsidR="00336962" w:rsidRPr="00336962" w:rsidRDefault="00336962" w:rsidP="00336962">
            <w:pPr>
              <w:widowControl w:val="0"/>
              <w:tabs>
                <w:tab w:val="left" w:pos="905"/>
              </w:tabs>
              <w:spacing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lastRenderedPageBreak/>
              <w:t>21.а.</w:t>
            </w:r>
            <w:r w:rsidRPr="00336962">
              <w:rPr>
                <w:rFonts w:ascii="GHEA Grapalat" w:eastAsia="Times New Roman" w:hAnsi="GHEA Grapalat" w:cs="Times New Roman"/>
                <w:sz w:val="24"/>
                <w:szCs w:val="24"/>
                <w:lang w:val="ru-RU" w:eastAsia="ru-RU" w:bidi="ru-RU"/>
              </w:rPr>
              <w:tab/>
            </w:r>
            <w:r w:rsidRPr="00336962">
              <w:rPr>
                <w:rFonts w:ascii="Courier New" w:eastAsia="Times New Roman" w:hAnsi="Courier New" w:cs="Times New Roman"/>
                <w:sz w:val="24"/>
                <w:szCs w:val="24"/>
                <w:lang w:val="ru-RU" w:eastAsia="ru-RU" w:bidi="ru-RU"/>
              </w:rPr>
              <w:t> </w:t>
            </w:r>
            <w:r w:rsidRPr="00336962">
              <w:rPr>
                <w:rFonts w:ascii="GHEA Grapalat" w:eastAsia="Times New Roman" w:hAnsi="GHEA Grapalat" w:cs="Times New Roman"/>
                <w:sz w:val="24"/>
                <w:szCs w:val="24"/>
                <w:lang w:val="ru-RU" w:eastAsia="ru-RU" w:bidi="ru-RU"/>
              </w:rPr>
              <w:t>Подписи плательщика:</w:t>
            </w:r>
          </w:p>
          <w:p w14:paraId="75B5047F"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p w14:paraId="3C7A66AF" w14:textId="77777777" w:rsidR="00336962" w:rsidRPr="00336962" w:rsidRDefault="00336962" w:rsidP="00336962">
            <w:pPr>
              <w:widowControl w:val="0"/>
              <w:spacing w:line="240" w:lineRule="auto"/>
              <w:jc w:val="right"/>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w:t>
            </w:r>
          </w:p>
          <w:p w14:paraId="3EC22CCE" w14:textId="77777777" w:rsidR="00336962" w:rsidRPr="00336962" w:rsidRDefault="00336962" w:rsidP="00336962">
            <w:pPr>
              <w:widowControl w:val="0"/>
              <w:spacing w:line="240" w:lineRule="auto"/>
              <w:jc w:val="right"/>
              <w:rPr>
                <w:rFonts w:ascii="GHEA Grapalat" w:eastAsia="Times New Roman" w:hAnsi="GHEA Grapalat" w:cs="Tahoma"/>
                <w:sz w:val="24"/>
                <w:szCs w:val="24"/>
                <w:lang w:val="ru-RU" w:eastAsia="ru-RU" w:bidi="ru-RU"/>
              </w:rPr>
            </w:pPr>
          </w:p>
          <w:p w14:paraId="3A3D9D86" w14:textId="77777777" w:rsidR="00336962" w:rsidRPr="00336962" w:rsidRDefault="00336962" w:rsidP="00336962">
            <w:pPr>
              <w:widowControl w:val="0"/>
              <w:spacing w:line="240" w:lineRule="auto"/>
              <w:jc w:val="right"/>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w:t>
            </w:r>
          </w:p>
          <w:p w14:paraId="68D0EA7B"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p w14:paraId="31C0517E" w14:textId="77777777" w:rsidR="00336962" w:rsidRPr="00336962" w:rsidRDefault="00336962" w:rsidP="00336962">
            <w:pPr>
              <w:widowControl w:val="0"/>
              <w:tabs>
                <w:tab w:val="left" w:pos="4539"/>
              </w:tabs>
              <w:spacing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21.б.</w:t>
            </w:r>
            <w:r w:rsidRPr="00336962">
              <w:rPr>
                <w:rFonts w:ascii="GHEA Grapalat" w:eastAsia="Times New Roman" w:hAnsi="GHEA Grapalat" w:cs="Times New Roman"/>
                <w:sz w:val="24"/>
                <w:szCs w:val="24"/>
                <w:lang w:val="ru-RU" w:eastAsia="ru-RU" w:bidi="ru-RU"/>
              </w:rPr>
              <w:tab/>
              <w:t>М. П.</w:t>
            </w:r>
          </w:p>
        </w:tc>
      </w:tr>
      <w:tr w:rsidR="00336962" w:rsidRPr="00336962" w14:paraId="133C981E" w14:textId="77777777" w:rsidTr="00C2472B">
        <w:trPr>
          <w:trHeight w:val="2194"/>
        </w:trPr>
        <w:tc>
          <w:tcPr>
            <w:tcW w:w="5616" w:type="dxa"/>
            <w:tcBorders>
              <w:top w:val="single" w:sz="4" w:space="0" w:color="auto"/>
              <w:left w:val="single" w:sz="4" w:space="0" w:color="auto"/>
              <w:right w:val="single" w:sz="4" w:space="0" w:color="auto"/>
            </w:tcBorders>
            <w:noWrap/>
            <w:vAlign w:val="bottom"/>
          </w:tcPr>
          <w:p w14:paraId="246275EB" w14:textId="77777777" w:rsidR="00336962" w:rsidRPr="00336962" w:rsidRDefault="00336962" w:rsidP="00336962">
            <w:pPr>
              <w:widowControl w:val="0"/>
              <w:spacing w:line="240" w:lineRule="auto"/>
              <w:rPr>
                <w:rFonts w:ascii="GHEA Grapalat" w:eastAsia="Times New Roman" w:hAnsi="GHEA Grapalat" w:cs="Tahoma"/>
                <w:sz w:val="24"/>
                <w:szCs w:val="24"/>
                <w:lang w:val="ru-RU" w:eastAsia="ru-RU" w:bidi="ru-RU"/>
              </w:rPr>
            </w:pPr>
            <w:r w:rsidRPr="00336962">
              <w:rPr>
                <w:rFonts w:ascii="GHEA Grapalat" w:eastAsia="Times New Roman" w:hAnsi="GHEA Grapalat" w:cs="Times New Roman"/>
                <w:sz w:val="24"/>
                <w:szCs w:val="24"/>
                <w:lang w:val="ru-RU" w:eastAsia="ru-RU" w:bidi="ru-RU"/>
              </w:rPr>
              <w:t>24.а.</w:t>
            </w:r>
            <w:r w:rsidRPr="00336962">
              <w:rPr>
                <w:rFonts w:ascii="GHEA Grapalat" w:eastAsia="Times New Roman" w:hAnsi="GHEA Grapalat" w:cs="Times New Roman"/>
                <w:sz w:val="24"/>
                <w:szCs w:val="24"/>
                <w:lang w:val="ru-RU" w:eastAsia="ru-RU" w:bidi="ru-RU"/>
              </w:rPr>
              <w:tab/>
              <w:t xml:space="preserve"> Обслуживающая бенефициара финансовая организация </w:t>
            </w:r>
          </w:p>
          <w:p w14:paraId="70528312" w14:textId="77777777" w:rsidR="00336962" w:rsidRPr="00336962" w:rsidRDefault="00336962" w:rsidP="00336962">
            <w:pPr>
              <w:widowControl w:val="0"/>
              <w:spacing w:line="240" w:lineRule="auto"/>
              <w:rPr>
                <w:rFonts w:ascii="GHEA Grapalat" w:eastAsia="Times New Roman" w:hAnsi="GHEA Grapalat" w:cs="Times New Roman"/>
                <w:sz w:val="24"/>
                <w:szCs w:val="24"/>
                <w:lang w:val="ru-RU" w:eastAsia="ru-RU" w:bidi="ru-RU"/>
              </w:rPr>
            </w:pPr>
          </w:p>
          <w:p w14:paraId="287B4D6A" w14:textId="77777777" w:rsidR="00336962" w:rsidRPr="00336962" w:rsidRDefault="00336962" w:rsidP="00336962">
            <w:pPr>
              <w:widowControl w:val="0"/>
              <w:spacing w:after="0" w:line="240" w:lineRule="auto"/>
              <w:jc w:val="right"/>
              <w:rPr>
                <w:rFonts w:ascii="GHEA Grapalat" w:eastAsia="Times New Roman" w:hAnsi="GHEA Grapalat" w:cs="Tahoma"/>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w:t>
            </w:r>
          </w:p>
          <w:p w14:paraId="1D55A95C" w14:textId="77777777" w:rsidR="00336962" w:rsidRPr="00336962" w:rsidRDefault="00336962" w:rsidP="00336962">
            <w:pPr>
              <w:widowControl w:val="0"/>
              <w:spacing w:line="240" w:lineRule="auto"/>
              <w:ind w:left="3828" w:right="13"/>
              <w:jc w:val="both"/>
              <w:rPr>
                <w:rFonts w:ascii="GHEA Grapalat" w:eastAsia="Times New Roman" w:hAnsi="GHEA Grapalat" w:cs="Sylfaen"/>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подпись/</w:t>
            </w:r>
          </w:p>
          <w:p w14:paraId="7A4EFDB1" w14:textId="77777777" w:rsidR="00336962" w:rsidRPr="00336962" w:rsidRDefault="00336962" w:rsidP="00336962">
            <w:pPr>
              <w:widowControl w:val="0"/>
              <w:spacing w:line="240" w:lineRule="auto"/>
              <w:rPr>
                <w:rFonts w:ascii="GHEA Grapalat" w:eastAsia="Times New Roman" w:hAnsi="GHEA Grapalat" w:cs="Tahoma"/>
                <w:sz w:val="24"/>
                <w:szCs w:val="24"/>
                <w:lang w:val="ru-RU" w:eastAsia="ru-RU" w:bidi="ru-RU"/>
              </w:rPr>
            </w:pPr>
          </w:p>
          <w:p w14:paraId="4367763F" w14:textId="77777777" w:rsidR="00336962" w:rsidRPr="00336962" w:rsidRDefault="00336962" w:rsidP="00336962">
            <w:pPr>
              <w:widowControl w:val="0"/>
              <w:spacing w:line="240" w:lineRule="auto"/>
              <w:rPr>
                <w:rFonts w:ascii="GHEA Grapalat" w:eastAsia="Times New Roman" w:hAnsi="GHEA Grapalat" w:cs="Arial"/>
                <w:sz w:val="24"/>
                <w:szCs w:val="24"/>
                <w:lang w:val="ru-RU" w:eastAsia="ru-RU" w:bidi="ru-RU"/>
              </w:rPr>
            </w:pPr>
          </w:p>
        </w:tc>
        <w:tc>
          <w:tcPr>
            <w:tcW w:w="5364" w:type="dxa"/>
            <w:tcBorders>
              <w:top w:val="single" w:sz="4" w:space="0" w:color="auto"/>
              <w:left w:val="nil"/>
              <w:right w:val="single" w:sz="4" w:space="0" w:color="auto"/>
            </w:tcBorders>
            <w:noWrap/>
          </w:tcPr>
          <w:p w14:paraId="73302DF8" w14:textId="77777777" w:rsidR="00336962" w:rsidRPr="00336962" w:rsidRDefault="00336962" w:rsidP="00336962">
            <w:pPr>
              <w:widowControl w:val="0"/>
              <w:spacing w:line="240" w:lineRule="auto"/>
              <w:rPr>
                <w:rFonts w:ascii="GHEA Grapalat" w:eastAsia="Times New Roman" w:hAnsi="GHEA Grapalat" w:cs="Tahoma"/>
                <w:sz w:val="24"/>
                <w:szCs w:val="24"/>
                <w:lang w:val="ru-RU" w:eastAsia="ru-RU" w:bidi="ru-RU"/>
              </w:rPr>
            </w:pPr>
            <w:r w:rsidRPr="00336962">
              <w:rPr>
                <w:rFonts w:ascii="GHEA Grapalat" w:eastAsia="Times New Roman" w:hAnsi="GHEA Grapalat" w:cs="Times New Roman"/>
                <w:sz w:val="24"/>
                <w:szCs w:val="24"/>
                <w:lang w:val="ru-RU" w:eastAsia="ru-RU" w:bidi="ru-RU"/>
              </w:rPr>
              <w:t>23.а.</w:t>
            </w:r>
            <w:r w:rsidRPr="00336962">
              <w:rPr>
                <w:rFonts w:ascii="GHEA Grapalat" w:eastAsia="Times New Roman" w:hAnsi="GHEA Grapalat" w:cs="Times New Roman"/>
                <w:sz w:val="24"/>
                <w:szCs w:val="24"/>
                <w:lang w:val="ru-RU" w:eastAsia="ru-RU" w:bidi="ru-RU"/>
              </w:rPr>
              <w:tab/>
              <w:t xml:space="preserve"> Обслуживающая плательщика финансовая организация </w:t>
            </w:r>
          </w:p>
          <w:p w14:paraId="1A607031" w14:textId="77777777" w:rsidR="00336962" w:rsidRPr="00336962" w:rsidRDefault="00336962" w:rsidP="00336962">
            <w:pPr>
              <w:widowControl w:val="0"/>
              <w:spacing w:line="240" w:lineRule="auto"/>
              <w:rPr>
                <w:rFonts w:ascii="GHEA Grapalat" w:eastAsia="Times New Roman" w:hAnsi="GHEA Grapalat" w:cs="Tahoma"/>
                <w:sz w:val="24"/>
                <w:szCs w:val="24"/>
                <w:lang w:val="ru-RU" w:eastAsia="ru-RU" w:bidi="ru-RU"/>
              </w:rPr>
            </w:pPr>
          </w:p>
          <w:p w14:paraId="00BCCD43" w14:textId="77777777" w:rsidR="00336962" w:rsidRPr="00336962" w:rsidRDefault="00336962" w:rsidP="00336962">
            <w:pPr>
              <w:widowControl w:val="0"/>
              <w:spacing w:after="0" w:line="240" w:lineRule="auto"/>
              <w:jc w:val="right"/>
              <w:rPr>
                <w:rFonts w:ascii="GHEA Grapalat" w:eastAsia="Times New Roman" w:hAnsi="GHEA Grapalat" w:cs="Tahoma"/>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w:t>
            </w:r>
          </w:p>
          <w:p w14:paraId="661B456D" w14:textId="77777777" w:rsidR="00336962" w:rsidRPr="00336962" w:rsidRDefault="00336962" w:rsidP="00336962">
            <w:pPr>
              <w:widowControl w:val="0"/>
              <w:spacing w:line="240" w:lineRule="auto"/>
              <w:ind w:right="983"/>
              <w:jc w:val="right"/>
              <w:rPr>
                <w:rFonts w:ascii="GHEA Grapalat" w:eastAsia="Times New Roman" w:hAnsi="GHEA Grapalat" w:cs="Sylfaen"/>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/подпись/</w:t>
            </w:r>
          </w:p>
          <w:p w14:paraId="3F434861" w14:textId="77777777" w:rsidR="00336962" w:rsidRPr="00336962" w:rsidRDefault="00336962" w:rsidP="00336962">
            <w:pPr>
              <w:widowControl w:val="0"/>
              <w:spacing w:line="240" w:lineRule="auto"/>
              <w:rPr>
                <w:rFonts w:ascii="GHEA Grapalat" w:eastAsia="Times New Roman" w:hAnsi="GHEA Grapalat" w:cs="Arial"/>
                <w:sz w:val="24"/>
                <w:szCs w:val="24"/>
                <w:lang w:val="ru-RU" w:eastAsia="ru-RU" w:bidi="ru-RU"/>
              </w:rPr>
            </w:pPr>
          </w:p>
        </w:tc>
      </w:tr>
      <w:tr w:rsidR="00336962" w:rsidRPr="00570B5D" w14:paraId="5F7A4ABD" w14:textId="77777777" w:rsidTr="00C2472B">
        <w:trPr>
          <w:trHeight w:val="2194"/>
        </w:trPr>
        <w:tc>
          <w:tcPr>
            <w:tcW w:w="5616" w:type="dxa"/>
            <w:tcBorders>
              <w:top w:val="nil"/>
              <w:left w:val="single" w:sz="4" w:space="0" w:color="auto"/>
              <w:bottom w:val="single" w:sz="4" w:space="0" w:color="auto"/>
              <w:right w:val="single" w:sz="4" w:space="0" w:color="auto"/>
            </w:tcBorders>
            <w:noWrap/>
            <w:vAlign w:val="bottom"/>
          </w:tcPr>
          <w:p w14:paraId="16A47970" w14:textId="77777777" w:rsidR="00336962" w:rsidRPr="00336962" w:rsidRDefault="00336962" w:rsidP="00336962">
            <w:pPr>
              <w:widowControl w:val="0"/>
              <w:tabs>
                <w:tab w:val="left" w:pos="4678"/>
              </w:tabs>
              <w:spacing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24.б.</w:t>
            </w:r>
            <w:r w:rsidRPr="00336962">
              <w:rPr>
                <w:rFonts w:ascii="GHEA Grapalat" w:eastAsia="Times New Roman" w:hAnsi="GHEA Grapalat" w:cs="Times New Roman"/>
                <w:sz w:val="24"/>
                <w:szCs w:val="24"/>
                <w:lang w:val="ru-RU" w:eastAsia="ru-RU" w:bidi="ru-RU"/>
              </w:rPr>
              <w:tab/>
              <w:t>М. П.</w:t>
            </w:r>
          </w:p>
          <w:p w14:paraId="3ED37C8E" w14:textId="77777777" w:rsidR="00336962" w:rsidRPr="00336962" w:rsidRDefault="00336962" w:rsidP="00336962">
            <w:pPr>
              <w:widowControl w:val="0"/>
              <w:spacing w:line="240" w:lineRule="auto"/>
              <w:rPr>
                <w:rFonts w:ascii="GHEA Grapalat" w:eastAsia="Times New Roman" w:hAnsi="GHEA Grapalat" w:cs="Sylfaen"/>
                <w:sz w:val="24"/>
                <w:szCs w:val="24"/>
                <w:lang w:val="ru-RU" w:eastAsia="ru-RU" w:bidi="ru-RU"/>
              </w:rPr>
            </w:pPr>
          </w:p>
          <w:p w14:paraId="525E1645" w14:textId="77777777" w:rsidR="00336962" w:rsidRPr="00336962" w:rsidRDefault="00336962" w:rsidP="00336962">
            <w:pPr>
              <w:widowControl w:val="0"/>
              <w:spacing w:line="240" w:lineRule="auto"/>
              <w:ind w:right="155"/>
              <w:jc w:val="right"/>
              <w:rPr>
                <w:rFonts w:ascii="GHEA Grapalat" w:eastAsia="Times New Roman" w:hAnsi="GHEA Grapalat" w:cs="Sylfaen"/>
                <w:sz w:val="24"/>
                <w:szCs w:val="24"/>
                <w:lang w:eastAsia="ru-RU" w:bidi="ru-RU"/>
              </w:rPr>
            </w:pPr>
            <w:r w:rsidRPr="00336962">
              <w:rPr>
                <w:rFonts w:ascii="GHEA Grapalat" w:eastAsia="Times New Roman" w:hAnsi="GHEA Grapalat" w:cs="Times New Roman"/>
                <w:sz w:val="24"/>
                <w:szCs w:val="24"/>
                <w:lang w:val="ru-RU" w:eastAsia="ru-RU" w:bidi="ru-RU"/>
              </w:rPr>
              <w:t xml:space="preserve">24.в"___" ___ 20___ г. </w:t>
            </w:r>
          </w:p>
        </w:tc>
        <w:tc>
          <w:tcPr>
            <w:tcW w:w="5364" w:type="dxa"/>
            <w:tcBorders>
              <w:top w:val="nil"/>
              <w:left w:val="nil"/>
              <w:bottom w:val="single" w:sz="4" w:space="0" w:color="auto"/>
              <w:right w:val="single" w:sz="4" w:space="0" w:color="auto"/>
            </w:tcBorders>
            <w:noWrap/>
            <w:vAlign w:val="bottom"/>
          </w:tcPr>
          <w:p w14:paraId="7E89483A" w14:textId="77777777" w:rsidR="00336962" w:rsidRPr="00336962" w:rsidRDefault="00336962" w:rsidP="00336962">
            <w:pPr>
              <w:widowControl w:val="0"/>
              <w:tabs>
                <w:tab w:val="left" w:pos="4554"/>
              </w:tabs>
              <w:spacing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23.б.</w:t>
            </w:r>
            <w:r w:rsidRPr="00336962">
              <w:rPr>
                <w:rFonts w:ascii="GHEA Grapalat" w:eastAsia="Times New Roman" w:hAnsi="GHEA Grapalat" w:cs="Times New Roman"/>
                <w:sz w:val="24"/>
                <w:szCs w:val="24"/>
                <w:lang w:val="ru-RU" w:eastAsia="ru-RU" w:bidi="ru-RU"/>
              </w:rPr>
              <w:tab/>
              <w:t>М. П.</w:t>
            </w:r>
          </w:p>
          <w:p w14:paraId="73A4E03D" w14:textId="77777777" w:rsidR="00336962" w:rsidRPr="00336962" w:rsidRDefault="00336962" w:rsidP="00336962">
            <w:pPr>
              <w:widowControl w:val="0"/>
              <w:spacing w:line="240" w:lineRule="auto"/>
              <w:rPr>
                <w:rFonts w:ascii="GHEA Grapalat" w:eastAsia="Times New Roman" w:hAnsi="GHEA Grapalat" w:cs="Times New Roman"/>
                <w:sz w:val="24"/>
                <w:szCs w:val="24"/>
                <w:lang w:val="ru-RU" w:eastAsia="ru-RU" w:bidi="ru-RU"/>
              </w:rPr>
            </w:pPr>
          </w:p>
          <w:p w14:paraId="173B7814" w14:textId="77777777" w:rsidR="00336962" w:rsidRPr="00336962" w:rsidRDefault="00336962" w:rsidP="00336962">
            <w:pPr>
              <w:widowControl w:val="0"/>
              <w:spacing w:line="240" w:lineRule="auto"/>
              <w:jc w:val="right"/>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23.в Дата исполнения: "___" ___ 20___г.</w:t>
            </w:r>
          </w:p>
        </w:tc>
      </w:tr>
    </w:tbl>
    <w:p w14:paraId="71922CB1" w14:textId="77777777" w:rsidR="00336962" w:rsidRPr="00336962" w:rsidRDefault="00336962" w:rsidP="00336962">
      <w:pPr>
        <w:widowControl w:val="0"/>
        <w:spacing w:line="240" w:lineRule="auto"/>
        <w:jc w:val="center"/>
        <w:rPr>
          <w:rFonts w:ascii="GHEA Grapalat" w:eastAsia="Times New Roman" w:hAnsi="GHEA Grapalat" w:cs="Sylfaen"/>
          <w:sz w:val="24"/>
          <w:szCs w:val="24"/>
          <w:lang w:val="ru-RU" w:eastAsia="ru-RU" w:bidi="ru-RU"/>
        </w:rPr>
      </w:pPr>
    </w:p>
    <w:p w14:paraId="0FC9820F" w14:textId="77777777" w:rsidR="00336962" w:rsidRPr="00336962" w:rsidRDefault="00336962" w:rsidP="00336962">
      <w:pPr>
        <w:spacing w:after="0"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t xml:space="preserve">*  </w:t>
      </w:r>
      <w:r w:rsidRPr="00336962">
        <w:rPr>
          <w:rFonts w:ascii="GHEA Grapalat" w:eastAsia="Times New Roman" w:hAnsi="GHEA Grapalat" w:cs="Times New Roman"/>
          <w:i/>
          <w:sz w:val="20"/>
          <w:szCs w:val="20"/>
          <w:lang w:val="ru-RU" w:eastAsia="ru-RU" w:bidi="ru-RU"/>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408F2163" w14:textId="77777777" w:rsidR="00336962" w:rsidRPr="00336962" w:rsidRDefault="00336962" w:rsidP="00336962">
      <w:pPr>
        <w:spacing w:after="0" w:line="240" w:lineRule="auto"/>
        <w:rPr>
          <w:rFonts w:ascii="GHEA Grapalat" w:eastAsia="Times New Roman" w:hAnsi="GHEA Grapalat" w:cs="Sylfaen"/>
          <w:sz w:val="24"/>
          <w:szCs w:val="24"/>
          <w:lang w:val="ru-RU" w:eastAsia="ru-RU" w:bidi="ru-RU"/>
        </w:rPr>
      </w:pPr>
      <w:r w:rsidRPr="00336962">
        <w:rPr>
          <w:rFonts w:ascii="GHEA Grapalat" w:eastAsia="Times New Roman" w:hAnsi="GHEA Grapalat" w:cs="Sylfaen"/>
          <w:sz w:val="24"/>
          <w:szCs w:val="24"/>
          <w:lang w:val="ru-RU" w:eastAsia="ru-RU" w:bidi="ru-RU"/>
        </w:rPr>
        <w:br w:type="page"/>
      </w:r>
    </w:p>
    <w:p w14:paraId="4E00A5AF"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lastRenderedPageBreak/>
        <w:t xml:space="preserve">Обязательные реквизиты платежного требования </w:t>
      </w:r>
      <w:r w:rsidRPr="00336962">
        <w:rPr>
          <w:rFonts w:ascii="GHEA Grapalat" w:eastAsia="Times New Roman" w:hAnsi="GHEA Grapalat" w:cs="Times New Roman"/>
          <w:b/>
          <w:sz w:val="24"/>
          <w:szCs w:val="24"/>
          <w:lang w:val="ru-RU" w:eastAsia="ru-RU" w:bidi="ru-RU"/>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336962" w:rsidRPr="00570B5D" w14:paraId="383417E9" w14:textId="77777777" w:rsidTr="00C2472B">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09E118C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П/Н</w:t>
            </w:r>
          </w:p>
        </w:tc>
        <w:tc>
          <w:tcPr>
            <w:tcW w:w="1938" w:type="dxa"/>
            <w:tcBorders>
              <w:top w:val="single" w:sz="4" w:space="0" w:color="auto"/>
              <w:left w:val="single" w:sz="4" w:space="0" w:color="auto"/>
              <w:bottom w:val="single" w:sz="4" w:space="0" w:color="auto"/>
              <w:right w:val="single" w:sz="4" w:space="0" w:color="auto"/>
            </w:tcBorders>
          </w:tcPr>
          <w:p w14:paraId="1B810501"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3FA9C85C"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Наличие указанного поля/</w:t>
            </w:r>
          </w:p>
          <w:p w14:paraId="6F7858D2"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76F4639A"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 xml:space="preserve">Требование о заполнении реквизита </w:t>
            </w:r>
          </w:p>
          <w:p w14:paraId="189DF9C4"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F83A08D"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Сторона,</w:t>
            </w:r>
          </w:p>
          <w:p w14:paraId="77B344F2"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 xml:space="preserve">заполняющая реквизит </w:t>
            </w:r>
          </w:p>
          <w:p w14:paraId="3368DE58"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бенефициар или плательщик</w:t>
            </w:r>
          </w:p>
          <w:p w14:paraId="59269522"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(в связи с процессом закупки)</w:t>
            </w:r>
          </w:p>
        </w:tc>
      </w:tr>
      <w:tr w:rsidR="00336962" w:rsidRPr="00336962" w14:paraId="471101C3" w14:textId="77777777" w:rsidTr="00C2472B">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862853"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1</w:t>
            </w:r>
          </w:p>
        </w:tc>
        <w:tc>
          <w:tcPr>
            <w:tcW w:w="1938" w:type="dxa"/>
            <w:tcBorders>
              <w:top w:val="single" w:sz="4" w:space="0" w:color="auto"/>
              <w:left w:val="single" w:sz="4" w:space="0" w:color="auto"/>
              <w:bottom w:val="single" w:sz="4" w:space="0" w:color="auto"/>
              <w:right w:val="single" w:sz="4" w:space="0" w:color="auto"/>
            </w:tcBorders>
          </w:tcPr>
          <w:p w14:paraId="52C5DA75"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2</w:t>
            </w:r>
          </w:p>
        </w:tc>
        <w:tc>
          <w:tcPr>
            <w:tcW w:w="2050" w:type="dxa"/>
            <w:tcBorders>
              <w:top w:val="single" w:sz="4" w:space="0" w:color="auto"/>
              <w:left w:val="single" w:sz="4" w:space="0" w:color="auto"/>
              <w:bottom w:val="single" w:sz="4" w:space="0" w:color="auto"/>
              <w:right w:val="single" w:sz="4" w:space="0" w:color="auto"/>
            </w:tcBorders>
          </w:tcPr>
          <w:p w14:paraId="0B5AA056"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3</w:t>
            </w:r>
          </w:p>
        </w:tc>
        <w:tc>
          <w:tcPr>
            <w:tcW w:w="3350" w:type="dxa"/>
            <w:tcBorders>
              <w:top w:val="single" w:sz="4" w:space="0" w:color="auto"/>
              <w:left w:val="single" w:sz="4" w:space="0" w:color="auto"/>
              <w:bottom w:val="single" w:sz="4" w:space="0" w:color="auto"/>
              <w:right w:val="single" w:sz="4" w:space="0" w:color="auto"/>
            </w:tcBorders>
          </w:tcPr>
          <w:p w14:paraId="2EC5B0F3"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4</w:t>
            </w:r>
          </w:p>
        </w:tc>
        <w:tc>
          <w:tcPr>
            <w:tcW w:w="2640" w:type="dxa"/>
            <w:tcBorders>
              <w:top w:val="single" w:sz="4" w:space="0" w:color="auto"/>
              <w:left w:val="single" w:sz="4" w:space="0" w:color="auto"/>
              <w:bottom w:val="single" w:sz="4" w:space="0" w:color="auto"/>
              <w:right w:val="single" w:sz="4" w:space="0" w:color="auto"/>
            </w:tcBorders>
          </w:tcPr>
          <w:p w14:paraId="71222C79" w14:textId="77777777" w:rsidR="00336962" w:rsidRPr="00336962" w:rsidRDefault="00336962" w:rsidP="00336962">
            <w:pPr>
              <w:widowControl w:val="0"/>
              <w:spacing w:after="120" w:line="240" w:lineRule="auto"/>
              <w:jc w:val="center"/>
              <w:rPr>
                <w:rFonts w:ascii="GHEA Grapalat" w:eastAsia="Times New Roman" w:hAnsi="GHEA Grapalat" w:cs="Times New Roman"/>
                <w:b/>
                <w:sz w:val="18"/>
                <w:szCs w:val="18"/>
                <w:lang w:val="ru-RU" w:eastAsia="ru-RU" w:bidi="ru-RU"/>
              </w:rPr>
            </w:pPr>
            <w:r w:rsidRPr="00336962">
              <w:rPr>
                <w:rFonts w:ascii="GHEA Grapalat" w:eastAsia="Times New Roman" w:hAnsi="GHEA Grapalat" w:cs="Times New Roman"/>
                <w:b/>
                <w:sz w:val="18"/>
                <w:szCs w:val="18"/>
                <w:lang w:val="ru-RU" w:eastAsia="ru-RU" w:bidi="ru-RU"/>
              </w:rPr>
              <w:t>5</w:t>
            </w:r>
          </w:p>
        </w:tc>
      </w:tr>
      <w:tr w:rsidR="00336962" w:rsidRPr="00570B5D" w14:paraId="2B332FDC"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7D6D9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w:t>
            </w:r>
          </w:p>
        </w:tc>
        <w:tc>
          <w:tcPr>
            <w:tcW w:w="1938" w:type="dxa"/>
            <w:tcBorders>
              <w:top w:val="single" w:sz="4" w:space="0" w:color="auto"/>
              <w:left w:val="single" w:sz="4" w:space="0" w:color="auto"/>
              <w:bottom w:val="single" w:sz="4" w:space="0" w:color="auto"/>
              <w:right w:val="single" w:sz="4" w:space="0" w:color="auto"/>
            </w:tcBorders>
          </w:tcPr>
          <w:p w14:paraId="50E1BB8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EE31DB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F7540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060C35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на документе заранее заполнено "Платежное требование"</w:t>
            </w:r>
          </w:p>
        </w:tc>
      </w:tr>
      <w:tr w:rsidR="00336962" w:rsidRPr="00570B5D" w14:paraId="34820F6A"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BFCE6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w:t>
            </w:r>
          </w:p>
        </w:tc>
        <w:tc>
          <w:tcPr>
            <w:tcW w:w="1938" w:type="dxa"/>
            <w:tcBorders>
              <w:top w:val="single" w:sz="4" w:space="0" w:color="auto"/>
              <w:left w:val="single" w:sz="4" w:space="0" w:color="auto"/>
              <w:bottom w:val="single" w:sz="4" w:space="0" w:color="auto"/>
              <w:right w:val="single" w:sz="4" w:space="0" w:color="auto"/>
            </w:tcBorders>
          </w:tcPr>
          <w:p w14:paraId="0A5F450E" w14:textId="77777777" w:rsidR="00336962" w:rsidRPr="00336962" w:rsidRDefault="00336962" w:rsidP="00336962">
            <w:pPr>
              <w:widowControl w:val="0"/>
              <w:spacing w:after="120" w:line="240" w:lineRule="auto"/>
              <w:jc w:val="both"/>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03E8DD9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788AEF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71ADD2E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бенефициаром при представлении платежного требования в банк плательщика</w:t>
            </w:r>
          </w:p>
        </w:tc>
      </w:tr>
      <w:tr w:rsidR="00336962" w:rsidRPr="00570B5D" w14:paraId="0C3789A4"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96214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3.</w:t>
            </w:r>
          </w:p>
        </w:tc>
        <w:tc>
          <w:tcPr>
            <w:tcW w:w="1938" w:type="dxa"/>
            <w:tcBorders>
              <w:top w:val="single" w:sz="4" w:space="0" w:color="auto"/>
              <w:left w:val="single" w:sz="4" w:space="0" w:color="auto"/>
              <w:bottom w:val="single" w:sz="4" w:space="0" w:color="auto"/>
              <w:right w:val="single" w:sz="4" w:space="0" w:color="auto"/>
            </w:tcBorders>
          </w:tcPr>
          <w:p w14:paraId="2686D352" w14:textId="77777777" w:rsidR="00336962" w:rsidRPr="00336962" w:rsidRDefault="00336962" w:rsidP="00336962">
            <w:pPr>
              <w:widowControl w:val="0"/>
              <w:spacing w:after="120" w:line="240" w:lineRule="auto"/>
              <w:jc w:val="both"/>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1D65AB7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06F89F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320C6FC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c>
          <w:tcPr>
            <w:tcW w:w="2640" w:type="dxa"/>
            <w:tcBorders>
              <w:top w:val="single" w:sz="4" w:space="0" w:color="auto"/>
              <w:left w:val="single" w:sz="4" w:space="0" w:color="auto"/>
              <w:bottom w:val="single" w:sz="4" w:space="0" w:color="auto"/>
              <w:right w:val="single" w:sz="4" w:space="0" w:color="auto"/>
            </w:tcBorders>
          </w:tcPr>
          <w:p w14:paraId="2228A46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заполняется бенефициаром в день представления платежного требования в банк плательщика </w:t>
            </w:r>
          </w:p>
        </w:tc>
      </w:tr>
      <w:tr w:rsidR="00336962" w:rsidRPr="00336962" w14:paraId="1276DBA4"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9A80EF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4.</w:t>
            </w:r>
          </w:p>
        </w:tc>
        <w:tc>
          <w:tcPr>
            <w:tcW w:w="1938" w:type="dxa"/>
            <w:tcBorders>
              <w:top w:val="single" w:sz="4" w:space="0" w:color="auto"/>
              <w:left w:val="single" w:sz="4" w:space="0" w:color="auto"/>
              <w:bottom w:val="single" w:sz="4" w:space="0" w:color="auto"/>
              <w:right w:val="single" w:sz="4" w:space="0" w:color="auto"/>
            </w:tcBorders>
          </w:tcPr>
          <w:p w14:paraId="4F5361B7" w14:textId="77777777" w:rsidR="00336962" w:rsidRPr="00336962" w:rsidRDefault="00336962" w:rsidP="00336962">
            <w:pPr>
              <w:widowControl w:val="0"/>
              <w:spacing w:after="120" w:line="240" w:lineRule="auto"/>
              <w:jc w:val="both"/>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4CD87B9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80A9FC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3AA0978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3DE1975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плательщиком</w:t>
            </w:r>
          </w:p>
        </w:tc>
      </w:tr>
      <w:tr w:rsidR="00336962" w:rsidRPr="00336962" w14:paraId="3DB7CE3E"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D4D48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5.</w:t>
            </w:r>
          </w:p>
        </w:tc>
        <w:tc>
          <w:tcPr>
            <w:tcW w:w="1938" w:type="dxa"/>
            <w:tcBorders>
              <w:top w:val="single" w:sz="4" w:space="0" w:color="auto"/>
              <w:left w:val="single" w:sz="4" w:space="0" w:color="auto"/>
              <w:bottom w:val="single" w:sz="4" w:space="0" w:color="auto"/>
              <w:right w:val="single" w:sz="4" w:space="0" w:color="auto"/>
            </w:tcBorders>
          </w:tcPr>
          <w:p w14:paraId="23EB2B5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0FEAAE3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29D58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14F2B28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плательщиком</w:t>
            </w:r>
          </w:p>
        </w:tc>
      </w:tr>
      <w:tr w:rsidR="00336962" w:rsidRPr="00336962" w14:paraId="5C780D2E"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F6FFB4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6.</w:t>
            </w:r>
          </w:p>
        </w:tc>
        <w:tc>
          <w:tcPr>
            <w:tcW w:w="1938" w:type="dxa"/>
            <w:tcBorders>
              <w:top w:val="single" w:sz="4" w:space="0" w:color="auto"/>
              <w:left w:val="single" w:sz="4" w:space="0" w:color="auto"/>
              <w:bottom w:val="single" w:sz="4" w:space="0" w:color="auto"/>
              <w:right w:val="single" w:sz="4" w:space="0" w:color="auto"/>
            </w:tcBorders>
          </w:tcPr>
          <w:p w14:paraId="160711E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2846BF9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D3089D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0A25380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50E42BF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плательщиком</w:t>
            </w:r>
          </w:p>
        </w:tc>
      </w:tr>
      <w:tr w:rsidR="00336962" w:rsidRPr="00336962" w14:paraId="5E5C20F8"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9E851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7.</w:t>
            </w:r>
          </w:p>
        </w:tc>
        <w:tc>
          <w:tcPr>
            <w:tcW w:w="1938" w:type="dxa"/>
            <w:tcBorders>
              <w:top w:val="single" w:sz="4" w:space="0" w:color="auto"/>
              <w:left w:val="single" w:sz="4" w:space="0" w:color="auto"/>
              <w:bottom w:val="single" w:sz="4" w:space="0" w:color="auto"/>
              <w:right w:val="single" w:sz="4" w:space="0" w:color="auto"/>
            </w:tcBorders>
          </w:tcPr>
          <w:p w14:paraId="5065767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5F7F61C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4D76E0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47A5E99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заполняется в установленных нормативными правовыми актами Республики Армения случаях, когда плательщик является состоящим на </w:t>
            </w:r>
            <w:r w:rsidRPr="00336962">
              <w:rPr>
                <w:rFonts w:ascii="GHEA Grapalat" w:eastAsia="Times New Roman" w:hAnsi="GHEA Grapalat" w:cs="Times New Roman"/>
                <w:sz w:val="18"/>
                <w:szCs w:val="18"/>
                <w:lang w:val="ru-RU" w:eastAsia="ru-RU" w:bidi="ru-RU"/>
              </w:rPr>
              <w:lastRenderedPageBreak/>
              <w:t>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42FF7C9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lastRenderedPageBreak/>
              <w:t>заполняется плательщиком</w:t>
            </w:r>
          </w:p>
        </w:tc>
      </w:tr>
      <w:tr w:rsidR="00336962" w:rsidRPr="00336962" w14:paraId="6816F8AD"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F69C20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8.</w:t>
            </w:r>
          </w:p>
        </w:tc>
        <w:tc>
          <w:tcPr>
            <w:tcW w:w="1938" w:type="dxa"/>
            <w:tcBorders>
              <w:top w:val="single" w:sz="4" w:space="0" w:color="auto"/>
              <w:left w:val="single" w:sz="4" w:space="0" w:color="auto"/>
              <w:bottom w:val="single" w:sz="4" w:space="0" w:color="auto"/>
              <w:right w:val="single" w:sz="4" w:space="0" w:color="auto"/>
            </w:tcBorders>
          </w:tcPr>
          <w:p w14:paraId="6746658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12B0FE9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2318C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7C7A802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02934DA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плательщиком</w:t>
            </w:r>
          </w:p>
        </w:tc>
      </w:tr>
      <w:tr w:rsidR="00336962" w:rsidRPr="00570B5D" w14:paraId="419FF966"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44EEC1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9.</w:t>
            </w:r>
          </w:p>
        </w:tc>
        <w:tc>
          <w:tcPr>
            <w:tcW w:w="1938" w:type="dxa"/>
            <w:tcBorders>
              <w:top w:val="single" w:sz="4" w:space="0" w:color="auto"/>
              <w:left w:val="single" w:sz="4" w:space="0" w:color="auto"/>
              <w:bottom w:val="single" w:sz="4" w:space="0" w:color="auto"/>
              <w:right w:val="single" w:sz="4" w:space="0" w:color="auto"/>
            </w:tcBorders>
          </w:tcPr>
          <w:p w14:paraId="72C4777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7627D7C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18E25D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754E91A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6235B65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заранее заполняется бенефициаром — по приглашению</w:t>
            </w:r>
          </w:p>
        </w:tc>
      </w:tr>
      <w:tr w:rsidR="00336962" w:rsidRPr="00336962" w14:paraId="22CF14BE"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2F8BD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10.</w:t>
            </w:r>
          </w:p>
        </w:tc>
        <w:tc>
          <w:tcPr>
            <w:tcW w:w="1938" w:type="dxa"/>
            <w:tcBorders>
              <w:top w:val="single" w:sz="4" w:space="0" w:color="auto"/>
              <w:left w:val="single" w:sz="4" w:space="0" w:color="auto"/>
              <w:bottom w:val="single" w:sz="4" w:space="0" w:color="auto"/>
              <w:right w:val="single" w:sz="4" w:space="0" w:color="auto"/>
            </w:tcBorders>
          </w:tcPr>
          <w:p w14:paraId="081432B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9E9484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586AA6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2A45014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344DAC1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 заполняется)</w:t>
            </w:r>
          </w:p>
        </w:tc>
      </w:tr>
      <w:tr w:rsidR="00336962" w:rsidRPr="00570B5D" w14:paraId="4060CF5C"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D5B8D9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11.</w:t>
            </w:r>
          </w:p>
        </w:tc>
        <w:tc>
          <w:tcPr>
            <w:tcW w:w="1938" w:type="dxa"/>
            <w:tcBorders>
              <w:top w:val="single" w:sz="4" w:space="0" w:color="auto"/>
              <w:left w:val="single" w:sz="4" w:space="0" w:color="auto"/>
              <w:bottom w:val="single" w:sz="4" w:space="0" w:color="auto"/>
              <w:right w:val="single" w:sz="4" w:space="0" w:color="auto"/>
            </w:tcBorders>
          </w:tcPr>
          <w:p w14:paraId="3C52FDF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56E6DF1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209BC8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7A91E62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4A3723A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заранее заполняется бенефициаром — по приглашению</w:t>
            </w:r>
          </w:p>
        </w:tc>
      </w:tr>
      <w:tr w:rsidR="00336962" w:rsidRPr="00570B5D" w14:paraId="762876CA"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CFFCDA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12.</w:t>
            </w:r>
          </w:p>
        </w:tc>
        <w:tc>
          <w:tcPr>
            <w:tcW w:w="1938" w:type="dxa"/>
            <w:tcBorders>
              <w:top w:val="single" w:sz="4" w:space="0" w:color="auto"/>
              <w:left w:val="single" w:sz="4" w:space="0" w:color="auto"/>
              <w:bottom w:val="single" w:sz="4" w:space="0" w:color="auto"/>
              <w:right w:val="single" w:sz="4" w:space="0" w:color="auto"/>
            </w:tcBorders>
          </w:tcPr>
          <w:p w14:paraId="5C8108E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5D3EAD0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881BB9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40670F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заранее заполняется бенефициаром — по приглашению</w:t>
            </w:r>
          </w:p>
        </w:tc>
      </w:tr>
      <w:tr w:rsidR="00336962" w:rsidRPr="00570B5D" w14:paraId="16696F77"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962130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13.</w:t>
            </w:r>
          </w:p>
        </w:tc>
        <w:tc>
          <w:tcPr>
            <w:tcW w:w="1938" w:type="dxa"/>
            <w:tcBorders>
              <w:top w:val="single" w:sz="4" w:space="0" w:color="auto"/>
              <w:left w:val="single" w:sz="4" w:space="0" w:color="auto"/>
              <w:bottom w:val="single" w:sz="4" w:space="0" w:color="auto"/>
              <w:right w:val="single" w:sz="4" w:space="0" w:color="auto"/>
            </w:tcBorders>
          </w:tcPr>
          <w:p w14:paraId="1280BFE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04E918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132B48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61436A1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7249DB2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заранее заполняется бенефициаром — по приглашению</w:t>
            </w:r>
          </w:p>
        </w:tc>
      </w:tr>
      <w:tr w:rsidR="00336962" w:rsidRPr="00336962" w14:paraId="43ADAD33"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5E5EB4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14.</w:t>
            </w:r>
          </w:p>
        </w:tc>
        <w:tc>
          <w:tcPr>
            <w:tcW w:w="1938" w:type="dxa"/>
            <w:tcBorders>
              <w:top w:val="single" w:sz="4" w:space="0" w:color="auto"/>
              <w:left w:val="single" w:sz="4" w:space="0" w:color="auto"/>
              <w:bottom w:val="single" w:sz="4" w:space="0" w:color="auto"/>
              <w:right w:val="single" w:sz="4" w:space="0" w:color="auto"/>
            </w:tcBorders>
          </w:tcPr>
          <w:p w14:paraId="4080658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18C3B83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780185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78317D3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1D9DA41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заполняется плательщиком </w:t>
            </w:r>
          </w:p>
        </w:tc>
      </w:tr>
      <w:tr w:rsidR="00336962" w:rsidRPr="00570B5D" w14:paraId="1976F47D"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DA4DF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15.</w:t>
            </w:r>
          </w:p>
        </w:tc>
        <w:tc>
          <w:tcPr>
            <w:tcW w:w="1938" w:type="dxa"/>
            <w:tcBorders>
              <w:top w:val="single" w:sz="4" w:space="0" w:color="auto"/>
              <w:left w:val="single" w:sz="4" w:space="0" w:color="auto"/>
              <w:bottom w:val="single" w:sz="4" w:space="0" w:color="auto"/>
              <w:right w:val="single" w:sz="4" w:space="0" w:color="auto"/>
            </w:tcBorders>
          </w:tcPr>
          <w:p w14:paraId="69EF32F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1883D76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EC16F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4039B53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00E983E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 заполняется и не применяется)</w:t>
            </w:r>
          </w:p>
        </w:tc>
      </w:tr>
      <w:tr w:rsidR="00336962" w:rsidRPr="00336962" w14:paraId="68D1D20B"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38E2DA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16.</w:t>
            </w:r>
          </w:p>
        </w:tc>
        <w:tc>
          <w:tcPr>
            <w:tcW w:w="1938" w:type="dxa"/>
            <w:tcBorders>
              <w:top w:val="single" w:sz="4" w:space="0" w:color="auto"/>
              <w:left w:val="single" w:sz="4" w:space="0" w:color="auto"/>
              <w:bottom w:val="single" w:sz="4" w:space="0" w:color="auto"/>
              <w:right w:val="single" w:sz="4" w:space="0" w:color="auto"/>
            </w:tcBorders>
          </w:tcPr>
          <w:p w14:paraId="00799D7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валюта (прописью и </w:t>
            </w:r>
            <w:r w:rsidRPr="00336962">
              <w:rPr>
                <w:rFonts w:ascii="GHEA Grapalat" w:eastAsia="Times New Roman" w:hAnsi="GHEA Grapalat" w:cs="Times New Roman"/>
                <w:sz w:val="18"/>
                <w:szCs w:val="18"/>
                <w:lang w:val="ru-RU" w:eastAsia="ru-RU" w:bidi="ru-RU"/>
              </w:rPr>
              <w:lastRenderedPageBreak/>
              <w:t>по коду)</w:t>
            </w:r>
          </w:p>
        </w:tc>
        <w:tc>
          <w:tcPr>
            <w:tcW w:w="2050" w:type="dxa"/>
            <w:tcBorders>
              <w:top w:val="single" w:sz="4" w:space="0" w:color="auto"/>
              <w:left w:val="single" w:sz="4" w:space="0" w:color="auto"/>
              <w:bottom w:val="single" w:sz="4" w:space="0" w:color="auto"/>
              <w:right w:val="single" w:sz="4" w:space="0" w:color="auto"/>
            </w:tcBorders>
          </w:tcPr>
          <w:p w14:paraId="549ADF3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547248A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F59886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плательщиком</w:t>
            </w:r>
          </w:p>
        </w:tc>
      </w:tr>
      <w:tr w:rsidR="00336962" w:rsidRPr="00570B5D" w14:paraId="73845573"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473E3E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17.</w:t>
            </w:r>
          </w:p>
        </w:tc>
        <w:tc>
          <w:tcPr>
            <w:tcW w:w="1938" w:type="dxa"/>
            <w:tcBorders>
              <w:top w:val="single" w:sz="4" w:space="0" w:color="auto"/>
              <w:left w:val="single" w:sz="4" w:space="0" w:color="auto"/>
              <w:bottom w:val="single" w:sz="4" w:space="0" w:color="auto"/>
              <w:right w:val="single" w:sz="4" w:space="0" w:color="auto"/>
            </w:tcBorders>
          </w:tcPr>
          <w:p w14:paraId="7CFB3B6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цель сделки</w:t>
            </w:r>
          </w:p>
        </w:tc>
        <w:tc>
          <w:tcPr>
            <w:tcW w:w="2050" w:type="dxa"/>
            <w:tcBorders>
              <w:top w:val="single" w:sz="4" w:space="0" w:color="auto"/>
              <w:left w:val="single" w:sz="4" w:space="0" w:color="auto"/>
              <w:bottom w:val="single" w:sz="4" w:space="0" w:color="auto"/>
              <w:right w:val="single" w:sz="4" w:space="0" w:color="auto"/>
            </w:tcBorders>
          </w:tcPr>
          <w:p w14:paraId="4D22F5D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13E636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6178D4B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заранее заполняется бенефициаром — по приглашению</w:t>
            </w:r>
          </w:p>
        </w:tc>
      </w:tr>
      <w:tr w:rsidR="00336962" w:rsidRPr="00336962" w14:paraId="1D7FA13F"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CF241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18.</w:t>
            </w:r>
          </w:p>
        </w:tc>
        <w:tc>
          <w:tcPr>
            <w:tcW w:w="1938" w:type="dxa"/>
            <w:tcBorders>
              <w:top w:val="single" w:sz="4" w:space="0" w:color="auto"/>
              <w:left w:val="single" w:sz="4" w:space="0" w:color="auto"/>
              <w:bottom w:val="single" w:sz="4" w:space="0" w:color="auto"/>
              <w:right w:val="single" w:sz="4" w:space="0" w:color="auto"/>
            </w:tcBorders>
          </w:tcPr>
          <w:p w14:paraId="43A8AEB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3943A84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39C7B8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553C811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0D30A03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бенефициаром</w:t>
            </w:r>
          </w:p>
        </w:tc>
      </w:tr>
      <w:tr w:rsidR="00336962" w:rsidRPr="00336962" w14:paraId="0EBB0D0B"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459AF00" w14:textId="77777777" w:rsidR="00336962" w:rsidRPr="00336962" w:rsidDel="0010680B"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19.</w:t>
            </w:r>
          </w:p>
        </w:tc>
        <w:tc>
          <w:tcPr>
            <w:tcW w:w="1938" w:type="dxa"/>
            <w:tcBorders>
              <w:top w:val="single" w:sz="4" w:space="0" w:color="auto"/>
              <w:left w:val="single" w:sz="4" w:space="0" w:color="auto"/>
              <w:bottom w:val="single" w:sz="4" w:space="0" w:color="auto"/>
              <w:right w:val="single" w:sz="4" w:space="0" w:color="auto"/>
            </w:tcBorders>
          </w:tcPr>
          <w:p w14:paraId="3F9B66E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47C82FF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5E60F51" w14:textId="77777777" w:rsidR="00336962" w:rsidRPr="00336962" w:rsidRDefault="00336962" w:rsidP="00336962">
            <w:pPr>
              <w:widowControl w:val="0"/>
              <w:spacing w:after="120" w:line="240" w:lineRule="auto"/>
              <w:jc w:val="center"/>
              <w:rPr>
                <w:rFonts w:ascii="GHEA Grapalat" w:eastAsia="Times New Roman" w:hAnsi="GHEA Grapalat" w:cs="Sylfae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обязательно </w:t>
            </w:r>
          </w:p>
          <w:p w14:paraId="45E693C8" w14:textId="77777777" w:rsidR="00336962" w:rsidRPr="00336962" w:rsidRDefault="00336962" w:rsidP="00336962">
            <w:pPr>
              <w:widowControl w:val="0"/>
              <w:spacing w:after="120" w:line="240" w:lineRule="auto"/>
              <w:jc w:val="center"/>
              <w:rPr>
                <w:rFonts w:ascii="GHEA Grapalat" w:eastAsia="Times New Roman" w:hAnsi="GHEA Grapalat" w:cs="Sylfae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заполняются слова "акцептованный платеж", </w:t>
            </w:r>
          </w:p>
          <w:p w14:paraId="39C0351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1DC0F67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заранее заполняется бенефициаром </w:t>
            </w:r>
          </w:p>
        </w:tc>
      </w:tr>
      <w:tr w:rsidR="00336962" w:rsidRPr="00336962" w14:paraId="6D41C0EE"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8F0171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20.</w:t>
            </w:r>
          </w:p>
        </w:tc>
        <w:tc>
          <w:tcPr>
            <w:tcW w:w="1938" w:type="dxa"/>
            <w:tcBorders>
              <w:top w:val="single" w:sz="4" w:space="0" w:color="auto"/>
              <w:left w:val="single" w:sz="4" w:space="0" w:color="auto"/>
              <w:bottom w:val="single" w:sz="4" w:space="0" w:color="auto"/>
              <w:right w:val="single" w:sz="4" w:space="0" w:color="auto"/>
            </w:tcBorders>
          </w:tcPr>
          <w:p w14:paraId="6DB3B59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224B081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828C9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32591B3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количество страниц прилагаемых к Требованию документов, которые должны быть предоставлены плательщику (банку плательщика)</w:t>
            </w:r>
          </w:p>
          <w:p w14:paraId="1F76891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176FFD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бенефициаром</w:t>
            </w:r>
          </w:p>
        </w:tc>
      </w:tr>
      <w:tr w:rsidR="00336962" w:rsidRPr="00570B5D" w14:paraId="7B67C073"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E9364E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21.а.</w:t>
            </w:r>
          </w:p>
        </w:tc>
        <w:tc>
          <w:tcPr>
            <w:tcW w:w="1938" w:type="dxa"/>
            <w:tcBorders>
              <w:top w:val="single" w:sz="4" w:space="0" w:color="auto"/>
              <w:left w:val="single" w:sz="4" w:space="0" w:color="auto"/>
              <w:bottom w:val="single" w:sz="4" w:space="0" w:color="auto"/>
              <w:right w:val="single" w:sz="4" w:space="0" w:color="auto"/>
            </w:tcBorders>
          </w:tcPr>
          <w:p w14:paraId="4792778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5900B48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B19D51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7910A27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w:t>
            </w:r>
            <w:r w:rsidRPr="00336962">
              <w:rPr>
                <w:rFonts w:ascii="GHEA Grapalat" w:eastAsia="Times New Roman" w:hAnsi="GHEA Grapalat" w:cs="Times New Roman"/>
                <w:sz w:val="18"/>
                <w:szCs w:val="18"/>
                <w:lang w:val="ru-RU" w:eastAsia="ru-RU" w:bidi="ru-RU"/>
              </w:rPr>
              <w:lastRenderedPageBreak/>
              <w:t>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0E361B5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lastRenderedPageBreak/>
              <w:t xml:space="preserve">подписывается плательщиком или </w:t>
            </w:r>
          </w:p>
          <w:p w14:paraId="4CC34CD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проставляется электронная подпись плательщика</w:t>
            </w:r>
          </w:p>
        </w:tc>
      </w:tr>
      <w:tr w:rsidR="00336962" w:rsidRPr="00570B5D" w14:paraId="340DEA31"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4EEEA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21.б.</w:t>
            </w:r>
          </w:p>
        </w:tc>
        <w:tc>
          <w:tcPr>
            <w:tcW w:w="1938" w:type="dxa"/>
            <w:tcBorders>
              <w:top w:val="single" w:sz="4" w:space="0" w:color="auto"/>
              <w:left w:val="single" w:sz="4" w:space="0" w:color="auto"/>
              <w:bottom w:val="single" w:sz="4" w:space="0" w:color="auto"/>
              <w:right w:val="single" w:sz="4" w:space="0" w:color="auto"/>
            </w:tcBorders>
          </w:tcPr>
          <w:p w14:paraId="2D25F4F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2432F34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1ABE54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обязательно: </w:t>
            </w:r>
          </w:p>
          <w:p w14:paraId="4A88942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при наличии печати, когда плательщик представляет Требование в бумажной форме</w:t>
            </w:r>
          </w:p>
          <w:p w14:paraId="74A7E265"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c>
          <w:tcPr>
            <w:tcW w:w="2640" w:type="dxa"/>
            <w:tcBorders>
              <w:top w:val="single" w:sz="4" w:space="0" w:color="auto"/>
              <w:left w:val="single" w:sz="4" w:space="0" w:color="auto"/>
              <w:bottom w:val="single" w:sz="4" w:space="0" w:color="auto"/>
              <w:right w:val="single" w:sz="4" w:space="0" w:color="auto"/>
            </w:tcBorders>
          </w:tcPr>
          <w:p w14:paraId="67A53B2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скрепляется печатью плательщика </w:t>
            </w:r>
          </w:p>
          <w:p w14:paraId="48DBD1D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при представлении в бумажной форме</w:t>
            </w:r>
          </w:p>
        </w:tc>
      </w:tr>
      <w:tr w:rsidR="00336962" w:rsidRPr="00336962" w14:paraId="73CCA98E"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DE1F6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22.а.</w:t>
            </w:r>
          </w:p>
        </w:tc>
        <w:tc>
          <w:tcPr>
            <w:tcW w:w="1938" w:type="dxa"/>
            <w:tcBorders>
              <w:top w:val="single" w:sz="4" w:space="0" w:color="auto"/>
              <w:left w:val="single" w:sz="4" w:space="0" w:color="auto"/>
              <w:bottom w:val="single" w:sz="4" w:space="0" w:color="auto"/>
              <w:right w:val="single" w:sz="4" w:space="0" w:color="auto"/>
            </w:tcBorders>
          </w:tcPr>
          <w:p w14:paraId="2867CF2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31837E2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8BC70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обязательно: </w:t>
            </w:r>
          </w:p>
          <w:p w14:paraId="39604DF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3E9BA31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подписывается бенефициаром</w:t>
            </w:r>
          </w:p>
        </w:tc>
      </w:tr>
      <w:tr w:rsidR="00336962" w:rsidRPr="00570B5D" w14:paraId="2DFEDFDF"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D91A4A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22.б.</w:t>
            </w:r>
          </w:p>
        </w:tc>
        <w:tc>
          <w:tcPr>
            <w:tcW w:w="1938" w:type="dxa"/>
            <w:tcBorders>
              <w:top w:val="single" w:sz="4" w:space="0" w:color="auto"/>
              <w:left w:val="single" w:sz="4" w:space="0" w:color="auto"/>
              <w:bottom w:val="single" w:sz="4" w:space="0" w:color="auto"/>
              <w:right w:val="single" w:sz="4" w:space="0" w:color="auto"/>
            </w:tcBorders>
          </w:tcPr>
          <w:p w14:paraId="2765414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72870322"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90193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обязательно: </w:t>
            </w:r>
          </w:p>
          <w:p w14:paraId="732492D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5D2355D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скрепляется печатью бенефициара </w:t>
            </w:r>
          </w:p>
          <w:p w14:paraId="2FA026D7"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при представлении в банк в бумажной форме</w:t>
            </w:r>
          </w:p>
        </w:tc>
      </w:tr>
      <w:tr w:rsidR="00336962" w:rsidRPr="00570B5D" w14:paraId="3A30DD9D"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5DF38B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23.а.</w:t>
            </w:r>
          </w:p>
        </w:tc>
        <w:tc>
          <w:tcPr>
            <w:tcW w:w="1938" w:type="dxa"/>
            <w:tcBorders>
              <w:top w:val="single" w:sz="4" w:space="0" w:color="auto"/>
              <w:left w:val="single" w:sz="4" w:space="0" w:color="auto"/>
              <w:bottom w:val="single" w:sz="4" w:space="0" w:color="auto"/>
              <w:right w:val="single" w:sz="4" w:space="0" w:color="auto"/>
            </w:tcBorders>
          </w:tcPr>
          <w:p w14:paraId="7F8FA1F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44465B2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A22A9F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7EDF9D0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6397309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r>
      <w:tr w:rsidR="00336962" w:rsidRPr="00570B5D" w14:paraId="0C278268"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FB29D0F"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23.б.</w:t>
            </w:r>
          </w:p>
        </w:tc>
        <w:tc>
          <w:tcPr>
            <w:tcW w:w="1938" w:type="dxa"/>
            <w:tcBorders>
              <w:top w:val="single" w:sz="4" w:space="0" w:color="auto"/>
              <w:left w:val="single" w:sz="4" w:space="0" w:color="auto"/>
              <w:bottom w:val="single" w:sz="4" w:space="0" w:color="auto"/>
              <w:right w:val="single" w:sz="4" w:space="0" w:color="auto"/>
            </w:tcBorders>
          </w:tcPr>
          <w:p w14:paraId="02403E2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759D9284"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0ADA2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7060C371"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4B36B0C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r>
      <w:tr w:rsidR="00336962" w:rsidRPr="00570B5D" w14:paraId="6E37AB53"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2C27C4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23.в</w:t>
            </w:r>
          </w:p>
        </w:tc>
        <w:tc>
          <w:tcPr>
            <w:tcW w:w="1938" w:type="dxa"/>
            <w:tcBorders>
              <w:top w:val="single" w:sz="4" w:space="0" w:color="auto"/>
              <w:left w:val="single" w:sz="4" w:space="0" w:color="auto"/>
              <w:bottom w:val="single" w:sz="4" w:space="0" w:color="auto"/>
              <w:right w:val="single" w:sz="4" w:space="0" w:color="auto"/>
            </w:tcBorders>
          </w:tcPr>
          <w:p w14:paraId="5A26F8A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241EDDD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F32390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p w14:paraId="54C2C84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4F89A2C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r>
      <w:tr w:rsidR="00336962" w:rsidRPr="00570B5D" w14:paraId="5C66B79C"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8B47DF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24.а.</w:t>
            </w:r>
          </w:p>
        </w:tc>
        <w:tc>
          <w:tcPr>
            <w:tcW w:w="1938" w:type="dxa"/>
            <w:tcBorders>
              <w:top w:val="single" w:sz="4" w:space="0" w:color="auto"/>
              <w:left w:val="single" w:sz="4" w:space="0" w:color="auto"/>
              <w:bottom w:val="single" w:sz="4" w:space="0" w:color="auto"/>
              <w:right w:val="single" w:sz="4" w:space="0" w:color="auto"/>
            </w:tcBorders>
          </w:tcPr>
          <w:p w14:paraId="6F5185CE"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2587339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D1DB60"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63D9D75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726891C"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r>
      <w:tr w:rsidR="00336962" w:rsidRPr="00570B5D" w14:paraId="505169C1"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B9EBD9A"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24.б.</w:t>
            </w:r>
          </w:p>
        </w:tc>
        <w:tc>
          <w:tcPr>
            <w:tcW w:w="1938" w:type="dxa"/>
            <w:tcBorders>
              <w:top w:val="single" w:sz="4" w:space="0" w:color="auto"/>
              <w:left w:val="single" w:sz="4" w:space="0" w:color="auto"/>
              <w:bottom w:val="single" w:sz="4" w:space="0" w:color="auto"/>
              <w:right w:val="single" w:sz="4" w:space="0" w:color="auto"/>
            </w:tcBorders>
          </w:tcPr>
          <w:p w14:paraId="43DCA64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 xml:space="preserve">штамп обслуживающей </w:t>
            </w:r>
            <w:r w:rsidRPr="00336962">
              <w:rPr>
                <w:rFonts w:ascii="GHEA Grapalat" w:eastAsia="Times New Roman" w:hAnsi="GHEA Grapalat" w:cs="Times New Roman"/>
                <w:sz w:val="18"/>
                <w:szCs w:val="18"/>
                <w:lang w:val="ru-RU" w:eastAsia="ru-RU" w:bidi="ru-RU"/>
              </w:rPr>
              <w:lastRenderedPageBreak/>
              <w:t>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02E47413"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1145B4C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3A35E34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lastRenderedPageBreak/>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05D2496"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r>
      <w:tr w:rsidR="00336962" w:rsidRPr="00570B5D" w14:paraId="6979CCEA" w14:textId="77777777" w:rsidTr="00C2472B">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E52F418"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24.в</w:t>
            </w:r>
          </w:p>
        </w:tc>
        <w:tc>
          <w:tcPr>
            <w:tcW w:w="1938" w:type="dxa"/>
            <w:tcBorders>
              <w:top w:val="single" w:sz="4" w:space="0" w:color="auto"/>
              <w:left w:val="single" w:sz="4" w:space="0" w:color="auto"/>
              <w:bottom w:val="single" w:sz="4" w:space="0" w:color="auto"/>
              <w:right w:val="single" w:sz="4" w:space="0" w:color="auto"/>
            </w:tcBorders>
          </w:tcPr>
          <w:p w14:paraId="2F6B1489"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39FFA11D"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ED4AB1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необязательно</w:t>
            </w:r>
          </w:p>
          <w:p w14:paraId="5FB4EEE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r w:rsidRPr="00336962">
              <w:rPr>
                <w:rFonts w:ascii="GHEA Grapalat" w:eastAsia="Times New Roman" w:hAnsi="GHEA Grapalat" w:cs="Times New Roman"/>
                <w:sz w:val="18"/>
                <w:szCs w:val="18"/>
                <w:lang w:val="ru-RU" w:eastAsia="ru-RU" w:bidi="ru-RU"/>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3B3E8B7B" w14:textId="77777777" w:rsidR="00336962" w:rsidRPr="00336962" w:rsidRDefault="00336962" w:rsidP="00336962">
            <w:pPr>
              <w:widowControl w:val="0"/>
              <w:spacing w:after="120" w:line="240" w:lineRule="auto"/>
              <w:jc w:val="center"/>
              <w:rPr>
                <w:rFonts w:ascii="GHEA Grapalat" w:eastAsia="Times New Roman" w:hAnsi="GHEA Grapalat" w:cs="Times New Roman"/>
                <w:sz w:val="18"/>
                <w:szCs w:val="18"/>
                <w:lang w:val="ru-RU" w:eastAsia="ru-RU" w:bidi="ru-RU"/>
              </w:rPr>
            </w:pPr>
          </w:p>
        </w:tc>
      </w:tr>
    </w:tbl>
    <w:p w14:paraId="00B7280B"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0D87EB37"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32575FD2"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5D03BB2A"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73302178"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1880EDA2"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25292F34"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38049F14"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24579D28"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5034C7AB" w14:textId="77777777" w:rsidR="00336962" w:rsidRPr="00336962" w:rsidRDefault="00336962" w:rsidP="00336962">
      <w:pPr>
        <w:widowControl w:val="0"/>
        <w:spacing w:line="240" w:lineRule="auto"/>
        <w:ind w:left="567" w:right="565"/>
        <w:jc w:val="center"/>
        <w:rPr>
          <w:rFonts w:ascii="GHEA Grapalat" w:eastAsia="Times New Roman" w:hAnsi="GHEA Grapalat" w:cs="Times New Roman"/>
          <w:b/>
          <w:sz w:val="24"/>
          <w:szCs w:val="24"/>
          <w:lang w:val="ru-RU" w:eastAsia="ru-RU" w:bidi="ru-RU"/>
        </w:rPr>
      </w:pPr>
    </w:p>
    <w:p w14:paraId="13DCD78C" w14:textId="77777777" w:rsidR="00336962" w:rsidRPr="00336962" w:rsidRDefault="00336962" w:rsidP="00336962">
      <w:pPr>
        <w:widowControl w:val="0"/>
        <w:spacing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br w:type="page"/>
      </w:r>
    </w:p>
    <w:p w14:paraId="42A0CB62" w14:textId="77777777" w:rsidR="00336962" w:rsidRPr="00336962" w:rsidRDefault="00336962" w:rsidP="004B6F9B">
      <w:pPr>
        <w:widowControl w:val="0"/>
        <w:spacing w:after="0" w:line="240" w:lineRule="auto"/>
        <w:ind w:firstLine="567"/>
        <w:jc w:val="right"/>
        <w:rPr>
          <w:rFonts w:ascii="GHEA Grapalat" w:eastAsia="Times New Roman" w:hAnsi="GHEA Grapalat" w:cs="Sylfaen"/>
          <w:b/>
          <w:sz w:val="24"/>
          <w:szCs w:val="24"/>
          <w:lang w:val="ru-RU" w:eastAsia="ru-RU" w:bidi="ru-RU"/>
        </w:rPr>
      </w:pPr>
      <w:r w:rsidRPr="00336962">
        <w:rPr>
          <w:rFonts w:ascii="GHEA Grapalat" w:eastAsia="Times New Roman" w:hAnsi="GHEA Grapalat" w:cs="Times New Roman"/>
          <w:b/>
          <w:sz w:val="24"/>
          <w:szCs w:val="24"/>
          <w:lang w:val="ru-RU" w:eastAsia="ru-RU" w:bidi="ru-RU"/>
        </w:rPr>
        <w:lastRenderedPageBreak/>
        <w:t>Приложение № 6</w:t>
      </w:r>
    </w:p>
    <w:p w14:paraId="2DA7400D" w14:textId="4CCF8E05" w:rsidR="00336962" w:rsidRPr="00336962" w:rsidRDefault="00336962" w:rsidP="004B6F9B">
      <w:pPr>
        <w:widowControl w:val="0"/>
        <w:spacing w:after="0" w:line="240" w:lineRule="auto"/>
        <w:ind w:firstLine="567"/>
        <w:jc w:val="right"/>
        <w:rPr>
          <w:rFonts w:ascii="GHEA Grapalat" w:eastAsia="Times New Roman" w:hAnsi="GHEA Grapalat" w:cs="Sylfaen"/>
          <w:b/>
          <w:sz w:val="24"/>
          <w:szCs w:val="24"/>
          <w:lang w:val="ru-RU" w:eastAsia="ru-RU" w:bidi="ru-RU"/>
        </w:rPr>
      </w:pPr>
      <w:r w:rsidRPr="00336962">
        <w:rPr>
          <w:rFonts w:ascii="GHEA Grapalat" w:eastAsia="Times New Roman" w:hAnsi="GHEA Grapalat" w:cs="Times New Roman"/>
          <w:b/>
          <w:sz w:val="24"/>
          <w:szCs w:val="24"/>
          <w:lang w:val="ru-RU" w:eastAsia="ru-RU" w:bidi="ru-RU"/>
        </w:rPr>
        <w:t>к Приглашению на электронный аукцион</w:t>
      </w:r>
      <w:r w:rsidRPr="00336962">
        <w:rPr>
          <w:rFonts w:ascii="GHEA Grapalat" w:eastAsia="Times New Roman" w:hAnsi="GHEA Grapalat" w:cs="Sylfaen"/>
          <w:b/>
          <w:sz w:val="24"/>
          <w:szCs w:val="24"/>
          <w:lang w:val="ru-RU" w:eastAsia="ru-RU" w:bidi="ru-RU"/>
        </w:rPr>
        <w:br/>
      </w:r>
      <w:r w:rsidRPr="00336962">
        <w:rPr>
          <w:rFonts w:ascii="GHEA Grapalat" w:eastAsia="Times New Roman" w:hAnsi="GHEA Grapalat" w:cs="Times New Roman"/>
          <w:b/>
          <w:sz w:val="24"/>
          <w:szCs w:val="24"/>
          <w:lang w:val="ru-RU" w:eastAsia="ru-RU" w:bidi="ru-RU"/>
        </w:rPr>
        <w:t xml:space="preserve">под кодом </w:t>
      </w:r>
      <w:r w:rsidR="00570B5D">
        <w:rPr>
          <w:rFonts w:ascii="GHEA Grapalat" w:eastAsia="Times New Roman" w:hAnsi="GHEA Grapalat" w:cs="Times New Roman"/>
          <w:b/>
          <w:sz w:val="24"/>
          <w:szCs w:val="24"/>
          <w:lang w:val="ru-RU" w:eastAsia="ru-RU" w:bidi="ru-RU"/>
        </w:rPr>
        <w:t>HPTH-GHAPDzB-26/TPA-1</w:t>
      </w:r>
      <w:r w:rsidRPr="00336962">
        <w:rPr>
          <w:rFonts w:ascii="GHEA Grapalat" w:eastAsia="Times New Roman" w:hAnsi="GHEA Grapalat" w:cs="Times New Roman"/>
          <w:b/>
          <w:sz w:val="24"/>
          <w:szCs w:val="24"/>
          <w:vertAlign w:val="superscript"/>
          <w:lang w:val="ru-RU" w:eastAsia="ru-RU" w:bidi="ru-RU"/>
        </w:rPr>
        <w:footnoteReference w:customMarkFollows="1" w:id="22"/>
        <w:t>*</w:t>
      </w:r>
    </w:p>
    <w:p w14:paraId="0450F736" w14:textId="77777777" w:rsidR="00336962" w:rsidRPr="00336962" w:rsidRDefault="00336962" w:rsidP="00336962">
      <w:pPr>
        <w:widowControl w:val="0"/>
        <w:spacing w:line="240" w:lineRule="auto"/>
        <w:ind w:left="-142" w:firstLine="142"/>
        <w:jc w:val="center"/>
        <w:rPr>
          <w:rFonts w:ascii="GHEA Grapalat" w:eastAsia="Times New Roman" w:hAnsi="GHEA Grapalat" w:cs="Times New Roman"/>
          <w:i/>
          <w:sz w:val="24"/>
          <w:szCs w:val="24"/>
          <w:lang w:val="ru-RU" w:eastAsia="ru-RU" w:bidi="ru-RU"/>
        </w:rPr>
      </w:pPr>
    </w:p>
    <w:p w14:paraId="312886D8" w14:textId="77777777" w:rsidR="00336962" w:rsidRPr="00336962" w:rsidRDefault="00336962" w:rsidP="00336962">
      <w:pPr>
        <w:widowControl w:val="0"/>
        <w:spacing w:line="240" w:lineRule="auto"/>
        <w:ind w:left="-142" w:firstLine="142"/>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 xml:space="preserve">ДОГОВОР </w:t>
      </w:r>
    </w:p>
    <w:p w14:paraId="7AC9D718" w14:textId="77777777" w:rsidR="00336962" w:rsidRPr="00336962" w:rsidRDefault="00336962" w:rsidP="00336962">
      <w:pPr>
        <w:widowControl w:val="0"/>
        <w:spacing w:line="240" w:lineRule="auto"/>
        <w:ind w:left="-142" w:firstLine="142"/>
        <w:jc w:val="center"/>
        <w:rPr>
          <w:rFonts w:ascii="GHEA Grapalat" w:eastAsia="Times New Roman" w:hAnsi="GHEA Grapalat" w:cs="Times Armenian"/>
          <w:b/>
          <w:sz w:val="24"/>
          <w:szCs w:val="24"/>
          <w:lang w:val="ru-RU" w:eastAsia="ru-RU" w:bidi="ru-RU"/>
        </w:rPr>
      </w:pPr>
      <w:r w:rsidRPr="00336962">
        <w:rPr>
          <w:rFonts w:ascii="GHEA Grapalat" w:eastAsia="Times New Roman" w:hAnsi="GHEA Grapalat" w:cs="Times New Roman"/>
          <w:b/>
          <w:sz w:val="24"/>
          <w:szCs w:val="24"/>
          <w:lang w:val="ru-RU" w:eastAsia="ru-RU" w:bidi="ru-RU"/>
        </w:rPr>
        <w:t>ПОСТАВКИ ТОВАРА ДЛЯ НУЖД ГОСУДАРСТВА</w:t>
      </w:r>
    </w:p>
    <w:p w14:paraId="3B7DBC2C" w14:textId="70B5D068" w:rsidR="00336962" w:rsidRPr="00336962" w:rsidRDefault="00336962" w:rsidP="004B6F9B">
      <w:pPr>
        <w:widowControl w:val="0"/>
        <w:spacing w:line="240" w:lineRule="auto"/>
        <w:ind w:left="-142" w:firstLine="142"/>
        <w:jc w:val="center"/>
        <w:rPr>
          <w:rFonts w:ascii="GHEA Grapalat" w:eastAsia="Times New Roman" w:hAnsi="GHEA Grapalat" w:cs="Sylfaen"/>
          <w:sz w:val="24"/>
          <w:szCs w:val="24"/>
          <w:lang w:eastAsia="ru-RU" w:bidi="ru-RU"/>
        </w:rPr>
      </w:pPr>
      <w:r w:rsidRPr="00336962">
        <w:rPr>
          <w:rFonts w:ascii="GHEA Grapalat" w:eastAsia="Times New Roman" w:hAnsi="GHEA Grapalat" w:cs="Times New Roman"/>
          <w:b/>
          <w:sz w:val="24"/>
          <w:szCs w:val="24"/>
          <w:lang w:val="ru-RU" w:eastAsia="ru-RU" w:bidi="ru-RU"/>
        </w:rPr>
        <w:t xml:space="preserve">№ </w:t>
      </w:r>
      <w:r w:rsidR="00570B5D">
        <w:rPr>
          <w:rFonts w:ascii="GHEA Grapalat" w:eastAsia="Times New Roman" w:hAnsi="GHEA Grapalat" w:cs="Times New Roman"/>
          <w:b/>
          <w:sz w:val="24"/>
          <w:szCs w:val="24"/>
          <w:lang w:val="ru-RU" w:eastAsia="ru-RU" w:bidi="ru-RU"/>
        </w:rPr>
        <w:t>HPTH-GHAPDzB-26/TPA-1</w:t>
      </w:r>
      <w:r w:rsidR="004B6F9B" w:rsidRPr="004B6F9B">
        <w:rPr>
          <w:rFonts w:ascii="GHEA Grapalat" w:eastAsia="Times New Roman" w:hAnsi="GHEA Grapalat" w:cs="Times New Roman"/>
          <w:b/>
          <w:sz w:val="24"/>
          <w:szCs w:val="24"/>
          <w:lang w:val="ru-RU" w:eastAsia="ru-RU" w:bidi="ru-RU"/>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2"/>
        <w:gridCol w:w="4600"/>
      </w:tblGrid>
      <w:tr w:rsidR="00336962" w:rsidRPr="00336962" w14:paraId="024F7257" w14:textId="77777777" w:rsidTr="00C2472B">
        <w:tc>
          <w:tcPr>
            <w:tcW w:w="4643" w:type="dxa"/>
          </w:tcPr>
          <w:p w14:paraId="61A8B9DA" w14:textId="77777777" w:rsidR="00336962" w:rsidRPr="00336962" w:rsidRDefault="00336962" w:rsidP="00336962">
            <w:pPr>
              <w:widowControl w:val="0"/>
              <w:rPr>
                <w:rFonts w:ascii="GHEA Grapalat" w:hAnsi="GHEA Grapalat" w:cs="Sylfaen"/>
                <w:sz w:val="24"/>
                <w:szCs w:val="24"/>
              </w:rPr>
            </w:pPr>
            <w:r w:rsidRPr="00336962">
              <w:rPr>
                <w:rFonts w:ascii="GHEA Grapalat" w:hAnsi="GHEA Grapalat"/>
                <w:sz w:val="24"/>
                <w:szCs w:val="24"/>
              </w:rPr>
              <w:tab/>
              <w:t>г</w:t>
            </w:r>
          </w:p>
        </w:tc>
        <w:tc>
          <w:tcPr>
            <w:tcW w:w="4643" w:type="dxa"/>
          </w:tcPr>
          <w:p w14:paraId="20EEC02E" w14:textId="77777777" w:rsidR="00336962" w:rsidRPr="00336962" w:rsidRDefault="00336962" w:rsidP="00336962">
            <w:pPr>
              <w:widowControl w:val="0"/>
              <w:jc w:val="right"/>
              <w:rPr>
                <w:rFonts w:ascii="GHEA Grapalat" w:hAnsi="GHEA Grapalat" w:cs="Sylfaen"/>
                <w:sz w:val="24"/>
                <w:szCs w:val="24"/>
              </w:rPr>
            </w:pPr>
            <w:r w:rsidRPr="00336962">
              <w:rPr>
                <w:rFonts w:ascii="GHEA Grapalat" w:hAnsi="GHEA Grapalat"/>
                <w:sz w:val="24"/>
                <w:szCs w:val="24"/>
              </w:rPr>
              <w:t>"</w:t>
            </w:r>
            <w:r w:rsidRPr="00336962">
              <w:rPr>
                <w:rFonts w:ascii="GHEA Grapalat" w:hAnsi="GHEA Grapalat"/>
                <w:sz w:val="24"/>
                <w:szCs w:val="24"/>
              </w:rPr>
              <w:tab/>
              <w:t xml:space="preserve">" </w:t>
            </w:r>
            <w:r w:rsidRPr="00336962">
              <w:rPr>
                <w:rFonts w:ascii="GHEA Grapalat" w:hAnsi="GHEA Grapalat"/>
                <w:sz w:val="24"/>
                <w:szCs w:val="24"/>
              </w:rPr>
              <w:tab/>
              <w:t xml:space="preserve"> 20</w:t>
            </w:r>
            <w:r w:rsidRPr="00336962">
              <w:rPr>
                <w:rFonts w:ascii="GHEA Grapalat" w:hAnsi="GHEA Grapalat"/>
                <w:sz w:val="24"/>
                <w:szCs w:val="24"/>
              </w:rPr>
              <w:tab/>
              <w:t>г.</w:t>
            </w:r>
          </w:p>
        </w:tc>
      </w:tr>
    </w:tbl>
    <w:p w14:paraId="3CE22DFA" w14:textId="77777777" w:rsidR="00336962" w:rsidRPr="00336962" w:rsidRDefault="00336962" w:rsidP="00336962">
      <w:pPr>
        <w:widowControl w:val="0"/>
        <w:tabs>
          <w:tab w:val="left" w:pos="720"/>
          <w:tab w:val="left" w:pos="1440"/>
          <w:tab w:val="left" w:pos="8865"/>
        </w:tabs>
        <w:spacing w:line="240" w:lineRule="auto"/>
        <w:jc w:val="center"/>
        <w:rPr>
          <w:rFonts w:ascii="GHEA Grapalat" w:eastAsia="Times New Roman" w:hAnsi="GHEA Grapalat" w:cs="Sylfaen"/>
          <w:sz w:val="24"/>
          <w:szCs w:val="24"/>
          <w:lang w:val="ru-RU" w:eastAsia="ru-RU" w:bidi="ru-RU"/>
        </w:rPr>
      </w:pPr>
    </w:p>
    <w:p w14:paraId="4C0A9668" w14:textId="77777777" w:rsidR="00336962" w:rsidRPr="00336962" w:rsidRDefault="00336962" w:rsidP="00336962">
      <w:pPr>
        <w:widowControl w:val="0"/>
        <w:spacing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_____________, в лице _______________________, действующего на основании устава _____________, далее — "Покупатель", с одной стороны, и __________________, в лице директора _____________________, действующего на основании устава ________________________, далее — "Продавец", с другой стороны, заключили настоящий Договор о следующем.</w:t>
      </w:r>
    </w:p>
    <w:p w14:paraId="4D38E24E" w14:textId="77777777" w:rsidR="00336962" w:rsidRPr="00336962" w:rsidRDefault="00336962" w:rsidP="00336962">
      <w:pPr>
        <w:widowControl w:val="0"/>
        <w:spacing w:line="240" w:lineRule="auto"/>
        <w:ind w:firstLine="709"/>
        <w:jc w:val="both"/>
        <w:rPr>
          <w:rFonts w:ascii="GHEA Grapalat" w:eastAsia="Times New Roman" w:hAnsi="GHEA Grapalat" w:cs="Times New Roman"/>
          <w:b/>
          <w:sz w:val="24"/>
          <w:szCs w:val="24"/>
          <w:lang w:val="ru-RU" w:eastAsia="ru-RU" w:bidi="ru-RU"/>
        </w:rPr>
      </w:pPr>
    </w:p>
    <w:p w14:paraId="1A4EB1F7" w14:textId="77777777" w:rsidR="00336962" w:rsidRPr="00336962" w:rsidRDefault="00336962" w:rsidP="00336962">
      <w:pPr>
        <w:widowControl w:val="0"/>
        <w:spacing w:line="240" w:lineRule="auto"/>
        <w:jc w:val="center"/>
        <w:rPr>
          <w:rFonts w:ascii="GHEA Grapalat" w:eastAsia="Times New Roman" w:hAnsi="GHEA Grapalat" w:cs="Times Armenian"/>
          <w:b/>
          <w:sz w:val="24"/>
          <w:szCs w:val="24"/>
          <w:lang w:val="ru-RU" w:eastAsia="ru-RU" w:bidi="ru-RU"/>
        </w:rPr>
      </w:pPr>
      <w:r w:rsidRPr="00336962">
        <w:rPr>
          <w:rFonts w:ascii="GHEA Grapalat" w:eastAsia="Times New Roman" w:hAnsi="GHEA Grapalat" w:cs="Times New Roman"/>
          <w:b/>
          <w:sz w:val="24"/>
          <w:szCs w:val="24"/>
          <w:lang w:val="ru-RU" w:eastAsia="ru-RU" w:bidi="ru-RU"/>
        </w:rPr>
        <w:t>1. ПРЕДМЕТ ДОГОВОРА</w:t>
      </w:r>
    </w:p>
    <w:p w14:paraId="580E0C3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Armenian"/>
          <w:sz w:val="24"/>
          <w:szCs w:val="24"/>
          <w:lang w:val="ru-RU" w:eastAsia="ru-RU" w:bidi="ru-RU"/>
        </w:rPr>
      </w:pPr>
      <w:r w:rsidRPr="00336962">
        <w:rPr>
          <w:rFonts w:ascii="GHEA Grapalat" w:eastAsia="Times New Roman" w:hAnsi="GHEA Grapalat" w:cs="Times New Roman"/>
          <w:sz w:val="24"/>
          <w:szCs w:val="24"/>
          <w:lang w:val="ru-RU" w:eastAsia="ru-RU" w:bidi="ru-RU"/>
        </w:rPr>
        <w:t>1.1.</w:t>
      </w:r>
      <w:r w:rsidRPr="00336962">
        <w:rPr>
          <w:rFonts w:ascii="GHEA Grapalat" w:eastAsia="Times New Roman" w:hAnsi="GHEA Grapalat" w:cs="Times New Roman"/>
          <w:sz w:val="24"/>
          <w:szCs w:val="24"/>
          <w:lang w:val="ru-RU" w:eastAsia="ru-RU" w:bidi="ru-RU"/>
        </w:rPr>
        <w:tab/>
      </w:r>
      <w:r w:rsidRPr="00336962">
        <w:rPr>
          <w:rFonts w:ascii="GHEA Grapalat" w:eastAsia="Times New Roman" w:hAnsi="GHEA Grapalat" w:cs="Times New Roman"/>
          <w:spacing w:val="6"/>
          <w:sz w:val="24"/>
          <w:szCs w:val="24"/>
          <w:lang w:val="ru-RU" w:eastAsia="ru-RU" w:bidi="ru-RU"/>
        </w:rPr>
        <w:t>Продавец обязуется в установленном настоящим Договором (далее</w:t>
      </w:r>
      <w:r w:rsidRPr="00336962">
        <w:rPr>
          <w:rFonts w:ascii="Courier New" w:eastAsia="Times New Roman" w:hAnsi="Courier New" w:cs="Courier New"/>
          <w:spacing w:val="6"/>
          <w:sz w:val="24"/>
          <w:szCs w:val="24"/>
          <w:lang w:eastAsia="ru-RU" w:bidi="ru-RU"/>
        </w:rPr>
        <w:t> </w:t>
      </w:r>
      <w:r w:rsidRPr="00336962">
        <w:rPr>
          <w:rFonts w:ascii="GHEA Grapalat" w:eastAsia="Times New Roman" w:hAnsi="GHEA Grapalat" w:cs="Times New Roman"/>
          <w:spacing w:val="6"/>
          <w:sz w:val="24"/>
          <w:szCs w:val="24"/>
          <w:lang w:val="ru-RU" w:eastAsia="ru-RU" w:bidi="ru-RU"/>
        </w:rPr>
        <w:t xml:space="preserve">— договор) </w:t>
      </w:r>
      <w:r w:rsidRPr="00336962">
        <w:rPr>
          <w:rFonts w:ascii="GHEA Grapalat" w:eastAsia="Times New Roman" w:hAnsi="GHEA Grapalat" w:cs="Times New Roman"/>
          <w:sz w:val="24"/>
          <w:szCs w:val="24"/>
          <w:lang w:val="ru-RU" w:eastAsia="ru-RU" w:bidi="ru-RU"/>
        </w:rPr>
        <w:t xml:space="preserve">порядке, объемах, сроки и по адресу поставить Покупателю товар (далее — товар), предусмотренный Технической характеристикой-графиком закупки, являющейся Приложением № 1 к договору, а Покупатель обязуется принять товар и заплатить за него. </w:t>
      </w:r>
    </w:p>
    <w:p w14:paraId="2DF7C917" w14:textId="77777777" w:rsidR="00336962" w:rsidRPr="00336962" w:rsidRDefault="00336962" w:rsidP="00336962">
      <w:pPr>
        <w:widowControl w:val="0"/>
        <w:spacing w:line="240" w:lineRule="auto"/>
        <w:ind w:firstLine="709"/>
        <w:jc w:val="both"/>
        <w:rPr>
          <w:rFonts w:ascii="GHEA Grapalat" w:eastAsia="Times New Roman" w:hAnsi="GHEA Grapalat" w:cs="Times Armenian"/>
          <w:sz w:val="24"/>
          <w:szCs w:val="24"/>
          <w:lang w:val="ru-RU" w:eastAsia="ru-RU" w:bidi="ru-RU"/>
        </w:rPr>
      </w:pPr>
    </w:p>
    <w:p w14:paraId="15EA3DCA"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2.ПРАВА И ОБЯЗАННОСТИ СТОРОН</w:t>
      </w:r>
    </w:p>
    <w:p w14:paraId="56513E55"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2.1.</w:t>
      </w:r>
      <w:r w:rsidRPr="00336962">
        <w:rPr>
          <w:rFonts w:ascii="GHEA Grapalat" w:eastAsia="Times New Roman" w:hAnsi="GHEA Grapalat" w:cs="Times New Roman"/>
          <w:b/>
          <w:sz w:val="24"/>
          <w:szCs w:val="24"/>
          <w:lang w:val="ru-RU" w:eastAsia="ru-RU" w:bidi="ru-RU"/>
        </w:rPr>
        <w:tab/>
        <w:t>Покупатель имеет право:</w:t>
      </w:r>
    </w:p>
    <w:p w14:paraId="05D11574"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2.1.1.</w:t>
      </w:r>
      <w:r w:rsidRPr="00336962">
        <w:rPr>
          <w:rFonts w:ascii="GHEA Grapalat" w:eastAsia="Times New Roman" w:hAnsi="GHEA Grapalat" w:cs="Times New Roman"/>
          <w:sz w:val="24"/>
          <w:szCs w:val="24"/>
          <w:lang w:val="ru-RU" w:eastAsia="ru-RU" w:bidi="ru-RU"/>
        </w:rPr>
        <w:tab/>
        <w:t>Отказываться от товара в случае непоставки товара Продавцом в</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установленный договором срок, если сроки поставки были нарушены более чем на ______________________ дней.</w:t>
      </w:r>
    </w:p>
    <w:p w14:paraId="4130BD0F"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2.1.2.</w:t>
      </w:r>
      <w:r w:rsidRPr="00336962">
        <w:rPr>
          <w:rFonts w:ascii="GHEA Grapalat" w:eastAsia="Times New Roman" w:hAnsi="GHEA Grapalat" w:cs="Times New Roman"/>
          <w:sz w:val="24"/>
          <w:szCs w:val="24"/>
          <w:lang w:val="ru-RU" w:eastAsia="ru-RU" w:bidi="ru-RU"/>
        </w:rPr>
        <w:tab/>
        <w:t xml:space="preserve">Если передан товар ненадлежащего качества, не соответствующий предусмотренной договором технической характеристике: </w:t>
      </w:r>
    </w:p>
    <w:p w14:paraId="05D1D1F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а)</w:t>
      </w:r>
      <w:r w:rsidRPr="00336962">
        <w:rPr>
          <w:rFonts w:ascii="GHEA Grapalat" w:eastAsia="Times New Roman" w:hAnsi="GHEA Grapalat" w:cs="Times New Roman"/>
          <w:sz w:val="24"/>
          <w:szCs w:val="24"/>
          <w:lang w:val="ru-RU" w:eastAsia="ru-RU" w:bidi="ru-RU"/>
        </w:rPr>
        <w:tab/>
        <w:t>требовать возмещения расходов, произведенных им по причине ненадлежащего качества товара;</w:t>
      </w:r>
    </w:p>
    <w:p w14:paraId="5D70278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б)</w:t>
      </w:r>
      <w:r w:rsidRPr="00336962">
        <w:rPr>
          <w:rFonts w:ascii="GHEA Grapalat" w:eastAsia="Times New Roman" w:hAnsi="GHEA Grapalat" w:cs="Times New Roman"/>
          <w:sz w:val="24"/>
          <w:szCs w:val="24"/>
          <w:lang w:val="ru-RU" w:eastAsia="ru-RU" w:bidi="ru-RU"/>
        </w:rPr>
        <w:tab/>
        <w:t xml:space="preserve">не принимать товар, установив по своему усмотрению разумный срок безвозмездной замены товара ненадлежащего качества на товар соответствующего договору качества, и требовать у Продавца уплаты штрафа, предусмотренного пунктом 6.3 договора; </w:t>
      </w:r>
    </w:p>
    <w:p w14:paraId="32A92E20"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lastRenderedPageBreak/>
        <w:t>в)</w:t>
      </w:r>
      <w:r w:rsidRPr="00336962">
        <w:rPr>
          <w:rFonts w:ascii="GHEA Grapalat" w:eastAsia="Times New Roman" w:hAnsi="GHEA Grapalat" w:cs="Times New Roman"/>
          <w:sz w:val="24"/>
          <w:szCs w:val="24"/>
          <w:lang w:val="ru-RU" w:eastAsia="ru-RU" w:bidi="ru-RU"/>
        </w:rPr>
        <w:tab/>
        <w:t>отказываться от исполнения договора и требовать возврата уплаченной за товар суммы.</w:t>
      </w:r>
    </w:p>
    <w:p w14:paraId="1F5B516D"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2.1.3.</w:t>
      </w:r>
      <w:r w:rsidRPr="00336962">
        <w:rPr>
          <w:rFonts w:ascii="GHEA Grapalat" w:eastAsia="Times New Roman" w:hAnsi="GHEA Grapalat" w:cs="Times New Roman"/>
          <w:sz w:val="24"/>
          <w:szCs w:val="24"/>
          <w:lang w:val="ru-RU" w:eastAsia="ru-RU" w:bidi="ru-RU"/>
        </w:rPr>
        <w:tab/>
        <w:t xml:space="preserve">Если передан товар в количестве меньше оговоренного в договоре, то: </w:t>
      </w:r>
    </w:p>
    <w:p w14:paraId="0D4F873C"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а)</w:t>
      </w:r>
      <w:r w:rsidRPr="00336962">
        <w:rPr>
          <w:rFonts w:ascii="GHEA Grapalat" w:eastAsia="Times New Roman" w:hAnsi="GHEA Grapalat" w:cs="Times New Roman"/>
          <w:sz w:val="24"/>
          <w:szCs w:val="24"/>
          <w:lang w:val="ru-RU" w:eastAsia="ru-RU" w:bidi="ru-RU"/>
        </w:rPr>
        <w:tab/>
        <w:t>требовать восполнения недопереданного количества товара;</w:t>
      </w:r>
    </w:p>
    <w:p w14:paraId="3F03CAF5"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б)</w:t>
      </w:r>
      <w:r w:rsidRPr="00336962">
        <w:rPr>
          <w:rFonts w:ascii="GHEA Grapalat" w:eastAsia="Times New Roman" w:hAnsi="GHEA Grapalat" w:cs="Times New Roman"/>
          <w:sz w:val="24"/>
          <w:szCs w:val="24"/>
          <w:lang w:val="ru-RU" w:eastAsia="ru-RU" w:bidi="ru-RU"/>
        </w:rPr>
        <w:tab/>
        <w:t>отказываться от переданного товара и оплаты за него, а если товар оплачен, то требовать возврата уплаченной суммы и уплаты пени, предусмотренной пунктом 6.2 договора.</w:t>
      </w:r>
    </w:p>
    <w:p w14:paraId="0F8E01C2"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2.1.4.</w:t>
      </w:r>
      <w:r w:rsidRPr="00336962">
        <w:rPr>
          <w:rFonts w:ascii="GHEA Grapalat" w:eastAsia="Times New Roman" w:hAnsi="GHEA Grapalat" w:cs="Times New Roman"/>
          <w:sz w:val="24"/>
          <w:szCs w:val="24"/>
          <w:lang w:val="ru-RU" w:eastAsia="ru-RU" w:bidi="ru-RU"/>
        </w:rPr>
        <w:tab/>
        <w:t>Если передан товар с нарушением условия его вида, по своему усмотрению:</w:t>
      </w:r>
    </w:p>
    <w:p w14:paraId="55E6206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а)</w:t>
      </w:r>
      <w:r w:rsidRPr="00336962">
        <w:rPr>
          <w:rFonts w:ascii="GHEA Grapalat" w:eastAsia="Times New Roman" w:hAnsi="GHEA Grapalat" w:cs="Times New Roman"/>
          <w:sz w:val="24"/>
          <w:szCs w:val="24"/>
          <w:lang w:val="ru-RU" w:eastAsia="ru-RU" w:bidi="ru-RU"/>
        </w:rPr>
        <w:tab/>
        <w:t>принимать товар, соответствующий условию относительно его вида, и отказываться от остальных товаров;</w:t>
      </w:r>
    </w:p>
    <w:p w14:paraId="787600B5"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б)</w:t>
      </w:r>
      <w:r w:rsidRPr="00336962">
        <w:rPr>
          <w:rFonts w:ascii="GHEA Grapalat" w:eastAsia="Times New Roman" w:hAnsi="GHEA Grapalat" w:cs="Times New Roman"/>
          <w:sz w:val="24"/>
          <w:szCs w:val="24"/>
          <w:lang w:val="ru-RU" w:eastAsia="ru-RU" w:bidi="ru-RU"/>
        </w:rPr>
        <w:tab/>
        <w:t xml:space="preserve">отказываться от всех переданных товаров и требовать уплаты пени, предусмотренной пунктом 6.2 договора; </w:t>
      </w:r>
    </w:p>
    <w:p w14:paraId="6206122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в)</w:t>
      </w:r>
      <w:r w:rsidRPr="00336962">
        <w:rPr>
          <w:rFonts w:ascii="GHEA Grapalat" w:eastAsia="Times New Roman" w:hAnsi="GHEA Grapalat" w:cs="Times New Roman"/>
          <w:sz w:val="24"/>
          <w:szCs w:val="24"/>
          <w:lang w:val="ru-RU" w:eastAsia="ru-RU" w:bidi="ru-RU"/>
        </w:rPr>
        <w:tab/>
        <w:t>требовать безвозмездной замены товара, не соответствующего условию относительно его вида, на товар, соответствующий предусмотренному договором</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виду.</w:t>
      </w:r>
    </w:p>
    <w:p w14:paraId="1DF3E38D"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2.1.5.</w:t>
      </w:r>
      <w:r w:rsidRPr="00336962">
        <w:rPr>
          <w:rFonts w:ascii="GHEA Grapalat" w:eastAsia="Times New Roman" w:hAnsi="GHEA Grapalat" w:cs="Times New Roman"/>
          <w:sz w:val="24"/>
          <w:szCs w:val="24"/>
          <w:lang w:val="ru-RU" w:eastAsia="ru-RU" w:bidi="ru-RU"/>
        </w:rPr>
        <w:tab/>
        <w:t>В случае нарушения Продавцом сроков поставки, по своему усмотрению устанавливать новый срок поставки товара и требовать у Продавца уплаты пени, предусмотренной пунктом 6.2 договора.</w:t>
      </w:r>
    </w:p>
    <w:p w14:paraId="306D493A"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2.1.6.</w:t>
      </w:r>
      <w:r w:rsidRPr="00336962">
        <w:rPr>
          <w:rFonts w:ascii="GHEA Grapalat" w:eastAsia="Times New Roman" w:hAnsi="GHEA Grapalat" w:cs="Times New Roman"/>
          <w:sz w:val="24"/>
          <w:szCs w:val="24"/>
          <w:lang w:val="ru-RU" w:eastAsia="ru-RU" w:bidi="ru-RU"/>
        </w:rPr>
        <w:tab/>
        <w:t>Требовать у Продавца возмещения убытков, если Покупатель в</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результате нарушения Продавцом обязательства, в разумный срок после расторжения договора приобрел у иного лица по более высокой, но разумной цене товар вместо предусмотренного договором товара, в размере разницы цены, установленной по договору, и заключенной вместо этого сделки, а также всех необходимых и разумных расходов, осуществленных им для приобретения товара у иного лица.</w:t>
      </w:r>
    </w:p>
    <w:p w14:paraId="6B9F07F7"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2.1.7.</w:t>
      </w:r>
      <w:r w:rsidRPr="00336962">
        <w:rPr>
          <w:rFonts w:ascii="GHEA Grapalat" w:eastAsia="Times New Roman" w:hAnsi="GHEA Grapalat" w:cs="Times New Roman"/>
          <w:sz w:val="24"/>
          <w:szCs w:val="24"/>
          <w:lang w:val="ru-RU" w:eastAsia="ru-RU" w:bidi="ru-RU"/>
        </w:rPr>
        <w:tab/>
        <w:t>В одностороннем порядке расторгать договор (полностью или частично), если Продавец существенным образом нарушил договор;</w:t>
      </w:r>
    </w:p>
    <w:p w14:paraId="4F017D06"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2.1.7.1.</w:t>
      </w:r>
      <w:r w:rsidRPr="00336962">
        <w:rPr>
          <w:rFonts w:ascii="GHEA Grapalat" w:eastAsia="Times New Roman" w:hAnsi="GHEA Grapalat" w:cs="Times New Roman"/>
          <w:sz w:val="24"/>
          <w:szCs w:val="24"/>
          <w:lang w:val="ru-RU" w:eastAsia="ru-RU" w:bidi="ru-RU"/>
        </w:rPr>
        <w:tab/>
        <w:t>Нарушение договора Продавцом считается существенным, если:</w:t>
      </w:r>
    </w:p>
    <w:p w14:paraId="0726376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а)</w:t>
      </w:r>
      <w:r w:rsidRPr="00336962">
        <w:rPr>
          <w:rFonts w:ascii="GHEA Grapalat" w:eastAsia="Times New Roman" w:hAnsi="GHEA Grapalat" w:cs="Times New Roman"/>
          <w:sz w:val="24"/>
          <w:szCs w:val="24"/>
          <w:lang w:val="ru-RU" w:eastAsia="ru-RU" w:bidi="ru-RU"/>
        </w:rPr>
        <w:tab/>
        <w:t>был поставлен товар ненадлежащего качества, который не может быть заменен в приемлемый для Покупателя срок;</w:t>
      </w:r>
    </w:p>
    <w:p w14:paraId="60285DA8"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б)</w:t>
      </w:r>
      <w:r w:rsidRPr="00336962">
        <w:rPr>
          <w:rFonts w:ascii="GHEA Grapalat" w:eastAsia="Times New Roman" w:hAnsi="GHEA Grapalat" w:cs="Times New Roman"/>
          <w:sz w:val="24"/>
          <w:szCs w:val="24"/>
          <w:lang w:val="ru-RU" w:eastAsia="ru-RU" w:bidi="ru-RU"/>
        </w:rPr>
        <w:tab/>
        <w:t>сроки поставки товара нарушены более чем на ________________ дней;</w:t>
      </w:r>
    </w:p>
    <w:p w14:paraId="079DDDD0"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2.1.8.</w:t>
      </w:r>
      <w:r w:rsidRPr="00336962">
        <w:rPr>
          <w:rFonts w:ascii="GHEA Grapalat" w:eastAsia="Times New Roman" w:hAnsi="GHEA Grapalat" w:cs="Times New Roman"/>
          <w:sz w:val="24"/>
          <w:szCs w:val="24"/>
          <w:lang w:val="ru-RU" w:eastAsia="ru-RU" w:bidi="ru-RU"/>
        </w:rPr>
        <w:tab/>
        <w:t>Осматривать товар и незамедлительно уведомлять Продавца о</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выявленных дефектах.</w:t>
      </w:r>
    </w:p>
    <w:p w14:paraId="4E5317A1"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2.2.</w:t>
      </w:r>
      <w:r w:rsidRPr="00336962">
        <w:rPr>
          <w:rFonts w:ascii="GHEA Grapalat" w:eastAsia="Times New Roman" w:hAnsi="GHEA Grapalat" w:cs="Times New Roman"/>
          <w:b/>
          <w:sz w:val="24"/>
          <w:szCs w:val="24"/>
          <w:lang w:val="ru-RU" w:eastAsia="ru-RU" w:bidi="ru-RU"/>
        </w:rPr>
        <w:tab/>
        <w:t>Покупатель обязан:</w:t>
      </w:r>
    </w:p>
    <w:p w14:paraId="64BE55A0"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2.2.1.</w:t>
      </w:r>
      <w:r w:rsidRPr="00336962">
        <w:rPr>
          <w:rFonts w:ascii="GHEA Grapalat" w:eastAsia="Times New Roman" w:hAnsi="GHEA Grapalat" w:cs="Times New Roman"/>
          <w:sz w:val="24"/>
          <w:szCs w:val="24"/>
          <w:lang w:val="ru-RU" w:eastAsia="ru-RU" w:bidi="ru-RU"/>
        </w:rPr>
        <w:tab/>
        <w:t xml:space="preserve">Выполнять все необходимые действия, обеспечивающие прием товара, </w:t>
      </w:r>
      <w:r w:rsidRPr="00336962">
        <w:rPr>
          <w:rFonts w:ascii="GHEA Grapalat" w:eastAsia="Times New Roman" w:hAnsi="GHEA Grapalat" w:cs="Times New Roman"/>
          <w:sz w:val="24"/>
          <w:szCs w:val="24"/>
          <w:lang w:val="ru-RU" w:eastAsia="ru-RU" w:bidi="ru-RU"/>
        </w:rPr>
        <w:lastRenderedPageBreak/>
        <w:t>поставленного в соответствии с договором.</w:t>
      </w:r>
    </w:p>
    <w:p w14:paraId="74E7C8AB"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2.2.2.</w:t>
      </w:r>
      <w:r w:rsidRPr="00336962">
        <w:rPr>
          <w:rFonts w:ascii="GHEA Grapalat" w:eastAsia="Times New Roman" w:hAnsi="GHEA Grapalat" w:cs="Times New Roman"/>
          <w:sz w:val="24"/>
          <w:szCs w:val="24"/>
          <w:lang w:val="ru-RU" w:eastAsia="ru-RU" w:bidi="ru-RU"/>
        </w:rPr>
        <w:tab/>
        <w:t>В случае отказа в соответствии с договором от переданного Продавцом товара обеспечивать ответственное хранение этого товара и незамедлительно уведомлять об этом Продавца.</w:t>
      </w:r>
    </w:p>
    <w:p w14:paraId="7B0A3763"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2.2.3.</w:t>
      </w:r>
      <w:r w:rsidRPr="00336962">
        <w:rPr>
          <w:rFonts w:ascii="GHEA Grapalat" w:eastAsia="Times New Roman" w:hAnsi="GHEA Grapalat" w:cs="Times New Roman"/>
          <w:sz w:val="24"/>
          <w:szCs w:val="24"/>
          <w:lang w:val="ru-RU" w:eastAsia="ru-RU" w:bidi="ru-RU"/>
        </w:rPr>
        <w:tab/>
        <w:t>В случае приема товара, поставленного в предусмотренных договором порядке и сроках, уплачивать Продавцу суммы, подлежащие уплате последнему, а в случае нарушения срока — также предусмотренную пунктом 6.5 договора пеню.</w:t>
      </w:r>
    </w:p>
    <w:p w14:paraId="51FBC720"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2.2.4.</w:t>
      </w:r>
      <w:r w:rsidRPr="00336962">
        <w:rPr>
          <w:rFonts w:ascii="GHEA Grapalat" w:eastAsia="Times New Roman" w:hAnsi="GHEA Grapalat" w:cs="Times New Roman"/>
          <w:sz w:val="24"/>
          <w:szCs w:val="24"/>
          <w:lang w:val="ru-RU" w:eastAsia="ru-RU" w:bidi="ru-RU"/>
        </w:rPr>
        <w:tab/>
        <w:t>Уведомлять Продавца о нарушении условий договора относительно количества, ассортимента, качества товара сразу после выявления дефекта или в разумные сроки после того, когда нарушение соответствующего условия договора должно было быть выявлено, исходя из характера и значения товара.</w:t>
      </w:r>
    </w:p>
    <w:p w14:paraId="431301B3"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2.2.5.</w:t>
      </w:r>
      <w:r w:rsidRPr="00336962">
        <w:rPr>
          <w:rFonts w:ascii="GHEA Grapalat" w:eastAsia="Times New Roman" w:hAnsi="GHEA Grapalat" w:cs="Times New Roman"/>
          <w:sz w:val="24"/>
          <w:szCs w:val="24"/>
          <w:lang w:val="ru-RU" w:eastAsia="ru-RU" w:bidi="ru-RU"/>
        </w:rPr>
        <w:tab/>
        <w:t>После расторжения договора согласно пункту 2.3.3 договора возмещать Продавцу причиненные последнему и обоснованные в установленном порядке убытки.</w:t>
      </w:r>
    </w:p>
    <w:p w14:paraId="4B34F928"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2.3.</w:t>
      </w:r>
      <w:r w:rsidRPr="00336962">
        <w:rPr>
          <w:rFonts w:ascii="GHEA Grapalat" w:eastAsia="Times New Roman" w:hAnsi="GHEA Grapalat" w:cs="Times New Roman"/>
          <w:b/>
          <w:sz w:val="24"/>
          <w:szCs w:val="24"/>
          <w:lang w:val="ru-RU" w:eastAsia="ru-RU" w:bidi="ru-RU"/>
        </w:rPr>
        <w:tab/>
        <w:t>Продавец имеет право:</w:t>
      </w:r>
    </w:p>
    <w:p w14:paraId="4A475829"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2.3.1.</w:t>
      </w:r>
      <w:r w:rsidRPr="00336962">
        <w:rPr>
          <w:rFonts w:ascii="GHEA Grapalat" w:eastAsia="Times New Roman" w:hAnsi="GHEA Grapalat" w:cs="Times New Roman"/>
          <w:sz w:val="24"/>
          <w:szCs w:val="24"/>
          <w:lang w:val="ru-RU" w:eastAsia="ru-RU" w:bidi="ru-RU"/>
        </w:rPr>
        <w:tab/>
        <w:t xml:space="preserve">Требовать у Покупателя принимать товар, поставленный в предусмотренные договором порядке, объемах, сроки и по адресу. </w:t>
      </w:r>
    </w:p>
    <w:p w14:paraId="2E0DF490"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2.3.2.</w:t>
      </w:r>
      <w:r w:rsidRPr="00336962">
        <w:rPr>
          <w:rFonts w:ascii="GHEA Grapalat" w:eastAsia="Times New Roman" w:hAnsi="GHEA Grapalat" w:cs="Times New Roman"/>
          <w:sz w:val="24"/>
          <w:szCs w:val="24"/>
          <w:lang w:val="ru-RU" w:eastAsia="ru-RU" w:bidi="ru-RU"/>
        </w:rPr>
        <w:tab/>
        <w:t>Требовать у Покупателя платить суммы, подлежащие уплате ему за товар, поставленный в предусмотренном договором порядке, объемах, сроки и по адресу и принятый Покупателем.</w:t>
      </w:r>
    </w:p>
    <w:p w14:paraId="686BFFB8"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2.3.3.</w:t>
      </w:r>
      <w:r w:rsidRPr="00336962">
        <w:rPr>
          <w:rFonts w:ascii="GHEA Grapalat" w:eastAsia="Times New Roman" w:hAnsi="GHEA Grapalat" w:cs="Times New Roman"/>
          <w:sz w:val="24"/>
          <w:szCs w:val="24"/>
          <w:lang w:val="ru-RU" w:eastAsia="ru-RU" w:bidi="ru-RU"/>
        </w:rPr>
        <w:tab/>
        <w:t>В одностороннем порядке расторгать договор (полностью или частично), если Покупатель существенным образом нарушил договор.</w:t>
      </w:r>
    </w:p>
    <w:p w14:paraId="123E13A8" w14:textId="77777777" w:rsidR="00336962" w:rsidRPr="00336962" w:rsidRDefault="00336962" w:rsidP="00336962">
      <w:pPr>
        <w:widowControl w:val="0"/>
        <w:tabs>
          <w:tab w:val="left" w:pos="1560"/>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2.3.3.1.</w:t>
      </w:r>
      <w:r w:rsidRPr="00336962">
        <w:rPr>
          <w:rFonts w:ascii="GHEA Grapalat" w:eastAsia="Times New Roman" w:hAnsi="GHEA Grapalat" w:cs="Times New Roman"/>
          <w:sz w:val="24"/>
          <w:szCs w:val="24"/>
          <w:lang w:val="ru-RU" w:eastAsia="ru-RU" w:bidi="ru-RU"/>
        </w:rPr>
        <w:tab/>
        <w:t>Нарушение договора Покупателем считается существенным, если сроки оплаты товара нарушены неоднократно.</w:t>
      </w:r>
    </w:p>
    <w:p w14:paraId="7284D764"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2.3.4.</w:t>
      </w:r>
      <w:r w:rsidRPr="00336962">
        <w:rPr>
          <w:rFonts w:ascii="GHEA Grapalat" w:eastAsia="Times New Roman" w:hAnsi="GHEA Grapalat" w:cs="Times New Roman"/>
          <w:sz w:val="24"/>
          <w:szCs w:val="24"/>
          <w:lang w:val="ru-RU" w:eastAsia="ru-RU" w:bidi="ru-RU"/>
        </w:rPr>
        <w:tab/>
        <w:t>Досрочно поставлять товар с согласия Покупателя.</w:t>
      </w:r>
    </w:p>
    <w:p w14:paraId="6D47FC7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2.4.</w:t>
      </w:r>
      <w:r w:rsidRPr="00336962">
        <w:rPr>
          <w:rFonts w:ascii="GHEA Grapalat" w:eastAsia="Times New Roman" w:hAnsi="GHEA Grapalat" w:cs="Times New Roman"/>
          <w:b/>
          <w:sz w:val="24"/>
          <w:szCs w:val="24"/>
          <w:lang w:val="ru-RU" w:eastAsia="ru-RU" w:bidi="ru-RU"/>
        </w:rPr>
        <w:tab/>
        <w:t>Продавец обязан:</w:t>
      </w:r>
    </w:p>
    <w:p w14:paraId="7DADDCE9"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2.4.1.</w:t>
      </w:r>
      <w:r w:rsidRPr="00336962">
        <w:rPr>
          <w:rFonts w:ascii="GHEA Grapalat" w:eastAsia="Times New Roman" w:hAnsi="GHEA Grapalat" w:cs="Times New Roman"/>
          <w:sz w:val="24"/>
          <w:szCs w:val="24"/>
          <w:lang w:val="ru-RU" w:eastAsia="ru-RU" w:bidi="ru-RU"/>
        </w:rPr>
        <w:tab/>
        <w:t>Передавать товар Покупателю в порядке, объемах, сроки и по адресу, предусмотренные договором.</w:t>
      </w:r>
    </w:p>
    <w:p w14:paraId="1200DBF2"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2.4.2.</w:t>
      </w:r>
      <w:r w:rsidRPr="00336962">
        <w:rPr>
          <w:rFonts w:ascii="GHEA Grapalat" w:eastAsia="Times New Roman" w:hAnsi="GHEA Grapalat" w:cs="Times New Roman"/>
          <w:sz w:val="24"/>
          <w:szCs w:val="24"/>
          <w:lang w:val="ru-RU" w:eastAsia="ru-RU" w:bidi="ru-RU"/>
        </w:rPr>
        <w:tab/>
        <w:t>Обеспечивать поставку товара в соответствии с подпунктом б) пункта 2.1.2 и (или) пунктом 2.1.5 договора в установленные Покупателем сроки.</w:t>
      </w:r>
    </w:p>
    <w:p w14:paraId="46028BC9"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2.4.3.</w:t>
      </w:r>
      <w:r w:rsidRPr="00336962">
        <w:rPr>
          <w:rFonts w:ascii="GHEA Grapalat" w:eastAsia="Times New Roman" w:hAnsi="GHEA Grapalat" w:cs="Times New Roman"/>
          <w:sz w:val="24"/>
          <w:szCs w:val="24"/>
          <w:lang w:val="ru-RU" w:eastAsia="ru-RU" w:bidi="ru-RU"/>
        </w:rPr>
        <w:tab/>
        <w:t>Передавать Покупателю товар, свободный от прав третьих лиц.</w:t>
      </w:r>
    </w:p>
    <w:p w14:paraId="6AB972B0"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2.4.5.</w:t>
      </w:r>
      <w:r w:rsidRPr="00336962">
        <w:rPr>
          <w:rFonts w:ascii="GHEA Grapalat" w:eastAsia="Times New Roman" w:hAnsi="GHEA Grapalat" w:cs="Times New Roman"/>
          <w:sz w:val="24"/>
          <w:szCs w:val="24"/>
          <w:lang w:val="ru-RU" w:eastAsia="ru-RU" w:bidi="ru-RU"/>
        </w:rPr>
        <w:tab/>
        <w:t xml:space="preserve">Передавать Покупателю товар предусмотренного договором качества и количества в предусмотренные договором сроки и по адресу, а по требованию Покупателя предоставлять подтверждающие качество товара документы, установленные законодательством Республики Армения. </w:t>
      </w:r>
    </w:p>
    <w:p w14:paraId="6771AD84"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2.4.6.</w:t>
      </w:r>
      <w:r w:rsidRPr="00336962">
        <w:rPr>
          <w:rFonts w:ascii="GHEA Grapalat" w:eastAsia="Times New Roman" w:hAnsi="GHEA Grapalat" w:cs="Times New Roman"/>
          <w:sz w:val="24"/>
          <w:szCs w:val="24"/>
          <w:lang w:val="ru-RU" w:eastAsia="ru-RU" w:bidi="ru-RU"/>
        </w:rPr>
        <w:tab/>
        <w:t xml:space="preserve">В случае допущения недопоставки, в установленном договором порядке </w:t>
      </w:r>
      <w:r w:rsidRPr="00336962">
        <w:rPr>
          <w:rFonts w:ascii="GHEA Grapalat" w:eastAsia="Times New Roman" w:hAnsi="GHEA Grapalat" w:cs="Times New Roman"/>
          <w:sz w:val="24"/>
          <w:szCs w:val="24"/>
          <w:lang w:val="ru-RU" w:eastAsia="ru-RU" w:bidi="ru-RU"/>
        </w:rPr>
        <w:lastRenderedPageBreak/>
        <w:t>восполнять недопоставку.</w:t>
      </w:r>
    </w:p>
    <w:p w14:paraId="0F1A8A28"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2.4.7.</w:t>
      </w:r>
      <w:r w:rsidRPr="00336962">
        <w:rPr>
          <w:rFonts w:ascii="GHEA Grapalat" w:eastAsia="Times New Roman" w:hAnsi="GHEA Grapalat" w:cs="Times New Roman"/>
          <w:sz w:val="24"/>
          <w:szCs w:val="24"/>
          <w:lang w:val="ru-RU" w:eastAsia="ru-RU" w:bidi="ru-RU"/>
        </w:rPr>
        <w:tab/>
        <w:t>Забирать обратно товар, принятый Покупателем в соответствии с пунктом 2.2.2 договора на ответственное хранение, или в разумный срок распорядиться им, а также возмещать необходимые расходы, связанные с принятием товара на ответственное хранение, его реализацией или возвратом Продавцу.</w:t>
      </w:r>
    </w:p>
    <w:p w14:paraId="0832D4E9"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2.4.8.</w:t>
      </w:r>
      <w:r w:rsidRPr="00336962">
        <w:rPr>
          <w:rFonts w:ascii="GHEA Grapalat" w:eastAsia="Times New Roman" w:hAnsi="GHEA Grapalat" w:cs="Times New Roman"/>
          <w:sz w:val="24"/>
          <w:szCs w:val="24"/>
          <w:lang w:val="ru-RU" w:eastAsia="ru-RU" w:bidi="ru-RU"/>
        </w:rPr>
        <w:tab/>
        <w:t>В предусмотренных договором случаях уплачивать предусмотренные пунктами 6.2 и 6.3 договора пеню и штраф.</w:t>
      </w:r>
    </w:p>
    <w:p w14:paraId="211EA0D9"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2.4.9.</w:t>
      </w:r>
      <w:r w:rsidRPr="00336962">
        <w:rPr>
          <w:rFonts w:ascii="GHEA Grapalat" w:eastAsia="Times New Roman" w:hAnsi="GHEA Grapalat" w:cs="Times New Roman"/>
          <w:sz w:val="24"/>
          <w:szCs w:val="24"/>
          <w:lang w:val="ru-RU" w:eastAsia="ru-RU" w:bidi="ru-RU"/>
        </w:rPr>
        <w:tab/>
        <w:t>Передавать Покупателю принадлежности товара и соответствующие документы.</w:t>
      </w:r>
    </w:p>
    <w:p w14:paraId="2F0D7322"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2.4.10.</w:t>
      </w:r>
      <w:r w:rsidRPr="00336962">
        <w:rPr>
          <w:rFonts w:ascii="GHEA Grapalat" w:eastAsia="Times New Roman" w:hAnsi="GHEA Grapalat" w:cs="Times New Roman"/>
          <w:sz w:val="24"/>
          <w:szCs w:val="24"/>
          <w:lang w:val="ru-RU" w:eastAsia="ru-RU" w:bidi="ru-RU"/>
        </w:rPr>
        <w:tab/>
        <w:t>После расторжения договора согласно пункту 2.1.7 договора возмещать Покупателю причиненные последнему и обоснованные в установленном порядке убытки.</w:t>
      </w:r>
    </w:p>
    <w:p w14:paraId="3206B213" w14:textId="77777777" w:rsidR="00336962" w:rsidRPr="00336962" w:rsidRDefault="00336962" w:rsidP="00336962">
      <w:pPr>
        <w:widowControl w:val="0"/>
        <w:tabs>
          <w:tab w:val="left" w:pos="1418"/>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2.4.11.</w:t>
      </w:r>
      <w:r w:rsidRPr="00336962">
        <w:rPr>
          <w:rFonts w:ascii="GHEA Grapalat" w:eastAsia="Times New Roman" w:hAnsi="GHEA Grapalat" w:cs="Times New Roman"/>
          <w:sz w:val="24"/>
          <w:szCs w:val="24"/>
          <w:lang w:val="ru-RU" w:eastAsia="ru-RU" w:bidi="ru-RU"/>
        </w:rPr>
        <w:tab/>
        <w:t>Лицо, представившее квалификацию и обеспечение договора, обязано в случае начала процесса ликвидации или банкротства в течение действия обеспечений заранее письменно уведомить об этом Покупателя.</w:t>
      </w:r>
    </w:p>
    <w:p w14:paraId="45EA4AC2"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3. ЦЕНА ДОГОВОРА И ПОРЯДОК ОПЛАТЫ</w:t>
      </w:r>
    </w:p>
    <w:p w14:paraId="4842D5BC"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3.1.</w:t>
      </w:r>
      <w:r w:rsidRPr="00336962">
        <w:rPr>
          <w:rFonts w:ascii="GHEA Grapalat" w:eastAsia="Times New Roman" w:hAnsi="GHEA Grapalat" w:cs="Times New Roman"/>
          <w:sz w:val="24"/>
          <w:szCs w:val="24"/>
          <w:lang w:val="ru-RU" w:eastAsia="ru-RU" w:bidi="ru-RU"/>
        </w:rPr>
        <w:tab/>
        <w:t>Цена договора составляет _____________________ драмов Республики Армения, включая НДС</w:t>
      </w:r>
      <w:r w:rsidRPr="00336962">
        <w:rPr>
          <w:rFonts w:ascii="GHEA Grapalat" w:eastAsia="Times New Roman" w:hAnsi="GHEA Grapalat" w:cs="Times New Roman"/>
          <w:sz w:val="24"/>
          <w:szCs w:val="24"/>
          <w:vertAlign w:val="superscript"/>
          <w:lang w:val="ru-RU" w:eastAsia="ru-RU" w:bidi="ru-RU"/>
        </w:rPr>
        <w:footnoteReference w:customMarkFollows="1" w:id="23"/>
        <w:t>17</w:t>
      </w:r>
      <w:r w:rsidRPr="00336962">
        <w:rPr>
          <w:rFonts w:ascii="GHEA Grapalat" w:eastAsia="Times New Roman" w:hAnsi="GHEA Grapalat" w:cs="Times New Roman"/>
          <w:sz w:val="24"/>
          <w:szCs w:val="24"/>
          <w:lang w:val="ru-RU" w:eastAsia="ru-RU" w:bidi="ru-RU"/>
        </w:rPr>
        <w:t>. Цена договора включает все платежи (расходы), осуществляемые Продавцом с целью обеспечения исполнения договора, в том числе налоги, пошлины, расходы на транспортировку, страхование, премии и ожидаемую прибыль.</w:t>
      </w:r>
    </w:p>
    <w:p w14:paraId="470E5E4B" w14:textId="77777777" w:rsidR="00336962" w:rsidRPr="00336962" w:rsidRDefault="00336962" w:rsidP="00336962">
      <w:pPr>
        <w:widowControl w:val="0"/>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Цена поставки товара стабильна, и Продавец не вправе требовать увеличения, а Покупатель — снижения этой цены.</w:t>
      </w:r>
    </w:p>
    <w:p w14:paraId="0D444AA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3.2.</w:t>
      </w:r>
      <w:r w:rsidRPr="00336962">
        <w:rPr>
          <w:rFonts w:ascii="GHEA Grapalat" w:eastAsia="Times New Roman" w:hAnsi="GHEA Grapalat" w:cs="Times New Roman"/>
          <w:sz w:val="24"/>
          <w:szCs w:val="24"/>
          <w:lang w:val="ru-RU" w:eastAsia="ru-RU" w:bidi="ru-RU"/>
        </w:rPr>
        <w:tab/>
        <w:t>Покупатель перечисляет сумму в размере до _______________ драмов Республики Армения от цены договора на банковский счет Продавца в качестве предоплаты. Погашение предоплаты осуществляется в форме уменьшений (удержаний) из выплат, производимых на основании актов приема-передачи. При этом до полного погашения предоплаты платежи Продавцу не производятся.</w:t>
      </w:r>
      <w:r w:rsidRPr="00336962">
        <w:rPr>
          <w:rFonts w:ascii="GHEA Grapalat" w:eastAsia="Times New Roman" w:hAnsi="GHEA Grapalat" w:cs="Times New Roman"/>
          <w:sz w:val="24"/>
          <w:szCs w:val="24"/>
          <w:vertAlign w:val="superscript"/>
          <w:lang w:val="ru-RU" w:eastAsia="ru-RU" w:bidi="ru-RU"/>
        </w:rPr>
        <w:footnoteReference w:customMarkFollows="1" w:id="24"/>
        <w:t>18</w:t>
      </w:r>
      <w:r w:rsidRPr="00336962">
        <w:rPr>
          <w:rFonts w:ascii="GHEA Grapalat" w:eastAsia="Times New Roman" w:hAnsi="GHEA Grapalat" w:cs="Times New Roman"/>
          <w:sz w:val="24"/>
          <w:szCs w:val="24"/>
          <w:lang w:val="ru-RU" w:eastAsia="ru-RU" w:bidi="ru-RU"/>
        </w:rPr>
        <w:t>.</w:t>
      </w:r>
    </w:p>
    <w:p w14:paraId="0FF08F42"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hy-AM" w:eastAsia="ru-RU" w:bidi="ru-RU"/>
        </w:rPr>
      </w:pPr>
      <w:r w:rsidRPr="00336962">
        <w:rPr>
          <w:rFonts w:ascii="GHEA Grapalat" w:eastAsia="Times New Roman" w:hAnsi="GHEA Grapalat" w:cs="Times New Roman"/>
          <w:sz w:val="24"/>
          <w:szCs w:val="24"/>
          <w:lang w:val="ru-RU" w:eastAsia="ru-RU" w:bidi="ru-RU"/>
        </w:rPr>
        <w:lastRenderedPageBreak/>
        <w:t>3.3.</w:t>
      </w:r>
      <w:r w:rsidRPr="00336962">
        <w:rPr>
          <w:rFonts w:ascii="GHEA Grapalat" w:eastAsia="Times New Roman" w:hAnsi="GHEA Grapalat" w:cs="Times New Roman"/>
          <w:sz w:val="24"/>
          <w:szCs w:val="24"/>
          <w:lang w:val="ru-RU" w:eastAsia="ru-RU" w:bidi="ru-RU"/>
        </w:rPr>
        <w:tab/>
        <w:t>Покупатель платит за поставленный ему товар в драмах Республики Армения, в безналичной форме, путем перечисления денежных средств на</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расчетный счет Продавца. Перечисление денежных средств производится на основании акта приема-передачи в течение месяцев, предусмотренных</w:t>
      </w:r>
      <w:r w:rsidRPr="00336962" w:rsidDel="0044370A">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t>графиком оплаты договора (Приложение № 2, но</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не позднее чем до  ---ого</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 xml:space="preserve">декабря данного года. </w:t>
      </w:r>
    </w:p>
    <w:p w14:paraId="1AB49F5C"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hy-AM" w:eastAsia="ru-RU" w:bidi="ru-RU"/>
        </w:rPr>
      </w:pPr>
      <w:r w:rsidRPr="00336962">
        <w:rPr>
          <w:rFonts w:ascii="GHEA Grapalat" w:eastAsia="Times New Roman" w:hAnsi="GHEA Grapalat" w:cs="Times New Roman"/>
          <w:sz w:val="24"/>
          <w:szCs w:val="24"/>
          <w:lang w:val="hy-AM" w:eastAsia="ru-RU" w:bidi="ru-RU"/>
        </w:rPr>
        <w:t xml:space="preserve">При этом, с целью совершения платежа, покупатель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 </w:t>
      </w:r>
      <w:r w:rsidRPr="00336962">
        <w:rPr>
          <w:rFonts w:ascii="GHEA Grapalat" w:eastAsia="Times New Roman" w:hAnsi="GHEA Grapalat" w:cs="Times New Roman"/>
          <w:sz w:val="24"/>
          <w:szCs w:val="24"/>
          <w:vertAlign w:val="superscript"/>
          <w:lang w:val="hy-AM" w:eastAsia="ru-RU" w:bidi="ru-RU"/>
        </w:rPr>
        <w:t>17,1</w:t>
      </w:r>
      <w:r w:rsidRPr="00336962">
        <w:rPr>
          <w:rFonts w:ascii="GHEA Grapalat" w:eastAsia="Times New Roman" w:hAnsi="GHEA Grapalat" w:cs="Times New Roman"/>
          <w:sz w:val="24"/>
          <w:szCs w:val="24"/>
          <w:lang w:val="hy-AM" w:eastAsia="ru-RU" w:bidi="ru-RU"/>
        </w:rPr>
        <w:t>.</w:t>
      </w:r>
    </w:p>
    <w:p w14:paraId="1E5251BC" w14:textId="77777777" w:rsidR="00336962" w:rsidRPr="00336962" w:rsidRDefault="00336962" w:rsidP="00336962">
      <w:pPr>
        <w:widowControl w:val="0"/>
        <w:spacing w:line="240" w:lineRule="auto"/>
        <w:ind w:firstLine="720"/>
        <w:jc w:val="both"/>
        <w:rPr>
          <w:rFonts w:ascii="GHEA Grapalat" w:eastAsia="Times New Roman" w:hAnsi="GHEA Grapalat" w:cs="Sylfaen"/>
          <w:i/>
          <w:sz w:val="24"/>
          <w:szCs w:val="24"/>
          <w:u w:val="single"/>
          <w:lang w:val="hy-AM" w:eastAsia="ru-RU" w:bidi="ru-RU"/>
        </w:rPr>
      </w:pPr>
    </w:p>
    <w:p w14:paraId="57164D72"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4. КАЧЕСТВО И ГАРАНТИЯ ТОВАРА</w:t>
      </w:r>
    </w:p>
    <w:p w14:paraId="0DA5F871"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4.1.</w:t>
      </w:r>
      <w:r w:rsidRPr="00336962">
        <w:rPr>
          <w:rFonts w:ascii="GHEA Grapalat" w:eastAsia="Times New Roman" w:hAnsi="GHEA Grapalat" w:cs="Times New Roman"/>
          <w:sz w:val="24"/>
          <w:szCs w:val="24"/>
          <w:lang w:val="ru-RU" w:eastAsia="ru-RU" w:bidi="ru-RU"/>
        </w:rPr>
        <w:tab/>
        <w:t>Продавец гарантирует соответствие качества поставленного товара требованиям государственного стандарта.</w:t>
      </w:r>
    </w:p>
    <w:p w14:paraId="3338BB5A"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4.2.</w:t>
      </w:r>
      <w:r w:rsidRPr="00336962">
        <w:rPr>
          <w:rFonts w:ascii="GHEA Grapalat" w:eastAsia="Times New Roman" w:hAnsi="GHEA Grapalat" w:cs="Times New Roman"/>
          <w:sz w:val="24"/>
          <w:szCs w:val="24"/>
          <w:lang w:val="ru-RU" w:eastAsia="ru-RU" w:bidi="ru-RU"/>
        </w:rPr>
        <w:tab/>
        <w:t>Для товаров, являющихся основным средством, гарантийным сроком устанавливается ________________ календарных дней со дня, следующего за днем принятия товара Покупателем. Если в течение гарантийного срока выявлены дефекты поставленного товара, то Продавец обязан за свой счет и в установленные Покупателем разумные сроки устранить эти дефекты</w:t>
      </w:r>
      <w:r w:rsidRPr="00336962">
        <w:rPr>
          <w:rFonts w:ascii="GHEA Grapalat" w:eastAsia="Times New Roman" w:hAnsi="GHEA Grapalat" w:cs="Times New Roman"/>
          <w:sz w:val="24"/>
          <w:szCs w:val="24"/>
          <w:vertAlign w:val="superscript"/>
          <w:lang w:val="ru-RU" w:eastAsia="ru-RU" w:bidi="ru-RU"/>
        </w:rPr>
        <w:footnoteReference w:customMarkFollows="1" w:id="25"/>
        <w:t>19</w:t>
      </w:r>
      <w:r w:rsidRPr="00336962">
        <w:rPr>
          <w:rFonts w:ascii="GHEA Grapalat" w:eastAsia="Times New Roman" w:hAnsi="GHEA Grapalat" w:cs="Times New Roman"/>
          <w:sz w:val="24"/>
          <w:szCs w:val="24"/>
          <w:lang w:val="ru-RU" w:eastAsia="ru-RU" w:bidi="ru-RU"/>
        </w:rPr>
        <w:t>.</w:t>
      </w:r>
    </w:p>
    <w:p w14:paraId="22783D4B"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5. ПЕРЕДАЧА И ПРИЕМ ТОВАРА</w:t>
      </w:r>
    </w:p>
    <w:p w14:paraId="79D438AA"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5.1.</w:t>
      </w:r>
      <w:r w:rsidRPr="00336962">
        <w:rPr>
          <w:rFonts w:ascii="GHEA Grapalat" w:eastAsia="Times New Roman" w:hAnsi="GHEA Grapalat" w:cs="Times New Roman"/>
          <w:sz w:val="24"/>
          <w:szCs w:val="24"/>
          <w:lang w:val="ru-RU" w:eastAsia="ru-RU" w:bidi="ru-RU"/>
        </w:rPr>
        <w:tab/>
        <w:t>Поставленный товар принимается подписанием акта приема-передачи между Покупателем и Продавцом. Факт передачи товара Покупателю фиксируется утвержденным в двустороннем порядке документом между Покупателем и Продавцом, с указанием даты составления документа.</w:t>
      </w:r>
    </w:p>
    <w:p w14:paraId="5D8ECA77" w14:textId="77777777" w:rsidR="00336962" w:rsidRPr="00336962" w:rsidRDefault="00336962" w:rsidP="00336962">
      <w:pPr>
        <w:widowControl w:val="0"/>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Включительно до дня, предусмотренного для поставки товара по договору, Продавец предоставляет Покупателю подписанный им документ, фиксирующий факт передачи товара Покупателю (Приложение № 3.1) и _______ экземпляр акта приема-передачи (Приложение № 3). </w:t>
      </w:r>
    </w:p>
    <w:p w14:paraId="49FA290C"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5.2.</w:t>
      </w:r>
      <w:r w:rsidRPr="00336962">
        <w:rPr>
          <w:rFonts w:ascii="GHEA Grapalat" w:eastAsia="Times New Roman" w:hAnsi="GHEA Grapalat" w:cs="Times New Roman"/>
          <w:sz w:val="24"/>
          <w:szCs w:val="24"/>
          <w:lang w:val="ru-RU" w:eastAsia="ru-RU" w:bidi="ru-RU"/>
        </w:rPr>
        <w:tab/>
        <w:t xml:space="preserve">Акт приема-передачи подписывается, если поставленный товар соответствует условиям договора. В противном случае результаты исполнения </w:t>
      </w:r>
      <w:r w:rsidRPr="00336962">
        <w:rPr>
          <w:rFonts w:ascii="GHEA Grapalat" w:eastAsia="Times New Roman" w:hAnsi="GHEA Grapalat" w:cs="Times New Roman"/>
          <w:sz w:val="24"/>
          <w:szCs w:val="24"/>
          <w:lang w:val="ru-RU" w:eastAsia="ru-RU" w:bidi="ru-RU"/>
        </w:rPr>
        <w:lastRenderedPageBreak/>
        <w:t>договора или его части не принимаются, акт приема-передачи не подписывается и Покупатель:</w:t>
      </w:r>
    </w:p>
    <w:p w14:paraId="1D0587D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а)</w:t>
      </w:r>
      <w:r w:rsidRPr="00336962">
        <w:rPr>
          <w:rFonts w:ascii="GHEA Grapalat" w:eastAsia="Times New Roman" w:hAnsi="GHEA Grapalat" w:cs="Times New Roman"/>
          <w:sz w:val="24"/>
          <w:szCs w:val="24"/>
          <w:lang w:val="ru-RU" w:eastAsia="ru-RU" w:bidi="ru-RU"/>
        </w:rPr>
        <w:tab/>
        <w:t>для урегулирования вопроса предпринимает меры, предусмотренные договором для подобной ситуации;</w:t>
      </w:r>
    </w:p>
    <w:p w14:paraId="78389B04"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б)</w:t>
      </w:r>
      <w:r w:rsidRPr="00336962">
        <w:rPr>
          <w:rFonts w:ascii="GHEA Grapalat" w:eastAsia="Times New Roman" w:hAnsi="GHEA Grapalat" w:cs="Times New Roman"/>
          <w:sz w:val="24"/>
          <w:szCs w:val="24"/>
          <w:lang w:val="ru-RU" w:eastAsia="ru-RU" w:bidi="ru-RU"/>
        </w:rPr>
        <w:tab/>
        <w:t>в отношении Продавца применяет меры ответственности, предусмотренные договором.</w:t>
      </w:r>
    </w:p>
    <w:p w14:paraId="2E9FE1D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5.3.</w:t>
      </w:r>
      <w:r w:rsidRPr="00336962">
        <w:rPr>
          <w:rFonts w:ascii="GHEA Grapalat" w:eastAsia="Times New Roman" w:hAnsi="GHEA Grapalat" w:cs="Times New Roman"/>
          <w:sz w:val="24"/>
          <w:szCs w:val="24"/>
          <w:lang w:val="ru-RU" w:eastAsia="ru-RU" w:bidi="ru-RU"/>
        </w:rPr>
        <w:tab/>
        <w:t>Покупатель в течение _____ рабочих дней с рабочего дня, следующего за днем получения акта приема-передачи представляет Продавцу один экземпляр подписанного им акта приема-передачи либо мотивированное отклонение непринятия товара.</w:t>
      </w:r>
    </w:p>
    <w:p w14:paraId="46A7B27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5.4.</w:t>
      </w:r>
      <w:r w:rsidRPr="00336962">
        <w:rPr>
          <w:rFonts w:ascii="GHEA Grapalat" w:eastAsia="Times New Roman" w:hAnsi="GHEA Grapalat" w:cs="Times New Roman"/>
          <w:sz w:val="24"/>
          <w:szCs w:val="24"/>
          <w:lang w:val="ru-RU" w:eastAsia="ru-RU" w:bidi="ru-RU"/>
        </w:rPr>
        <w:tab/>
        <w:t xml:space="preserve">Если в срок, установленный пунктом 5.3 договора, Покупатель не принимает поставленного товара или не отказывается принимать его, то поставленный товар считается принятым, и на следующий рабочий день после установленного пунктом 5.3 договора окончательного срока Покупатель предоставляет Продавцу подтвержденный им акт приема-передачи. </w:t>
      </w:r>
    </w:p>
    <w:p w14:paraId="2A769CB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p>
    <w:p w14:paraId="2367846F"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6. ОТВЕТСТВЕННОСТЬ СТОРОН</w:t>
      </w:r>
    </w:p>
    <w:p w14:paraId="55504946"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6.1.</w:t>
      </w:r>
      <w:r w:rsidRPr="00336962">
        <w:rPr>
          <w:rFonts w:ascii="GHEA Grapalat" w:eastAsia="Times New Roman" w:hAnsi="GHEA Grapalat" w:cs="Times New Roman"/>
          <w:sz w:val="24"/>
          <w:szCs w:val="24"/>
          <w:lang w:val="ru-RU" w:eastAsia="ru-RU" w:bidi="ru-RU"/>
        </w:rPr>
        <w:tab/>
        <w:t>Продавец несет ответственность за качество переданного товара и соблюдение предусмотренных договором сроков поставки.</w:t>
      </w:r>
    </w:p>
    <w:p w14:paraId="0417F00E"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6.2.</w:t>
      </w:r>
      <w:r w:rsidRPr="00336962">
        <w:rPr>
          <w:rFonts w:ascii="GHEA Grapalat" w:eastAsia="Times New Roman" w:hAnsi="GHEA Grapalat" w:cs="Times New Roman"/>
          <w:sz w:val="24"/>
          <w:szCs w:val="24"/>
          <w:lang w:val="ru-RU" w:eastAsia="ru-RU" w:bidi="ru-RU"/>
        </w:rPr>
        <w:tab/>
        <w:t>В случае нарушения Продавцом предусмотренных договором сроков поставки товара с Продавца за каждый просроченный рабочий день взимается пеня в размере 0,05 (ноль целых пять сотых) процента от цены подлежащего поставке, но не поставленного товара.</w:t>
      </w:r>
    </w:p>
    <w:p w14:paraId="2560F299"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6.3.</w:t>
      </w:r>
      <w:r w:rsidRPr="00336962">
        <w:rPr>
          <w:rFonts w:ascii="GHEA Grapalat" w:eastAsia="Times New Roman" w:hAnsi="GHEA Grapalat" w:cs="Times New Roman"/>
          <w:sz w:val="24"/>
          <w:szCs w:val="24"/>
          <w:lang w:val="ru-RU" w:eastAsia="ru-RU" w:bidi="ru-RU"/>
        </w:rPr>
        <w:tab/>
        <w:t>В каждом случае поставки товара, не соответствующего указанной в</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пункте 1.1.</w:t>
      </w:r>
      <w:r w:rsidRPr="00336962">
        <w:rPr>
          <w:rFonts w:ascii="GHEA Grapalat" w:eastAsia="Times New Roman" w:hAnsi="GHEA Grapalat" w:cs="Times New Roman"/>
          <w:sz w:val="24"/>
          <w:szCs w:val="24"/>
          <w:lang w:val="ru-RU" w:eastAsia="ru-RU" w:bidi="ru-RU"/>
        </w:rPr>
        <w:tab/>
        <w:t>договора технической характеристике, с Продавца взимается штраф в размере 0,5 (ноль целых пять десятых) процента от цены договора</w:t>
      </w:r>
      <w:r w:rsidRPr="00336962">
        <w:rPr>
          <w:rFonts w:ascii="GHEA Grapalat" w:eastAsia="Times New Roman" w:hAnsi="GHEA Grapalat" w:cs="Times New Roman"/>
          <w:sz w:val="24"/>
          <w:szCs w:val="24"/>
          <w:vertAlign w:val="superscript"/>
          <w:lang w:val="ru-RU" w:eastAsia="ru-RU" w:bidi="ru-RU"/>
        </w:rPr>
        <w:footnoteReference w:customMarkFollows="1" w:id="26"/>
        <w:t>20</w:t>
      </w:r>
      <w:r w:rsidRPr="00336962">
        <w:rPr>
          <w:rFonts w:ascii="GHEA Grapalat" w:eastAsia="Times New Roman" w:hAnsi="GHEA Grapalat" w:cs="Times New Roman"/>
          <w:sz w:val="24"/>
          <w:szCs w:val="24"/>
          <w:lang w:val="ru-RU" w:eastAsia="ru-RU" w:bidi="ru-RU"/>
        </w:rPr>
        <w:t>. При этом</w:t>
      </w:r>
      <w:r w:rsidRPr="00336962">
        <w:rPr>
          <w:rFonts w:ascii="GHEA Grapalat" w:eastAsia="Times New Roman" w:hAnsi="GHEA Grapalat" w:cs="Times New Roman"/>
          <w:sz w:val="24"/>
          <w:szCs w:val="24"/>
          <w:lang w:val="hy-AM" w:eastAsia="ru-RU" w:bidi="ru-RU"/>
        </w:rPr>
        <w:t>,</w:t>
      </w:r>
      <w:r w:rsidRPr="00336962">
        <w:rPr>
          <w:rFonts w:ascii="GHEA Grapalat" w:eastAsia="Times New Roman" w:hAnsi="GHEA Grapalat" w:cs="Times New Roman"/>
          <w:sz w:val="24"/>
          <w:szCs w:val="24"/>
          <w:lang w:val="ru-RU" w:eastAsia="ru-RU" w:bidi="ru-RU"/>
        </w:rPr>
        <w:t xml:space="preserve"> штраф рассчитывается также при выполнении поставки товара в срок, установленный настоящим договором, но в случае его непринятия заказчиком</w:t>
      </w:r>
    </w:p>
    <w:p w14:paraId="1347A330"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6.4.</w:t>
      </w:r>
      <w:r w:rsidRPr="00336962">
        <w:rPr>
          <w:rFonts w:ascii="GHEA Grapalat" w:eastAsia="Times New Roman" w:hAnsi="GHEA Grapalat" w:cs="Times New Roman"/>
          <w:sz w:val="24"/>
          <w:szCs w:val="24"/>
          <w:lang w:val="ru-RU" w:eastAsia="ru-RU" w:bidi="ru-RU"/>
        </w:rPr>
        <w:tab/>
        <w:t>Предусмотренные пунктами 6.2 и 6.3 договора пеня и штраф исчисляются и зачитываются вместе с суммами, подлежащими уплате Продавцу.</w:t>
      </w:r>
    </w:p>
    <w:p w14:paraId="3E4C267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6.5.</w:t>
      </w:r>
      <w:r w:rsidRPr="00336962">
        <w:rPr>
          <w:rFonts w:ascii="GHEA Grapalat" w:eastAsia="Times New Roman" w:hAnsi="GHEA Grapalat" w:cs="Times New Roman"/>
          <w:sz w:val="24"/>
          <w:szCs w:val="24"/>
          <w:lang w:val="ru-RU" w:eastAsia="ru-RU" w:bidi="ru-RU"/>
        </w:rPr>
        <w:tab/>
        <w:t xml:space="preserve">За нарушение Покупателем предусмотренного пунктом 3.3 договора срока, в отношении Покупателя за каждый просроченный рабочий день исчисляется </w:t>
      </w:r>
      <w:r w:rsidRPr="00336962">
        <w:rPr>
          <w:rFonts w:ascii="GHEA Grapalat" w:eastAsia="Times New Roman" w:hAnsi="GHEA Grapalat" w:cs="Times New Roman"/>
          <w:sz w:val="24"/>
          <w:szCs w:val="24"/>
          <w:lang w:val="ru-RU" w:eastAsia="ru-RU" w:bidi="ru-RU"/>
        </w:rPr>
        <w:lastRenderedPageBreak/>
        <w:t>пеня в размере 0,05 (ноль целых пять сотых) процента от подлежащей уплате, но не уплаченной суммы.</w:t>
      </w:r>
    </w:p>
    <w:p w14:paraId="0A6CFF73"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6.6.</w:t>
      </w:r>
      <w:r w:rsidRPr="00336962">
        <w:rPr>
          <w:rFonts w:ascii="GHEA Grapalat" w:eastAsia="Times New Roman" w:hAnsi="GHEA Grapalat" w:cs="Times New Roman"/>
          <w:sz w:val="24"/>
          <w:szCs w:val="24"/>
          <w:lang w:val="ru-RU" w:eastAsia="ru-RU" w:bidi="ru-RU"/>
        </w:rPr>
        <w:tab/>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12908C30"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6.7.</w:t>
      </w:r>
      <w:r w:rsidRPr="00336962">
        <w:rPr>
          <w:rFonts w:ascii="GHEA Grapalat" w:eastAsia="Times New Roman" w:hAnsi="GHEA Grapalat" w:cs="Times New Roman"/>
          <w:sz w:val="24"/>
          <w:szCs w:val="24"/>
          <w:lang w:val="ru-RU" w:eastAsia="ru-RU" w:bidi="ru-RU"/>
        </w:rPr>
        <w:tab/>
        <w:t>Уплата пеней и (или) штрафов не освобождает стороны от полного исполнения своих договорных обязательств.</w:t>
      </w:r>
    </w:p>
    <w:p w14:paraId="4E5EC3C3" w14:textId="77777777" w:rsidR="00336962" w:rsidRPr="00336962" w:rsidRDefault="00336962" w:rsidP="00336962">
      <w:pPr>
        <w:spacing w:after="0" w:line="240" w:lineRule="auto"/>
        <w:rPr>
          <w:rFonts w:ascii="GHEA Grapalat" w:eastAsia="Times New Roman" w:hAnsi="GHEA Grapalat" w:cs="Times New Roman"/>
          <w:sz w:val="24"/>
          <w:szCs w:val="24"/>
          <w:lang w:val="hy-AM" w:eastAsia="ru-RU" w:bidi="ru-RU"/>
        </w:rPr>
      </w:pPr>
    </w:p>
    <w:p w14:paraId="2488DDC4"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7. ДЕЙСТВИЕ НЕПРЕОДОЛИМОЙ СИЛЫ (ФОРС-МАЖОР)</w:t>
      </w:r>
    </w:p>
    <w:p w14:paraId="31B07E72"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Стороны освобождаются от ответственности за полное или частичное неисполнение обязательств по договору,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5AEFB7E0" w14:textId="77777777" w:rsidR="00336962" w:rsidRPr="00336962" w:rsidRDefault="00336962" w:rsidP="00336962">
      <w:pPr>
        <w:widowControl w:val="0"/>
        <w:spacing w:line="240" w:lineRule="auto"/>
        <w:jc w:val="center"/>
        <w:rPr>
          <w:rFonts w:ascii="GHEA Grapalat" w:eastAsia="Times New Roman" w:hAnsi="GHEA Grapalat" w:cs="Times New Roman"/>
          <w:sz w:val="24"/>
          <w:szCs w:val="24"/>
          <w:lang w:val="hy-AM" w:eastAsia="ru-RU" w:bidi="ru-RU"/>
        </w:rPr>
      </w:pPr>
    </w:p>
    <w:p w14:paraId="396DEBC2"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8. ИНЫЕ УСЛОВИЯ</w:t>
      </w:r>
    </w:p>
    <w:p w14:paraId="48FA5415"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Armenian"/>
          <w:sz w:val="24"/>
          <w:szCs w:val="24"/>
          <w:lang w:val="ru-RU" w:eastAsia="ru-RU" w:bidi="ru-RU"/>
        </w:rPr>
      </w:pPr>
      <w:r w:rsidRPr="00336962">
        <w:rPr>
          <w:rFonts w:ascii="GHEA Grapalat" w:eastAsia="Times New Roman" w:hAnsi="GHEA Grapalat" w:cs="Times New Roman"/>
          <w:sz w:val="24"/>
          <w:szCs w:val="24"/>
          <w:lang w:val="ru-RU" w:eastAsia="ru-RU" w:bidi="ru-RU"/>
        </w:rPr>
        <w:t>8.1.</w:t>
      </w:r>
      <w:r w:rsidRPr="00336962">
        <w:rPr>
          <w:rFonts w:ascii="GHEA Grapalat" w:eastAsia="Times New Roman" w:hAnsi="GHEA Grapalat" w:cs="Times New Roman"/>
          <w:sz w:val="24"/>
          <w:szCs w:val="24"/>
          <w:lang w:val="ru-RU" w:eastAsia="ru-RU" w:bidi="ru-RU"/>
        </w:rPr>
        <w:tab/>
        <w:t xml:space="preserve">Договор вступает в силу с момента его подписания Сторонами и действует до выполнения в полном объеме принятых Сторонами по Договору обязательств. </w:t>
      </w:r>
    </w:p>
    <w:p w14:paraId="467884F7" w14:textId="77777777" w:rsidR="00336962" w:rsidRPr="00336962" w:rsidRDefault="00336962" w:rsidP="00336962">
      <w:pPr>
        <w:widowControl w:val="0"/>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Условием исполнения сторонами прав и обязанностей, предусмотренных договором, является обстоятельство учета договора Министерством финансов Республики Армения</w:t>
      </w:r>
      <w:r w:rsidRPr="00336962">
        <w:rPr>
          <w:rFonts w:ascii="GHEA Grapalat" w:eastAsia="Times New Roman" w:hAnsi="GHEA Grapalat" w:cs="Times New Roman"/>
          <w:sz w:val="24"/>
          <w:szCs w:val="24"/>
          <w:vertAlign w:val="superscript"/>
          <w:lang w:val="ru-RU" w:eastAsia="ru-RU" w:bidi="ru-RU"/>
        </w:rPr>
        <w:footnoteReference w:customMarkFollows="1" w:id="27"/>
        <w:t>21</w:t>
      </w:r>
      <w:r w:rsidRPr="00336962">
        <w:rPr>
          <w:rFonts w:ascii="GHEA Grapalat" w:eastAsia="Times New Roman" w:hAnsi="GHEA Grapalat" w:cs="Times New Roman"/>
          <w:sz w:val="24"/>
          <w:szCs w:val="24"/>
          <w:lang w:val="ru-RU" w:eastAsia="ru-RU" w:bidi="ru-RU"/>
        </w:rPr>
        <w:t>.</w:t>
      </w:r>
    </w:p>
    <w:p w14:paraId="1891E1AF"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8.2.</w:t>
      </w:r>
      <w:r w:rsidRPr="00336962">
        <w:rPr>
          <w:rFonts w:ascii="GHEA Grapalat" w:eastAsia="Times New Roman" w:hAnsi="GHEA Grapalat" w:cs="Times New Roman"/>
          <w:sz w:val="24"/>
          <w:szCs w:val="24"/>
          <w:lang w:val="ru-RU" w:eastAsia="ru-RU" w:bidi="ru-RU"/>
        </w:rPr>
        <w:tab/>
        <w:t>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 xml:space="preserve">требования, вытекающее из договора, не может быть передано другому лицу без письменного согласия стороны должника. </w:t>
      </w:r>
    </w:p>
    <w:p w14:paraId="2F8BA3E8"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8.3.</w:t>
      </w:r>
      <w:r w:rsidRPr="00336962">
        <w:rPr>
          <w:rFonts w:ascii="GHEA Grapalat" w:eastAsia="Times New Roman" w:hAnsi="GHEA Grapalat" w:cs="Times New Roman"/>
          <w:sz w:val="24"/>
          <w:szCs w:val="24"/>
          <w:lang w:val="ru-RU" w:eastAsia="ru-RU" w:bidi="ru-RU"/>
        </w:rPr>
        <w:tab/>
        <w:t xml:space="preserve">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организованной с целью заключения договора, Продавец до заключения договора представил поддельные документы (сведения и данные), или решение о признании последнего отобранным </w:t>
      </w:r>
      <w:r w:rsidRPr="00336962">
        <w:rPr>
          <w:rFonts w:ascii="GHEA Grapalat" w:eastAsia="Times New Roman" w:hAnsi="GHEA Grapalat" w:cs="Times New Roman"/>
          <w:sz w:val="24"/>
          <w:szCs w:val="24"/>
          <w:lang w:val="ru-RU" w:eastAsia="ru-RU" w:bidi="ru-RU"/>
        </w:rPr>
        <w:lastRenderedPageBreak/>
        <w:t>участником не соответствует законодательству Республики Армения, то после выявления данных оснований Покупатель в одностороннем порядке</w:t>
      </w:r>
      <w:r w:rsidRPr="00336962">
        <w:rPr>
          <w:rFonts w:ascii="GHEA Grapalat" w:eastAsia="Times New Roman" w:hAnsi="GHEA Grapalat" w:cs="Times New Roman"/>
          <w:sz w:val="24"/>
          <w:szCs w:val="24"/>
          <w:lang w:val="hy-AM" w:eastAsia="ru-RU" w:bidi="ru-RU"/>
        </w:rPr>
        <w:t xml:space="preserve"> расторгает договор</w:t>
      </w:r>
      <w:r w:rsidRPr="00336962">
        <w:rPr>
          <w:rFonts w:ascii="GHEA Grapalat" w:eastAsia="Times New Roman" w:hAnsi="GHEA Grapalat" w:cs="Times New Roman"/>
          <w:sz w:val="24"/>
          <w:szCs w:val="24"/>
          <w:lang w:val="ru-RU" w:eastAsia="ru-RU" w:bidi="ru-RU"/>
        </w:rPr>
        <w:t>,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Покупатель не несет риска убытков или упущенной выгоды, возникающих для Продавца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Покупателя в том объеме, по части которого был расторгнут договор.</w:t>
      </w:r>
    </w:p>
    <w:p w14:paraId="1B1BD100"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8.4.</w:t>
      </w:r>
      <w:r w:rsidRPr="00336962">
        <w:rPr>
          <w:rFonts w:ascii="GHEA Grapalat" w:eastAsia="Times New Roman" w:hAnsi="GHEA Grapalat" w:cs="Times New Roman"/>
          <w:sz w:val="24"/>
          <w:szCs w:val="24"/>
          <w:lang w:val="ru-RU" w:eastAsia="ru-RU" w:bidi="ru-RU"/>
        </w:rPr>
        <w:tab/>
        <w:t>Споры в связи с договором подлежат рассмотрению в судах Республики Армения.</w:t>
      </w:r>
    </w:p>
    <w:p w14:paraId="152DBF0D"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8.5</w:t>
      </w:r>
      <w:r w:rsidRPr="00336962">
        <w:rPr>
          <w:rFonts w:ascii="GHEA Grapalat" w:eastAsia="Times New Roman" w:hAnsi="GHEA Grapalat" w:cs="Times New Roman"/>
          <w:sz w:val="24"/>
          <w:szCs w:val="24"/>
          <w:lang w:val="ru-RU" w:eastAsia="ru-RU" w:bidi="ru-RU"/>
        </w:rPr>
        <w:tab/>
        <w:t xml:space="preserve">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 </w:t>
      </w:r>
    </w:p>
    <w:p w14:paraId="1707053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Sylfaen"/>
          <w:spacing w:val="-6"/>
          <w:sz w:val="24"/>
          <w:szCs w:val="24"/>
          <w:lang w:val="ru-RU" w:eastAsia="ru-RU" w:bidi="ru-RU"/>
        </w:rPr>
      </w:pPr>
      <w:r w:rsidRPr="00336962">
        <w:rPr>
          <w:rFonts w:ascii="GHEA Grapalat" w:eastAsia="Times New Roman" w:hAnsi="GHEA Grapalat" w:cs="Times New Roman"/>
          <w:spacing w:val="-6"/>
          <w:sz w:val="24"/>
          <w:szCs w:val="24"/>
          <w:lang w:val="ru-RU" w:eastAsia="ru-RU" w:bidi="ru-RU"/>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закупаемого товара или цены единицы приобретаемого товара или цены договора.</w:t>
      </w:r>
    </w:p>
    <w:p w14:paraId="0360620F"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239E80B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8.6.</w:t>
      </w:r>
      <w:r w:rsidRPr="00336962">
        <w:rPr>
          <w:rFonts w:ascii="GHEA Grapalat" w:eastAsia="Times New Roman" w:hAnsi="GHEA Grapalat" w:cs="Times New Roman"/>
          <w:sz w:val="24"/>
          <w:szCs w:val="24"/>
          <w:lang w:val="ru-RU" w:eastAsia="ru-RU" w:bidi="ru-RU"/>
        </w:rPr>
        <w:tab/>
        <w:t>Если договор осуществляется посредством заключения агентского договора:</w:t>
      </w:r>
    </w:p>
    <w:p w14:paraId="12BCA6DA"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1)</w:t>
      </w:r>
      <w:r w:rsidRPr="00336962">
        <w:rPr>
          <w:rFonts w:ascii="GHEA Grapalat" w:eastAsia="Times New Roman" w:hAnsi="GHEA Grapalat" w:cs="Times New Roman"/>
          <w:sz w:val="24"/>
          <w:szCs w:val="24"/>
          <w:lang w:val="ru-RU" w:eastAsia="ru-RU" w:bidi="ru-RU"/>
        </w:rPr>
        <w:tab/>
        <w:t>Продавец несет ответственность за неисполнение или ненадлежащее исполнение обязательств агента;</w:t>
      </w:r>
    </w:p>
    <w:p w14:paraId="6A59BFC7"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2)</w:t>
      </w:r>
      <w:r w:rsidRPr="00336962">
        <w:rPr>
          <w:rFonts w:ascii="GHEA Grapalat" w:eastAsia="Times New Roman" w:hAnsi="GHEA Grapalat" w:cs="Times New Roman"/>
          <w:sz w:val="24"/>
          <w:szCs w:val="24"/>
          <w:lang w:val="ru-RU" w:eastAsia="ru-RU" w:bidi="ru-RU"/>
        </w:rPr>
        <w:tab/>
        <w:t>в случае замены агента в течение исполнения договора Продавец в письменной форме уведомляет Покупателя с предоставлением копии агентского договора и данных являющегося его стороной лица в течение пяти рабочих дней со дня внесения изменения. 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Pr="00336962">
        <w:rPr>
          <w:rFonts w:ascii="Times New Roman" w:eastAsia="Times New Roman" w:hAnsi="Times New Roman" w:cs="Times New Roman"/>
          <w:sz w:val="24"/>
          <w:szCs w:val="24"/>
          <w:lang w:val="ru-RU" w:eastAsia="ru-RU" w:bidi="ru-RU"/>
        </w:rPr>
        <w:t>.</w:t>
      </w:r>
      <w:r w:rsidRPr="00336962">
        <w:rPr>
          <w:rFonts w:ascii="GHEA Grapalat" w:eastAsia="Times New Roman" w:hAnsi="GHEA Grapalat" w:cs="Times New Roman"/>
          <w:sz w:val="24"/>
          <w:szCs w:val="24"/>
          <w:vertAlign w:val="superscript"/>
          <w:lang w:val="ru-RU" w:eastAsia="ru-RU" w:bidi="ru-RU"/>
        </w:rPr>
        <w:footnoteReference w:customMarkFollows="1" w:id="28"/>
        <w:t>22</w:t>
      </w:r>
    </w:p>
    <w:p w14:paraId="101F132E"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8.7.</w:t>
      </w:r>
      <w:r w:rsidRPr="00336962">
        <w:rPr>
          <w:rFonts w:ascii="GHEA Grapalat" w:eastAsia="Times New Roman" w:hAnsi="GHEA Grapalat" w:cs="Times New Roman"/>
          <w:sz w:val="24"/>
          <w:szCs w:val="24"/>
          <w:lang w:val="ru-RU" w:eastAsia="ru-RU" w:bidi="ru-RU"/>
        </w:rPr>
        <w:tab/>
        <w:t xml:space="preserve">Если договор осуществляется посредством заключения договора о совместной деятельности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w:t>
      </w:r>
      <w:r w:rsidRPr="00336962">
        <w:rPr>
          <w:rFonts w:ascii="GHEA Grapalat" w:eastAsia="Times New Roman" w:hAnsi="GHEA Grapalat" w:cs="Times New Roman"/>
          <w:sz w:val="24"/>
          <w:szCs w:val="24"/>
          <w:lang w:val="ru-RU" w:eastAsia="ru-RU" w:bidi="ru-RU"/>
        </w:rPr>
        <w:lastRenderedPageBreak/>
        <w:t>ответственности</w:t>
      </w:r>
      <w:r w:rsidRPr="00336962">
        <w:rPr>
          <w:rFonts w:ascii="GHEA Grapalat" w:eastAsia="Times New Roman" w:hAnsi="GHEA Grapalat" w:cs="Times New Roman"/>
          <w:sz w:val="24"/>
          <w:szCs w:val="24"/>
          <w:vertAlign w:val="superscript"/>
          <w:lang w:val="ru-RU" w:eastAsia="ru-RU" w:bidi="ru-RU"/>
        </w:rPr>
        <w:footnoteReference w:customMarkFollows="1" w:id="29"/>
        <w:t>23</w:t>
      </w:r>
      <w:r w:rsidRPr="00336962">
        <w:rPr>
          <w:rFonts w:ascii="GHEA Grapalat" w:eastAsia="Times New Roman" w:hAnsi="GHEA Grapalat" w:cs="Times New Roman"/>
          <w:sz w:val="24"/>
          <w:szCs w:val="24"/>
          <w:lang w:val="ru-RU" w:eastAsia="ru-RU" w:bidi="ru-RU"/>
        </w:rPr>
        <w:t>.</w:t>
      </w:r>
    </w:p>
    <w:p w14:paraId="132F960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8.8.</w:t>
      </w:r>
      <w:r w:rsidRPr="00336962">
        <w:rPr>
          <w:rFonts w:ascii="GHEA Grapalat" w:eastAsia="Times New Roman" w:hAnsi="GHEA Grapalat" w:cs="Times New Roman"/>
          <w:sz w:val="24"/>
          <w:szCs w:val="24"/>
          <w:lang w:val="ru-RU" w:eastAsia="ru-RU" w:bidi="ru-RU"/>
        </w:rPr>
        <w:tab/>
        <w:t>При наличии предложения от Продавца, срок поставки товара может быть продлен до истечения данного срока по договору, при условии, что у Покупателя все еще имеется потребность в использовании товара,а предложение продавца было представлено не позднее 7-и календарных дней до истечения срока, изначально установленного договором для поставки</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При этом, в установленном настоящим пунктом случае срок поставки товара может быть продлен один раз на срок до 30 календарных дней, но не более чем на срок, установленный договором.</w:t>
      </w:r>
    </w:p>
    <w:p w14:paraId="239BDEAB" w14:textId="77777777" w:rsidR="00336962" w:rsidRPr="00336962" w:rsidRDefault="00336962" w:rsidP="00336962">
      <w:pPr>
        <w:widowControl w:val="0"/>
        <w:tabs>
          <w:tab w:val="left" w:pos="1134"/>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8.9.</w:t>
      </w:r>
      <w:r w:rsidRPr="00336962">
        <w:rPr>
          <w:rFonts w:ascii="GHEA Grapalat" w:eastAsia="Times New Roman" w:hAnsi="GHEA Grapalat" w:cs="Times New Roman"/>
          <w:sz w:val="24"/>
          <w:szCs w:val="24"/>
          <w:lang w:val="ru-RU" w:eastAsia="ru-RU" w:bidi="ru-RU"/>
        </w:rPr>
        <w:tab/>
        <w:t>В условиях надлежащего исполнения договора, выгода (сбережения) или понесенные убытки сторон (Продавца или Покупателя) — это выгода или убытки, понесенные данной стороной.</w:t>
      </w:r>
      <w:r w:rsidRPr="00336962" w:rsidDel="003A39AC">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lang w:val="ru-RU" w:eastAsia="ru-RU" w:bidi="ru-RU"/>
        </w:rPr>
        <w:t>Обязательства сторон договора по отношению к третьим лицам, включая иные сделки, заключенные Продавцом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Продавец.</w:t>
      </w:r>
    </w:p>
    <w:p w14:paraId="2DBA0237"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8.10.</w:t>
      </w:r>
      <w:r w:rsidRPr="00336962">
        <w:rPr>
          <w:rFonts w:ascii="GHEA Grapalat" w:eastAsia="Times New Roman" w:hAnsi="GHEA Grapalat" w:cs="Times New Roman"/>
          <w:sz w:val="24"/>
          <w:szCs w:val="24"/>
          <w:lang w:val="ru-RU" w:eastAsia="ru-RU" w:bidi="ru-RU"/>
        </w:rPr>
        <w:tab/>
        <w:t>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поставки товара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поставки товара в порядке, установленном законодательством Республики</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 xml:space="preserve">Армения. </w:t>
      </w:r>
    </w:p>
    <w:p w14:paraId="53F3C561" w14:textId="77777777" w:rsidR="00336962" w:rsidRPr="00336962" w:rsidRDefault="00336962" w:rsidP="00336962">
      <w:pPr>
        <w:widowControl w:val="0"/>
        <w:tabs>
          <w:tab w:val="left" w:pos="1276"/>
        </w:tabs>
        <w:spacing w:line="240" w:lineRule="auto"/>
        <w:ind w:firstLine="567"/>
        <w:jc w:val="both"/>
        <w:rPr>
          <w:ins w:id="11" w:author="Inesa Kocharyan" w:date="2025-02-19T10:27:00Z"/>
          <w:rFonts w:ascii="GHEA Grapalat" w:eastAsia="Times New Roman" w:hAnsi="GHEA Grapalat" w:cs="Times New Roman"/>
          <w:spacing w:val="-6"/>
          <w:sz w:val="24"/>
          <w:szCs w:val="24"/>
          <w:lang w:val="ru-RU" w:eastAsia="ru-RU" w:bidi="ru-RU"/>
        </w:rPr>
      </w:pPr>
      <w:r w:rsidRPr="00336962">
        <w:rPr>
          <w:rFonts w:ascii="GHEA Grapalat" w:eastAsia="Times New Roman" w:hAnsi="GHEA Grapalat" w:cs="Times New Roman"/>
          <w:sz w:val="24"/>
          <w:szCs w:val="24"/>
          <w:lang w:val="ru-RU" w:eastAsia="ru-RU" w:bidi="ru-RU"/>
        </w:rPr>
        <w:t>8.11.</w:t>
      </w:r>
      <w:r w:rsidRPr="00336962">
        <w:rPr>
          <w:rFonts w:ascii="GHEA Grapalat" w:eastAsia="Times New Roman" w:hAnsi="GHEA Grapalat" w:cs="Times New Roman"/>
          <w:sz w:val="24"/>
          <w:szCs w:val="24"/>
          <w:lang w:val="ru-RU" w:eastAsia="ru-RU" w:bidi="ru-RU"/>
        </w:rPr>
        <w:tab/>
      </w:r>
      <w:r w:rsidRPr="00336962">
        <w:rPr>
          <w:rFonts w:ascii="GHEA Grapalat" w:eastAsia="Times New Roman" w:hAnsi="GHEA Grapalat" w:cs="Times New Roman"/>
          <w:spacing w:val="-6"/>
          <w:sz w:val="24"/>
          <w:szCs w:val="24"/>
          <w:lang w:val="ru-RU" w:eastAsia="ru-RU" w:bidi="ru-RU"/>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Продавцом, Покупатель опубликовывает в разделе "Уведомления об одностороннем расторжении договоров" на интернет сайте, действующем по адресу www.procurement.am, с</w:t>
      </w:r>
      <w:r w:rsidRPr="00336962">
        <w:rPr>
          <w:rFonts w:ascii="Courier New" w:eastAsia="Times New Roman" w:hAnsi="Courier New" w:cs="Courier New"/>
          <w:spacing w:val="-6"/>
          <w:sz w:val="24"/>
          <w:szCs w:val="24"/>
          <w:lang w:eastAsia="ru-RU" w:bidi="ru-RU"/>
        </w:rPr>
        <w:t> </w:t>
      </w:r>
      <w:r w:rsidRPr="00336962">
        <w:rPr>
          <w:rFonts w:ascii="GHEA Grapalat" w:eastAsia="Times New Roman" w:hAnsi="GHEA Grapalat" w:cs="Times New Roman"/>
          <w:spacing w:val="-6"/>
          <w:sz w:val="24"/>
          <w:szCs w:val="24"/>
          <w:lang w:val="ru-RU" w:eastAsia="ru-RU" w:bidi="ru-RU"/>
        </w:rPr>
        <w:t>указанием даты опубликования. Продавец считается надлежащим образом уведомленным относительно одностороннего расторжения договора со</w:t>
      </w:r>
      <w:r w:rsidRPr="00336962">
        <w:rPr>
          <w:rFonts w:ascii="Courier New" w:eastAsia="Times New Roman" w:hAnsi="Courier New" w:cs="Courier New"/>
          <w:spacing w:val="-6"/>
          <w:sz w:val="24"/>
          <w:szCs w:val="24"/>
          <w:lang w:eastAsia="ru-RU" w:bidi="ru-RU"/>
        </w:rPr>
        <w:t> </w:t>
      </w:r>
      <w:r w:rsidRPr="00336962">
        <w:rPr>
          <w:rFonts w:ascii="GHEA Grapalat" w:eastAsia="Times New Roman" w:hAnsi="GHEA Grapalat" w:cs="Times New Roman"/>
          <w:spacing w:val="-6"/>
          <w:sz w:val="24"/>
          <w:szCs w:val="24"/>
          <w:lang w:val="ru-RU" w:eastAsia="ru-RU" w:bidi="ru-RU"/>
        </w:rPr>
        <w:t>следующего за опубликованием уведомления дня, установленного настоящим пунктом.</w:t>
      </w:r>
      <w:r w:rsidRPr="00336962">
        <w:rPr>
          <w:rFonts w:ascii="Times New Roman" w:eastAsia="Times New Roman" w:hAnsi="Times New Roman" w:cs="Times New Roman"/>
          <w:sz w:val="24"/>
          <w:szCs w:val="24"/>
          <w:lang w:val="ru-RU" w:eastAsia="ru-RU" w:bidi="ru-RU"/>
        </w:rPr>
        <w:t xml:space="preserve"> </w:t>
      </w:r>
      <w:r w:rsidRPr="00336962">
        <w:rPr>
          <w:rFonts w:ascii="GHEA Grapalat" w:eastAsia="Times New Roman" w:hAnsi="GHEA Grapalat" w:cs="Times New Roman"/>
          <w:spacing w:val="-6"/>
          <w:sz w:val="24"/>
          <w:szCs w:val="24"/>
          <w:lang w:val="ru-RU" w:eastAsia="ru-RU" w:bidi="ru-RU"/>
        </w:rPr>
        <w:t>В день публикации в бюллетене уведомления о полном или частичном одностороннем расторжении договора Покупатель высылает его также на электронную почту Продавца.</w:t>
      </w:r>
    </w:p>
    <w:p w14:paraId="49E80C6E"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pacing w:val="-6"/>
          <w:sz w:val="24"/>
          <w:szCs w:val="24"/>
          <w:lang w:val="ru-RU" w:eastAsia="ru-RU" w:bidi="ru-RU"/>
        </w:rPr>
      </w:pPr>
      <w:r w:rsidRPr="00336962">
        <w:rPr>
          <w:rFonts w:ascii="GHEA Grapalat" w:eastAsia="Calibri" w:hAnsi="GHEA Grapalat" w:cs="Times New Roman"/>
          <w:lang w:val="ru-RU"/>
        </w:rPr>
        <w:t xml:space="preserve">8.12. Продавец имеет право 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 (далее-договор факторинга). </w:t>
      </w:r>
      <w:r w:rsidRPr="00336962">
        <w:rPr>
          <w:rFonts w:ascii="GHEA Grapalat" w:eastAsia="Calibri" w:hAnsi="GHEA Grapalat" w:cs="Times New Roman"/>
          <w:lang w:val="ru-RU"/>
        </w:rPr>
        <w:lastRenderedPageBreak/>
        <w:t>В договоре факторинга должно быть предусмотрено, что: финансовый агент соглашается с тем, что при наличии оснований, предусмотренных договором, Покупатель при осуществлении платежей обеспечивает расчет и зачет штрафов и пеней Продавцу с суммами, подлежащими уплате, независимо от того, было ли уступлено требование</w:t>
      </w:r>
      <w:r w:rsidRPr="00336962">
        <w:rPr>
          <w:rFonts w:ascii="GHEA Grapalat" w:eastAsia="Calibri" w:hAnsi="GHEA Grapalat" w:cs="Times New Roman"/>
          <w:lang w:val="hy-AM"/>
        </w:rPr>
        <w:t xml:space="preserve">. </w:t>
      </w:r>
      <w:r w:rsidRPr="00336962">
        <w:rPr>
          <w:rFonts w:ascii="GHEA Grapalat" w:eastAsia="Calibri" w:hAnsi="GHEA Grapalat" w:cs="Times New Roman"/>
          <w:lang w:val="ru-RU"/>
        </w:rPr>
        <w:t xml:space="preserve">При этом, в случае получения письменного уведомления об уступке требования на основании договора факторинга (Приложение </w:t>
      </w:r>
      <w:r w:rsidRPr="00336962">
        <w:rPr>
          <w:rFonts w:ascii="GHEA Grapalat" w:eastAsia="Calibri" w:hAnsi="GHEA Grapalat" w:cs="Times New Roman"/>
        </w:rPr>
        <w:t>N</w:t>
      </w:r>
      <w:r w:rsidRPr="00336962">
        <w:rPr>
          <w:rFonts w:ascii="GHEA Grapalat" w:eastAsia="Calibri" w:hAnsi="GHEA Grapalat" w:cs="Times New Roman"/>
          <w:lang w:val="ru-RU"/>
        </w:rPr>
        <w:t xml:space="preserve"> 4) Покупатель производит платеж, установленный договором, финансовому агенту, если уведомление было получено в день, предшествующий дню внесения Покупателем платежного поручения и копии протокола в казначейскую систему уполномоченного органа.</w:t>
      </w:r>
      <w:r w:rsidRPr="00336962">
        <w:rPr>
          <w:rFonts w:ascii="GHEA Grapalat" w:eastAsia="Calibri" w:hAnsi="GHEA Grapalat" w:cs="Times New Roman"/>
          <w:sz w:val="20"/>
          <w:szCs w:val="20"/>
          <w:vertAlign w:val="superscript"/>
          <w:lang w:val="ru-RU"/>
        </w:rPr>
        <w:t>24</w:t>
      </w:r>
    </w:p>
    <w:p w14:paraId="6631AAE8"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pacing w:val="-6"/>
          <w:sz w:val="24"/>
          <w:szCs w:val="24"/>
          <w:lang w:val="ru-RU" w:eastAsia="ru-RU" w:bidi="ru-RU"/>
        </w:rPr>
      </w:pPr>
      <w:r w:rsidRPr="00336962">
        <w:rPr>
          <w:rFonts w:ascii="GHEA Grapalat" w:eastAsia="Times New Roman" w:hAnsi="GHEA Grapalat" w:cs="Times New Roman"/>
          <w:sz w:val="24"/>
          <w:szCs w:val="24"/>
          <w:lang w:val="ru-RU" w:eastAsia="ru-RU" w:bidi="ru-RU"/>
        </w:rPr>
        <w:t>8.13.</w:t>
      </w:r>
      <w:r w:rsidRPr="00336962">
        <w:rPr>
          <w:rFonts w:ascii="GHEA Grapalat" w:eastAsia="Times New Roman" w:hAnsi="GHEA Grapalat" w:cs="Times New Roman"/>
          <w:sz w:val="24"/>
          <w:szCs w:val="24"/>
          <w:lang w:val="ru-RU" w:eastAsia="ru-RU" w:bidi="ru-RU"/>
        </w:rPr>
        <w:tab/>
      </w:r>
      <w:r w:rsidRPr="00336962">
        <w:rPr>
          <w:rFonts w:ascii="GHEA Grapalat" w:eastAsia="Times New Roman" w:hAnsi="GHEA Grapalat" w:cs="Times New Roman"/>
          <w:spacing w:val="-6"/>
          <w:sz w:val="24"/>
          <w:szCs w:val="24"/>
          <w:lang w:val="ru-RU" w:eastAsia="ru-RU" w:bidi="ru-RU"/>
        </w:rPr>
        <w:t>Споры, возникшие в связи с договором, разрешаются путем переговоров. В случае недостижения согласия споры разрешаются в судебном порядке.</w:t>
      </w:r>
    </w:p>
    <w:p w14:paraId="1A76630C"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8.14.</w:t>
      </w:r>
      <w:r w:rsidRPr="00336962">
        <w:rPr>
          <w:rFonts w:ascii="GHEA Grapalat" w:eastAsia="Times New Roman" w:hAnsi="GHEA Grapalat" w:cs="Times New Roman"/>
          <w:sz w:val="24"/>
          <w:szCs w:val="24"/>
          <w:lang w:val="ru-RU" w:eastAsia="ru-RU" w:bidi="ru-RU"/>
        </w:rPr>
        <w:tab/>
        <w:t>Договор составлен на ____________ страницах, заключается в двух экземплярах, имеющих равную юридическую силу, каждой стороне предоставляется по одному экземпляру. Приложения № 1, № 2, № 3 № 3.1. и № 4. к</w:t>
      </w:r>
      <w:r w:rsidRPr="00336962">
        <w:rPr>
          <w:rFonts w:ascii="Courier New" w:eastAsia="Times New Roman" w:hAnsi="Courier New" w:cs="Courier New"/>
          <w:sz w:val="24"/>
          <w:szCs w:val="24"/>
          <w:lang w:eastAsia="ru-RU" w:bidi="ru-RU"/>
        </w:rPr>
        <w:t> </w:t>
      </w:r>
      <w:r w:rsidRPr="00336962">
        <w:rPr>
          <w:rFonts w:ascii="GHEA Grapalat" w:eastAsia="Times New Roman" w:hAnsi="GHEA Grapalat" w:cs="Times New Roman"/>
          <w:sz w:val="24"/>
          <w:szCs w:val="24"/>
          <w:lang w:val="ru-RU" w:eastAsia="ru-RU" w:bidi="ru-RU"/>
        </w:rPr>
        <w:t>договору считаются неотъемлемой частью договора.</w:t>
      </w:r>
    </w:p>
    <w:p w14:paraId="4AC271E4" w14:textId="77777777" w:rsidR="00336962" w:rsidRP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8.15.</w:t>
      </w:r>
      <w:r w:rsidRPr="00336962">
        <w:rPr>
          <w:rFonts w:ascii="GHEA Grapalat" w:eastAsia="Times New Roman" w:hAnsi="GHEA Grapalat" w:cs="Times New Roman"/>
          <w:sz w:val="24"/>
          <w:szCs w:val="24"/>
          <w:lang w:val="ru-RU" w:eastAsia="ru-RU" w:bidi="ru-RU"/>
        </w:rPr>
        <w:tab/>
        <w:t>К отношениям, связанным с договором, применяется право Республики Армения.</w:t>
      </w:r>
    </w:p>
    <w:p w14:paraId="209809F4" w14:textId="4093AD83" w:rsidR="00336962" w:rsidRDefault="00336962" w:rsidP="00336962">
      <w:pPr>
        <w:widowControl w:val="0"/>
        <w:tabs>
          <w:tab w:val="left" w:pos="1276"/>
        </w:tabs>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8.16.</w:t>
      </w:r>
      <w:r w:rsidRPr="00336962">
        <w:rPr>
          <w:rFonts w:ascii="GHEA Grapalat" w:eastAsia="Times New Roman" w:hAnsi="GHEA Grapalat" w:cs="Times New Roman"/>
          <w:sz w:val="24"/>
          <w:szCs w:val="24"/>
          <w:lang w:val="ru-RU" w:eastAsia="ru-RU" w:bidi="ru-RU"/>
        </w:rPr>
        <w:tab/>
        <w:t xml:space="preserve">Поставка предусмотренных договором товаров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предусматриваются. При этом расчет шестимесячного периода, данного настоящим пунктом для предусмотрения финансовых средств для заключения каждого последующего соглашения, начинается со дня принятия заказчиком в </w:t>
      </w:r>
    </w:p>
    <w:p w14:paraId="03C28C1E" w14:textId="77777777" w:rsidR="00336962" w:rsidRPr="00336962" w:rsidRDefault="00336962" w:rsidP="00336962">
      <w:pPr>
        <w:widowControl w:val="0"/>
        <w:tabs>
          <w:tab w:val="left" w:pos="1276"/>
        </w:tabs>
        <w:spacing w:line="240" w:lineRule="auto"/>
        <w:ind w:firstLine="567"/>
        <w:jc w:val="both"/>
        <w:rPr>
          <w:ins w:id="12" w:author="Inesa Kocharyan" w:date="2025-02-19T10:34:00Z"/>
          <w:rFonts w:ascii="GHEA Grapalat" w:eastAsia="Times New Roman" w:hAnsi="GHEA Grapalat" w:cs="Times New Roman"/>
          <w:sz w:val="24"/>
          <w:szCs w:val="24"/>
          <w:lang w:val="ru-RU" w:eastAsia="ru-RU" w:bidi="ru-RU"/>
        </w:rPr>
      </w:pPr>
      <w:r w:rsidRPr="00336962">
        <w:rPr>
          <w:rFonts w:ascii="Times New Roman" w:eastAsia="Times New Roman" w:hAnsi="Times New Roman" w:cs="Times New Roman"/>
          <w:i/>
          <w:sz w:val="20"/>
          <w:szCs w:val="20"/>
          <w:vertAlign w:val="superscript"/>
          <w:lang w:val="ru-RU" w:eastAsia="ru-RU" w:bidi="ru-RU"/>
        </w:rPr>
        <w:t>24</w:t>
      </w:r>
      <w:r w:rsidRPr="00336962">
        <w:rPr>
          <w:rFonts w:ascii="Times New Roman" w:eastAsia="Times New Roman" w:hAnsi="Times New Roman" w:cs="Times New Roman"/>
          <w:i/>
          <w:sz w:val="20"/>
          <w:szCs w:val="20"/>
          <w:lang w:val="ru-RU" w:eastAsia="ru-RU" w:bidi="ru-RU"/>
        </w:rPr>
        <w:t xml:space="preserve"> Если </w:t>
      </w:r>
      <w:r w:rsidRPr="00336962">
        <w:rPr>
          <w:rFonts w:ascii="Sylfaen" w:eastAsia="Times New Roman" w:hAnsi="Sylfaen" w:cs="Times New Roman"/>
          <w:i/>
          <w:sz w:val="20"/>
          <w:szCs w:val="20"/>
          <w:lang w:val="ru-RU" w:eastAsia="ru-RU" w:bidi="ru-RU"/>
        </w:rPr>
        <w:t>П</w:t>
      </w:r>
      <w:r w:rsidRPr="00336962">
        <w:rPr>
          <w:rFonts w:ascii="Times New Roman" w:eastAsia="Times New Roman" w:hAnsi="Times New Roman" w:cs="Times New Roman"/>
          <w:i/>
          <w:sz w:val="20"/>
          <w:szCs w:val="20"/>
          <w:lang w:val="ru-RU" w:eastAsia="ru-RU" w:bidi="ru-RU"/>
        </w:rPr>
        <w:t>окупатель является заказчиком, не имеющим счета в казначействе, настоящий пункт редактируется заменив слова "внесения платежного поручения и копии протокола в казначейскую систему уполномоченного органа" словами "выдачи платежного поручения банку"</w:t>
      </w:r>
      <w:ins w:id="13" w:author="Inesa Kocharyan" w:date="2025-02-19T10:34:00Z">
        <w:r w:rsidRPr="00336962">
          <w:rPr>
            <w:rFonts w:ascii="GHEA Grapalat" w:eastAsia="Times New Roman" w:hAnsi="GHEA Grapalat" w:cs="Times New Roman"/>
            <w:sz w:val="24"/>
            <w:szCs w:val="24"/>
            <w:lang w:val="ru-RU" w:eastAsia="ru-RU" w:bidi="ru-RU"/>
          </w:rPr>
          <w:br w:type="page"/>
        </w:r>
      </w:ins>
    </w:p>
    <w:p w14:paraId="59861065" w14:textId="77777777" w:rsidR="00336962" w:rsidRPr="00336962" w:rsidRDefault="00336962" w:rsidP="00336962">
      <w:pPr>
        <w:widowControl w:val="0"/>
        <w:tabs>
          <w:tab w:val="left" w:pos="1276"/>
        </w:tabs>
        <w:spacing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lastRenderedPageBreak/>
        <w:t>полном объеме результата поставки товара, установленного предыдущим соглашением. Если размер выделенных для исполнения договора финансовых средств превышает двадцатипятикратный размер базовой единицы закупок, то Покупателем будет заключенo соглашение в случае, если представленные Продавцом в виде неустойки обеспечения квалификации и договора заменяются гарантией или наличными деньгами, с учетом требований абзаца "в" подпункта 1 и абзаца "б" подпункта 17 пункта 32 Приложения № 1</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4"/>
          <w:szCs w:val="24"/>
          <w:lang w:val="ru-RU" w:eastAsia="ru-RU" w:bidi="ru-RU"/>
        </w:rPr>
        <w:t>к Постановлению Правительства Республики Армения № 526-N от 4 мая 2017 года. При этом Продавец заключает соглашение, а при замене обеспечений квалификации и договора представленных в виде неустойки, также представляет Покупателю новые обеспечения в течение  ------- рабочих дней со дня получения извещения о заключении соглашения. В противном случае договор расторгается Покупателем в одностороннем порядке.</w:t>
      </w:r>
      <w:r w:rsidRPr="00336962">
        <w:rPr>
          <w:rFonts w:ascii="GHEA Grapalat" w:eastAsia="Times New Roman" w:hAnsi="GHEA Grapalat" w:cs="Times New Roman"/>
          <w:sz w:val="24"/>
          <w:szCs w:val="24"/>
          <w:vertAlign w:val="superscript"/>
          <w:lang w:val="ru-RU" w:eastAsia="ru-RU" w:bidi="ru-RU"/>
        </w:rPr>
        <w:t>25</w:t>
      </w:r>
    </w:p>
    <w:p w14:paraId="072FE70F" w14:textId="77777777" w:rsidR="00336962" w:rsidRPr="00336962" w:rsidRDefault="00336962" w:rsidP="00336962">
      <w:pPr>
        <w:widowControl w:val="0"/>
        <w:spacing w:line="240" w:lineRule="auto"/>
        <w:jc w:val="center"/>
        <w:rPr>
          <w:rFonts w:ascii="GHEA Grapalat" w:eastAsia="Times New Roman" w:hAnsi="GHEA Grapalat" w:cs="Times New Roman"/>
          <w:b/>
          <w:sz w:val="24"/>
          <w:szCs w:val="24"/>
          <w:lang w:val="ru-RU" w:eastAsia="ru-RU" w:bidi="ru-RU"/>
        </w:rPr>
      </w:pPr>
      <w:r w:rsidRPr="00336962">
        <w:rPr>
          <w:rFonts w:ascii="GHEA Grapalat" w:eastAsia="Times New Roman" w:hAnsi="GHEA Grapalat" w:cs="Times New Roman"/>
          <w:b/>
          <w:sz w:val="24"/>
          <w:szCs w:val="24"/>
          <w:lang w:val="ru-RU" w:eastAsia="ru-RU" w:bidi="ru-RU"/>
        </w:rPr>
        <w:t>10. Адреса, банковские реквизиты и подписи Сторон</w:t>
      </w:r>
    </w:p>
    <w:tbl>
      <w:tblPr>
        <w:tblW w:w="9639" w:type="dxa"/>
        <w:tblInd w:w="409" w:type="dxa"/>
        <w:tblLayout w:type="fixed"/>
        <w:tblLook w:val="0000" w:firstRow="0" w:lastRow="0" w:firstColumn="0" w:lastColumn="0" w:noHBand="0" w:noVBand="0"/>
      </w:tblPr>
      <w:tblGrid>
        <w:gridCol w:w="4536"/>
        <w:gridCol w:w="760"/>
        <w:gridCol w:w="4343"/>
      </w:tblGrid>
      <w:tr w:rsidR="00336962" w:rsidRPr="00336962" w14:paraId="65676E70" w14:textId="77777777" w:rsidTr="00C2472B">
        <w:tc>
          <w:tcPr>
            <w:tcW w:w="4536" w:type="dxa"/>
          </w:tcPr>
          <w:p w14:paraId="53BFE14C" w14:textId="77777777" w:rsidR="00336962" w:rsidRPr="00336962" w:rsidRDefault="00336962" w:rsidP="00336962">
            <w:pPr>
              <w:widowControl w:val="0"/>
              <w:spacing w:line="240" w:lineRule="auto"/>
              <w:jc w:val="center"/>
              <w:rPr>
                <w:rFonts w:ascii="GHEA Grapalat" w:eastAsia="Times New Roman" w:hAnsi="GHEA Grapalat" w:cs="Sylfaen"/>
                <w:b/>
                <w:bCs/>
                <w:sz w:val="24"/>
                <w:szCs w:val="24"/>
                <w:lang w:val="ru-RU" w:eastAsia="ru-RU" w:bidi="ru-RU"/>
              </w:rPr>
            </w:pPr>
            <w:r w:rsidRPr="00336962">
              <w:rPr>
                <w:rFonts w:ascii="GHEA Grapalat" w:eastAsia="Times New Roman" w:hAnsi="GHEA Grapalat" w:cs="Times New Roman"/>
                <w:b/>
                <w:sz w:val="24"/>
                <w:szCs w:val="24"/>
                <w:lang w:val="ru-RU" w:eastAsia="ru-RU" w:bidi="ru-RU"/>
              </w:rPr>
              <w:t>ПОКУПАТЕЛЬ</w:t>
            </w:r>
          </w:p>
          <w:p w14:paraId="0332F8F4" w14:textId="77777777" w:rsidR="00336962" w:rsidRPr="00336962" w:rsidRDefault="00336962" w:rsidP="00336962">
            <w:pPr>
              <w:widowControl w:val="0"/>
              <w:spacing w:after="0" w:line="240" w:lineRule="auto"/>
              <w:jc w:val="center"/>
              <w:rPr>
                <w:rFonts w:ascii="GHEA Grapalat" w:eastAsia="Times New Roman" w:hAnsi="GHEA Grapalat" w:cs="Times New Roman"/>
                <w:sz w:val="24"/>
                <w:szCs w:val="24"/>
                <w:lang w:eastAsia="ru-RU" w:bidi="ru-RU"/>
              </w:rPr>
            </w:pPr>
            <w:r w:rsidRPr="00336962">
              <w:rPr>
                <w:rFonts w:ascii="GHEA Grapalat" w:eastAsia="Times New Roman" w:hAnsi="GHEA Grapalat" w:cs="Times New Roman"/>
                <w:sz w:val="24"/>
                <w:szCs w:val="24"/>
                <w:lang w:eastAsia="ru-RU" w:bidi="ru-RU"/>
              </w:rPr>
              <w:t>_______________________</w:t>
            </w:r>
          </w:p>
          <w:p w14:paraId="55856209" w14:textId="77777777" w:rsidR="00336962" w:rsidRPr="00336962" w:rsidRDefault="00336962" w:rsidP="00336962">
            <w:pPr>
              <w:widowControl w:val="0"/>
              <w:spacing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/подпись/</w:t>
            </w:r>
          </w:p>
          <w:p w14:paraId="790ED25A" w14:textId="77777777" w:rsidR="00336962" w:rsidRPr="00336962" w:rsidRDefault="00336962" w:rsidP="00336962">
            <w:pPr>
              <w:widowControl w:val="0"/>
              <w:spacing w:line="240" w:lineRule="auto"/>
              <w:jc w:val="center"/>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М. П.</w:t>
            </w:r>
          </w:p>
        </w:tc>
        <w:tc>
          <w:tcPr>
            <w:tcW w:w="760" w:type="dxa"/>
          </w:tcPr>
          <w:p w14:paraId="48A8CACB" w14:textId="77777777" w:rsidR="00336962" w:rsidRPr="00336962" w:rsidRDefault="00336962" w:rsidP="00336962">
            <w:pPr>
              <w:widowControl w:val="0"/>
              <w:spacing w:line="240" w:lineRule="auto"/>
              <w:jc w:val="center"/>
              <w:rPr>
                <w:rFonts w:ascii="GHEA Grapalat" w:eastAsia="Times New Roman" w:hAnsi="GHEA Grapalat" w:cs="Times New Roman"/>
                <w:sz w:val="24"/>
                <w:szCs w:val="24"/>
                <w:lang w:val="ru-RU" w:eastAsia="ru-RU" w:bidi="ru-RU"/>
              </w:rPr>
            </w:pPr>
          </w:p>
        </w:tc>
        <w:tc>
          <w:tcPr>
            <w:tcW w:w="4343" w:type="dxa"/>
          </w:tcPr>
          <w:p w14:paraId="0E78B094" w14:textId="77777777" w:rsidR="00336962" w:rsidRPr="00336962" w:rsidRDefault="00336962" w:rsidP="00336962">
            <w:pPr>
              <w:widowControl w:val="0"/>
              <w:spacing w:line="240" w:lineRule="auto"/>
              <w:jc w:val="center"/>
              <w:rPr>
                <w:rFonts w:ascii="GHEA Grapalat" w:eastAsia="Times New Roman" w:hAnsi="GHEA Grapalat" w:cs="Sylfaen"/>
                <w:b/>
                <w:bCs/>
                <w:sz w:val="24"/>
                <w:szCs w:val="24"/>
                <w:lang w:val="ru-RU" w:eastAsia="ru-RU" w:bidi="ru-RU"/>
              </w:rPr>
            </w:pPr>
            <w:r w:rsidRPr="00336962">
              <w:rPr>
                <w:rFonts w:ascii="GHEA Grapalat" w:eastAsia="Times New Roman" w:hAnsi="GHEA Grapalat" w:cs="Times New Roman"/>
                <w:b/>
                <w:sz w:val="24"/>
                <w:szCs w:val="24"/>
                <w:lang w:val="ru-RU" w:eastAsia="ru-RU" w:bidi="ru-RU"/>
              </w:rPr>
              <w:t>ПРОДАВЕЦ</w:t>
            </w:r>
          </w:p>
          <w:p w14:paraId="471AE7A5" w14:textId="77777777" w:rsidR="00336962" w:rsidRPr="00336962" w:rsidRDefault="00336962" w:rsidP="00336962">
            <w:pPr>
              <w:widowControl w:val="0"/>
              <w:spacing w:after="0" w:line="240" w:lineRule="auto"/>
              <w:jc w:val="center"/>
              <w:rPr>
                <w:rFonts w:ascii="GHEA Grapalat" w:eastAsia="Times New Roman" w:hAnsi="GHEA Grapalat" w:cs="Times New Roman"/>
                <w:sz w:val="24"/>
                <w:szCs w:val="24"/>
                <w:lang w:eastAsia="ru-RU" w:bidi="ru-RU"/>
              </w:rPr>
            </w:pPr>
            <w:r w:rsidRPr="00336962">
              <w:rPr>
                <w:rFonts w:ascii="GHEA Grapalat" w:eastAsia="Times New Roman" w:hAnsi="GHEA Grapalat" w:cs="Times New Roman"/>
                <w:sz w:val="24"/>
                <w:szCs w:val="24"/>
                <w:lang w:eastAsia="ru-RU" w:bidi="ru-RU"/>
              </w:rPr>
              <w:t>______________________</w:t>
            </w:r>
          </w:p>
          <w:p w14:paraId="6E358286" w14:textId="77777777" w:rsidR="00336962" w:rsidRPr="00336962" w:rsidRDefault="00336962" w:rsidP="00336962">
            <w:pPr>
              <w:widowControl w:val="0"/>
              <w:spacing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/подпись/</w:t>
            </w:r>
          </w:p>
          <w:p w14:paraId="15DD49DD" w14:textId="77777777" w:rsidR="00336962" w:rsidRPr="00336962" w:rsidRDefault="00336962" w:rsidP="00336962">
            <w:pPr>
              <w:widowControl w:val="0"/>
              <w:spacing w:line="240" w:lineRule="auto"/>
              <w:jc w:val="center"/>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М. П.</w:t>
            </w:r>
          </w:p>
        </w:tc>
      </w:tr>
    </w:tbl>
    <w:p w14:paraId="4C049FA5" w14:textId="77777777" w:rsidR="00336962" w:rsidRPr="00336962" w:rsidRDefault="00336962" w:rsidP="00336962">
      <w:pPr>
        <w:widowControl w:val="0"/>
        <w:spacing w:line="240" w:lineRule="auto"/>
        <w:ind w:firstLine="567"/>
        <w:jc w:val="both"/>
        <w:rPr>
          <w:rFonts w:ascii="GHEA Grapalat" w:eastAsia="Times New Roman" w:hAnsi="GHEA Grapalat" w:cs="Times New Roman"/>
          <w:i/>
          <w:sz w:val="24"/>
          <w:szCs w:val="24"/>
          <w:lang w:val="hy-AM" w:eastAsia="ru-RU" w:bidi="ru-RU"/>
        </w:rPr>
      </w:pPr>
    </w:p>
    <w:p w14:paraId="686D586D" w14:textId="77777777" w:rsidR="00336962" w:rsidRPr="00336962" w:rsidRDefault="00336962" w:rsidP="00336962">
      <w:pPr>
        <w:widowControl w:val="0"/>
        <w:spacing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i/>
          <w:sz w:val="24"/>
          <w:szCs w:val="24"/>
          <w:lang w:val="ru-RU" w:eastAsia="ru-RU" w:bidi="ru-RU"/>
        </w:rPr>
        <w:t>В случае необходимости в договор могут быть включены не</w:t>
      </w:r>
      <w:r w:rsidRPr="00336962">
        <w:rPr>
          <w:rFonts w:ascii="Courier New" w:eastAsia="Times New Roman" w:hAnsi="Courier New" w:cs="Courier New"/>
          <w:i/>
          <w:sz w:val="24"/>
          <w:szCs w:val="24"/>
          <w:lang w:eastAsia="ru-RU" w:bidi="ru-RU"/>
        </w:rPr>
        <w:t> </w:t>
      </w:r>
      <w:r w:rsidRPr="00336962">
        <w:rPr>
          <w:rFonts w:ascii="GHEA Grapalat" w:eastAsia="Times New Roman" w:hAnsi="GHEA Grapalat" w:cs="Times New Roman"/>
          <w:i/>
          <w:sz w:val="24"/>
          <w:szCs w:val="24"/>
          <w:lang w:val="ru-RU" w:eastAsia="ru-RU" w:bidi="ru-RU"/>
        </w:rPr>
        <w:t>противоречащие законодательству Республики Армения положения.</w:t>
      </w:r>
    </w:p>
    <w:p w14:paraId="45E6457C" w14:textId="77777777" w:rsidR="00336962" w:rsidRPr="00336962" w:rsidRDefault="00336962" w:rsidP="00336962">
      <w:pPr>
        <w:widowControl w:val="0"/>
        <w:spacing w:line="240" w:lineRule="auto"/>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w:t>
      </w:r>
    </w:p>
    <w:p w14:paraId="2E047180" w14:textId="77777777" w:rsidR="00336962" w:rsidRPr="00336962" w:rsidRDefault="00336962" w:rsidP="00336962">
      <w:pPr>
        <w:widowControl w:val="0"/>
        <w:spacing w:after="0" w:line="240" w:lineRule="auto"/>
        <w:jc w:val="both"/>
        <w:rPr>
          <w:rFonts w:ascii="GHEA Grapalat" w:eastAsia="Times New Roman" w:hAnsi="GHEA Grapalat" w:cs="Times New Roman"/>
          <w:sz w:val="20"/>
          <w:szCs w:val="20"/>
          <w:lang w:val="hy-AM" w:eastAsia="ru-RU" w:bidi="ru-RU"/>
        </w:rPr>
      </w:pPr>
      <w:r w:rsidRPr="00336962">
        <w:rPr>
          <w:rFonts w:ascii="GHEA Grapalat" w:eastAsia="Times New Roman" w:hAnsi="GHEA Grapalat" w:cs="Times New Roman"/>
          <w:i/>
          <w:sz w:val="20"/>
          <w:szCs w:val="20"/>
          <w:vertAlign w:val="superscript"/>
          <w:lang w:val="ru-RU" w:eastAsia="ru-RU" w:bidi="ru-RU"/>
        </w:rPr>
        <w:t xml:space="preserve">25 </w:t>
      </w:r>
      <w:r w:rsidRPr="00336962">
        <w:rPr>
          <w:rFonts w:ascii="GHEA Grapalat" w:eastAsia="Times New Roman" w:hAnsi="GHEA Grapalat" w:cs="Times New Roman"/>
          <w:i/>
          <w:sz w:val="20"/>
          <w:szCs w:val="20"/>
          <w:lang w:val="ru-RU" w:eastAsia="ru-RU" w:bidi="ru-RU"/>
        </w:rPr>
        <w:t>Если Договор заключается на основании части 6 статьи 15 закона Республики Армения "О</w:t>
      </w:r>
      <w:r w:rsidRPr="00336962">
        <w:rPr>
          <w:rFonts w:ascii="Courier New" w:eastAsia="Times New Roman" w:hAnsi="Courier New" w:cs="Courier New"/>
          <w:i/>
          <w:sz w:val="20"/>
          <w:szCs w:val="20"/>
          <w:lang w:eastAsia="ru-RU" w:bidi="ru-RU"/>
        </w:rPr>
        <w:t> </w:t>
      </w:r>
      <w:r w:rsidRPr="00336962">
        <w:rPr>
          <w:rFonts w:ascii="GHEA Grapalat" w:eastAsia="Times New Roman" w:hAnsi="GHEA Grapalat" w:cs="Times New Roman"/>
          <w:i/>
          <w:sz w:val="20"/>
          <w:szCs w:val="20"/>
          <w:lang w:val="ru-RU" w:eastAsia="ru-RU" w:bidi="ru-RU"/>
        </w:rPr>
        <w:t>закупках", и цена Договора не превышает двадцатипятикратный размер базовой единицы закупок, то настоящий пункт редактируется, удаляя из последнего 4-ое предложение, а 5-ое предложение редактируется, заменив слова", а при замене обеспечений  Квалификации и Договора, представленных в виде неустойки, — также новые обеспечения" словом "и".</w:t>
      </w:r>
      <w:r w:rsidRPr="00336962">
        <w:rPr>
          <w:rFonts w:ascii="GHEA Grapalat" w:eastAsia="Times New Roman" w:hAnsi="GHEA Grapalat" w:cs="Times New Roman"/>
          <w:sz w:val="20"/>
          <w:szCs w:val="20"/>
          <w:lang w:val="ru-RU" w:eastAsia="ru-RU" w:bidi="ru-RU"/>
        </w:rPr>
        <w:t xml:space="preserve"> </w:t>
      </w:r>
    </w:p>
    <w:p w14:paraId="7B8311F7" w14:textId="77777777" w:rsidR="00336962" w:rsidRPr="00336962" w:rsidRDefault="00336962" w:rsidP="00336962">
      <w:pPr>
        <w:widowControl w:val="0"/>
        <w:spacing w:after="0" w:line="240" w:lineRule="auto"/>
        <w:jc w:val="both"/>
        <w:rPr>
          <w:rFonts w:ascii="Calibri" w:eastAsia="Times New Roman" w:hAnsi="Calibri" w:cs="Times New Roman"/>
          <w:sz w:val="20"/>
          <w:szCs w:val="20"/>
          <w:lang w:val="ru-RU" w:eastAsia="ru-RU" w:bidi="ru-RU"/>
        </w:rPr>
      </w:pPr>
      <w:r w:rsidRPr="00336962">
        <w:rPr>
          <w:rFonts w:ascii="GHEA Grapalat" w:eastAsia="Times New Roman" w:hAnsi="GHEA Grapalat" w:cs="Times New Roman"/>
          <w:i/>
          <w:sz w:val="20"/>
          <w:szCs w:val="20"/>
          <w:lang w:val="ru-RU" w:eastAsia="ru-RU" w:bidi="ru-RU"/>
        </w:rPr>
        <w:t>Настоящий пункт удаляется из Договора, если Договор не заключается на основании части 6 статьи 15 закона Республики Армения "О закупках".</w:t>
      </w:r>
    </w:p>
    <w:p w14:paraId="6E552218" w14:textId="77777777" w:rsidR="00336962" w:rsidRPr="00336962" w:rsidRDefault="00336962" w:rsidP="00336962">
      <w:pPr>
        <w:widowControl w:val="0"/>
        <w:spacing w:after="0" w:line="240" w:lineRule="auto"/>
        <w:jc w:val="both"/>
        <w:rPr>
          <w:rFonts w:ascii="GHEA Grapalat" w:eastAsia="Times New Roman" w:hAnsi="GHEA Grapalat" w:cs="Times New Roman"/>
          <w:i/>
          <w:sz w:val="20"/>
          <w:szCs w:val="20"/>
          <w:lang w:val="hy-AM" w:bidi="ru-RU"/>
        </w:rPr>
      </w:pPr>
      <w:r w:rsidRPr="00336962">
        <w:rPr>
          <w:rFonts w:ascii="Calibri" w:eastAsia="Times New Roman" w:hAnsi="Calibri" w:cs="Times New Roman"/>
          <w:sz w:val="20"/>
          <w:szCs w:val="20"/>
          <w:lang w:val="ru-RU" w:eastAsia="ru-RU" w:bidi="ru-RU"/>
        </w:rPr>
        <w:t xml:space="preserve">   </w:t>
      </w:r>
      <w:r w:rsidRPr="00336962">
        <w:rPr>
          <w:rFonts w:ascii="Cambria" w:eastAsia="Times New Roman" w:hAnsi="Cambria" w:cs="Cambria"/>
          <w:i/>
          <w:sz w:val="20"/>
          <w:szCs w:val="20"/>
          <w:lang w:val="ru-RU" w:eastAsia="ru-RU" w:bidi="ru-RU"/>
        </w:rPr>
        <w:t>Срок</w:t>
      </w:r>
      <w:r w:rsidRPr="00336962">
        <w:rPr>
          <w:rFonts w:ascii="Times Armenian" w:eastAsia="Times New Roman" w:hAnsi="Times Armenian" w:cs="Times New Roman"/>
          <w:i/>
          <w:sz w:val="20"/>
          <w:szCs w:val="20"/>
          <w:lang w:val="ru-RU" w:eastAsia="ru-RU" w:bidi="ru-RU"/>
        </w:rPr>
        <w:t xml:space="preserve">, </w:t>
      </w:r>
      <w:r w:rsidRPr="00336962">
        <w:rPr>
          <w:rFonts w:ascii="Cambria" w:eastAsia="Times New Roman" w:hAnsi="Cambria" w:cs="Cambria"/>
          <w:i/>
          <w:sz w:val="20"/>
          <w:szCs w:val="20"/>
          <w:lang w:val="ru-RU" w:eastAsia="ru-RU" w:bidi="ru-RU"/>
        </w:rPr>
        <w:t>установленный</w:t>
      </w:r>
      <w:r w:rsidRPr="00336962">
        <w:rPr>
          <w:rFonts w:ascii="Times Armenian" w:eastAsia="Times New Roman" w:hAnsi="Times Armenian" w:cs="Times New Roman"/>
          <w:i/>
          <w:sz w:val="20"/>
          <w:szCs w:val="20"/>
          <w:lang w:val="ru-RU" w:eastAsia="ru-RU" w:bidi="ru-RU"/>
        </w:rPr>
        <w:t xml:space="preserve"> </w:t>
      </w:r>
      <w:r w:rsidRPr="00336962">
        <w:rPr>
          <w:rFonts w:ascii="Cambria" w:eastAsia="Times New Roman" w:hAnsi="Cambria" w:cs="Times New Roman"/>
          <w:i/>
          <w:sz w:val="20"/>
          <w:szCs w:val="20"/>
          <w:lang w:val="ru-RU" w:eastAsia="ru-RU" w:bidi="ru-RU"/>
        </w:rPr>
        <w:t xml:space="preserve">в </w:t>
      </w:r>
      <w:r w:rsidRPr="00336962">
        <w:rPr>
          <w:rFonts w:ascii="Times Armenian" w:eastAsia="Times New Roman" w:hAnsi="Times Armenian" w:cs="Times New Roman"/>
          <w:i/>
          <w:sz w:val="20"/>
          <w:szCs w:val="20"/>
          <w:lang w:val="ru-RU" w:eastAsia="ru-RU" w:bidi="ru-RU"/>
        </w:rPr>
        <w:t>5</w:t>
      </w:r>
      <w:r w:rsidRPr="00336962">
        <w:rPr>
          <w:rFonts w:ascii="Calibri" w:eastAsia="Times New Roman" w:hAnsi="Calibri" w:cs="Times New Roman"/>
          <w:i/>
          <w:sz w:val="20"/>
          <w:szCs w:val="20"/>
          <w:lang w:val="ru-RU" w:eastAsia="ru-RU" w:bidi="ru-RU"/>
        </w:rPr>
        <w:t>-ом</w:t>
      </w:r>
      <w:r w:rsidRPr="00336962">
        <w:rPr>
          <w:rFonts w:ascii="Times Armenian" w:eastAsia="Times New Roman" w:hAnsi="Times Armenian" w:cs="Times New Roman"/>
          <w:i/>
          <w:sz w:val="20"/>
          <w:szCs w:val="20"/>
          <w:lang w:val="ru-RU" w:eastAsia="ru-RU" w:bidi="ru-RU"/>
        </w:rPr>
        <w:t xml:space="preserve"> </w:t>
      </w:r>
      <w:r w:rsidRPr="00336962">
        <w:rPr>
          <w:rFonts w:ascii="Cambria" w:eastAsia="Times New Roman" w:hAnsi="Cambria" w:cs="Cambria"/>
          <w:i/>
          <w:sz w:val="20"/>
          <w:szCs w:val="20"/>
          <w:lang w:val="ru-RU" w:eastAsia="ru-RU" w:bidi="ru-RU"/>
        </w:rPr>
        <w:t>предложении настоящего</w:t>
      </w:r>
      <w:r w:rsidRPr="00336962">
        <w:rPr>
          <w:rFonts w:ascii="Times Armenian" w:eastAsia="Times New Roman" w:hAnsi="Times Armenian" w:cs="Times New Roman"/>
          <w:i/>
          <w:sz w:val="20"/>
          <w:szCs w:val="20"/>
          <w:lang w:val="ru-RU" w:eastAsia="ru-RU" w:bidi="ru-RU"/>
        </w:rPr>
        <w:t xml:space="preserve"> </w:t>
      </w:r>
      <w:r w:rsidRPr="00336962">
        <w:rPr>
          <w:rFonts w:ascii="Cambria" w:eastAsia="Times New Roman" w:hAnsi="Cambria" w:cs="Cambria"/>
          <w:i/>
          <w:sz w:val="20"/>
          <w:szCs w:val="20"/>
          <w:lang w:val="ru-RU" w:eastAsia="ru-RU" w:bidi="ru-RU"/>
        </w:rPr>
        <w:t>пункта</w:t>
      </w:r>
      <w:r w:rsidRPr="00336962">
        <w:rPr>
          <w:rFonts w:ascii="Times Armenian" w:eastAsia="Times New Roman" w:hAnsi="Times Armenian" w:cs="Times New Roman"/>
          <w:i/>
          <w:sz w:val="20"/>
          <w:szCs w:val="20"/>
          <w:lang w:val="ru-RU" w:eastAsia="ru-RU" w:bidi="ru-RU"/>
        </w:rPr>
        <w:t xml:space="preserve">, </w:t>
      </w:r>
      <w:r w:rsidRPr="00336962">
        <w:rPr>
          <w:rFonts w:ascii="Cambria" w:eastAsia="Times New Roman" w:hAnsi="Cambria" w:cs="Cambria"/>
          <w:i/>
          <w:sz w:val="20"/>
          <w:szCs w:val="20"/>
          <w:lang w:val="ru-RU" w:eastAsia="ru-RU" w:bidi="ru-RU"/>
        </w:rPr>
        <w:t>не</w:t>
      </w:r>
      <w:r w:rsidRPr="00336962">
        <w:rPr>
          <w:rFonts w:ascii="Times Armenian" w:eastAsia="Times New Roman" w:hAnsi="Times Armenian" w:cs="Times New Roman"/>
          <w:i/>
          <w:sz w:val="20"/>
          <w:szCs w:val="20"/>
          <w:lang w:val="ru-RU" w:eastAsia="ru-RU" w:bidi="ru-RU"/>
        </w:rPr>
        <w:t xml:space="preserve"> </w:t>
      </w:r>
      <w:r w:rsidRPr="00336962">
        <w:rPr>
          <w:rFonts w:ascii="Cambria" w:eastAsia="Times New Roman" w:hAnsi="Cambria" w:cs="Cambria"/>
          <w:i/>
          <w:sz w:val="20"/>
          <w:szCs w:val="20"/>
          <w:lang w:val="ru-RU" w:eastAsia="ru-RU" w:bidi="ru-RU"/>
        </w:rPr>
        <w:t>может</w:t>
      </w:r>
      <w:r w:rsidRPr="00336962">
        <w:rPr>
          <w:rFonts w:ascii="Times Armenian" w:eastAsia="Times New Roman" w:hAnsi="Times Armenian" w:cs="Times New Roman"/>
          <w:i/>
          <w:sz w:val="20"/>
          <w:szCs w:val="20"/>
          <w:lang w:val="ru-RU" w:eastAsia="ru-RU" w:bidi="ru-RU"/>
        </w:rPr>
        <w:t xml:space="preserve"> </w:t>
      </w:r>
      <w:r w:rsidRPr="00336962">
        <w:rPr>
          <w:rFonts w:ascii="Cambria" w:eastAsia="Times New Roman" w:hAnsi="Cambria" w:cs="Cambria"/>
          <w:i/>
          <w:sz w:val="20"/>
          <w:szCs w:val="20"/>
          <w:lang w:val="ru-RU" w:eastAsia="ru-RU" w:bidi="ru-RU"/>
        </w:rPr>
        <w:t>быть</w:t>
      </w:r>
      <w:r w:rsidRPr="00336962">
        <w:rPr>
          <w:rFonts w:ascii="Times Armenian" w:eastAsia="Times New Roman" w:hAnsi="Times Armenian" w:cs="Times New Roman"/>
          <w:i/>
          <w:sz w:val="20"/>
          <w:szCs w:val="20"/>
          <w:lang w:val="ru-RU" w:eastAsia="ru-RU" w:bidi="ru-RU"/>
        </w:rPr>
        <w:t xml:space="preserve"> </w:t>
      </w:r>
      <w:r w:rsidRPr="00336962">
        <w:rPr>
          <w:rFonts w:ascii="Cambria" w:eastAsia="Times New Roman" w:hAnsi="Cambria" w:cs="Cambria"/>
          <w:i/>
          <w:sz w:val="20"/>
          <w:szCs w:val="20"/>
          <w:lang w:val="ru-RU" w:eastAsia="ru-RU" w:bidi="ru-RU"/>
        </w:rPr>
        <w:t>менее</w:t>
      </w:r>
      <w:r w:rsidRPr="00336962">
        <w:rPr>
          <w:rFonts w:ascii="Times Armenian" w:eastAsia="Times New Roman" w:hAnsi="Times Armenian" w:cs="Times New Roman"/>
          <w:i/>
          <w:sz w:val="20"/>
          <w:szCs w:val="20"/>
          <w:lang w:val="ru-RU" w:eastAsia="ru-RU" w:bidi="ru-RU"/>
        </w:rPr>
        <w:t xml:space="preserve"> 10 </w:t>
      </w:r>
      <w:r w:rsidRPr="00336962">
        <w:rPr>
          <w:rFonts w:ascii="Cambria" w:eastAsia="Times New Roman" w:hAnsi="Cambria" w:cs="Cambria"/>
          <w:i/>
          <w:sz w:val="20"/>
          <w:szCs w:val="20"/>
          <w:lang w:val="ru-RU" w:eastAsia="ru-RU" w:bidi="ru-RU"/>
        </w:rPr>
        <w:t>рабочих</w:t>
      </w:r>
      <w:r w:rsidRPr="00336962">
        <w:rPr>
          <w:rFonts w:ascii="Times Armenian" w:eastAsia="Times New Roman" w:hAnsi="Times Armenian" w:cs="Times New Roman"/>
          <w:i/>
          <w:sz w:val="20"/>
          <w:szCs w:val="20"/>
          <w:lang w:val="ru-RU" w:eastAsia="ru-RU" w:bidi="ru-RU"/>
        </w:rPr>
        <w:t xml:space="preserve"> </w:t>
      </w:r>
      <w:r w:rsidRPr="00336962">
        <w:rPr>
          <w:rFonts w:ascii="Cambria" w:eastAsia="Times New Roman" w:hAnsi="Cambria" w:cs="Cambria"/>
          <w:i/>
          <w:sz w:val="20"/>
          <w:szCs w:val="20"/>
          <w:lang w:val="ru-RU" w:eastAsia="ru-RU" w:bidi="ru-RU"/>
        </w:rPr>
        <w:t>дней</w:t>
      </w:r>
      <w:r w:rsidRPr="00336962">
        <w:rPr>
          <w:rFonts w:ascii="Cambria" w:eastAsia="Times New Roman" w:hAnsi="Cambria" w:cs="Cambria"/>
          <w:i/>
          <w:sz w:val="20"/>
          <w:szCs w:val="20"/>
          <w:lang w:val="hy-AM" w:eastAsia="ru-RU" w:bidi="ru-RU"/>
        </w:rPr>
        <w:t>.</w:t>
      </w:r>
    </w:p>
    <w:p w14:paraId="5309EC2D" w14:textId="77777777" w:rsidR="00336962" w:rsidRPr="00336962" w:rsidRDefault="00336962" w:rsidP="00336962">
      <w:pPr>
        <w:widowControl w:val="0"/>
        <w:spacing w:line="240" w:lineRule="auto"/>
        <w:jc w:val="right"/>
        <w:rPr>
          <w:rFonts w:ascii="GHEA Grapalat" w:eastAsia="Times New Roman" w:hAnsi="GHEA Grapalat" w:cs="Times New Roman"/>
          <w:sz w:val="24"/>
          <w:szCs w:val="24"/>
          <w:lang w:val="hy-AM" w:eastAsia="ru-RU" w:bidi="ru-RU"/>
          <w:rPrChange w:id="14" w:author="Inesa Kocharyan" w:date="2025-02-19T10:34:00Z">
            <w:rPr>
              <w:rFonts w:ascii="GHEA Grapalat" w:hAnsi="GHEA Grapalat"/>
            </w:rPr>
          </w:rPrChange>
        </w:rPr>
        <w:sectPr w:rsidR="00336962" w:rsidRPr="00336962" w:rsidSect="000B553A">
          <w:footerReference w:type="default" r:id="rId8"/>
          <w:footnotePr>
            <w:pos w:val="beneathText"/>
          </w:footnotePr>
          <w:pgSz w:w="11906" w:h="16838" w:code="9"/>
          <w:pgMar w:top="993" w:right="1286" w:bottom="1418" w:left="1418" w:header="561" w:footer="561" w:gutter="0"/>
          <w:cols w:space="720"/>
          <w:docGrid w:linePitch="326"/>
        </w:sectPr>
      </w:pPr>
    </w:p>
    <w:p w14:paraId="3EB6651F" w14:textId="77777777" w:rsidR="00336962" w:rsidRPr="00336962" w:rsidRDefault="00336962" w:rsidP="004B6F9B">
      <w:pPr>
        <w:widowControl w:val="0"/>
        <w:spacing w:after="0" w:line="240" w:lineRule="auto"/>
        <w:jc w:val="right"/>
        <w:rPr>
          <w:rFonts w:ascii="GHEA Grapalat" w:eastAsia="Times New Roman" w:hAnsi="GHEA Grapalat" w:cs="Times New Roman"/>
          <w:i/>
          <w:sz w:val="24"/>
          <w:szCs w:val="24"/>
          <w:lang w:val="ru-RU" w:eastAsia="ru-RU" w:bidi="ru-RU"/>
        </w:rPr>
      </w:pPr>
      <w:r w:rsidRPr="00336962">
        <w:rPr>
          <w:rFonts w:ascii="GHEA Grapalat" w:eastAsia="Times New Roman" w:hAnsi="GHEA Grapalat" w:cs="Times New Roman"/>
          <w:i/>
          <w:sz w:val="24"/>
          <w:szCs w:val="24"/>
          <w:lang w:val="ru-RU" w:eastAsia="ru-RU" w:bidi="ru-RU"/>
        </w:rPr>
        <w:lastRenderedPageBreak/>
        <w:t>Приложение № 1</w:t>
      </w:r>
    </w:p>
    <w:p w14:paraId="765229E1" w14:textId="173B42A1" w:rsidR="00336962" w:rsidRPr="00336962" w:rsidRDefault="00336962" w:rsidP="004B6F9B">
      <w:pPr>
        <w:widowControl w:val="0"/>
        <w:spacing w:after="0" w:line="240" w:lineRule="auto"/>
        <w:jc w:val="right"/>
        <w:rPr>
          <w:rFonts w:ascii="GHEA Grapalat" w:eastAsia="Times New Roman" w:hAnsi="GHEA Grapalat" w:cs="Times New Roman"/>
          <w:i/>
          <w:sz w:val="24"/>
          <w:szCs w:val="24"/>
          <w:lang w:val="ru-RU" w:eastAsia="ru-RU" w:bidi="ru-RU"/>
        </w:rPr>
      </w:pPr>
      <w:r w:rsidRPr="00336962">
        <w:rPr>
          <w:rFonts w:ascii="GHEA Grapalat" w:eastAsia="Times New Roman" w:hAnsi="GHEA Grapalat" w:cs="Times New Roman"/>
          <w:i/>
          <w:sz w:val="24"/>
          <w:szCs w:val="24"/>
          <w:lang w:val="ru-RU" w:eastAsia="ru-RU" w:bidi="ru-RU"/>
        </w:rPr>
        <w:t xml:space="preserve">к Договору под кодом </w:t>
      </w:r>
      <w:r w:rsidRPr="00336962">
        <w:rPr>
          <w:rFonts w:ascii="GHEA Grapalat" w:eastAsia="Times New Roman" w:hAnsi="GHEA Grapalat" w:cs="Times New Roman"/>
          <w:i/>
          <w:sz w:val="24"/>
          <w:szCs w:val="24"/>
          <w:lang w:val="ru-RU" w:eastAsia="ru-RU" w:bidi="ru-RU"/>
        </w:rPr>
        <w:br/>
        <w:t>заключенному "</w:t>
      </w:r>
      <w:r w:rsidRPr="00336962">
        <w:rPr>
          <w:rFonts w:ascii="GHEA Grapalat" w:eastAsia="Times New Roman" w:hAnsi="GHEA Grapalat" w:cs="Times New Roman"/>
          <w:i/>
          <w:sz w:val="24"/>
          <w:szCs w:val="24"/>
          <w:lang w:val="ru-RU" w:eastAsia="ru-RU" w:bidi="ru-RU"/>
        </w:rPr>
        <w:tab/>
        <w:t>"</w:t>
      </w:r>
      <w:r w:rsidRPr="00336962">
        <w:rPr>
          <w:rFonts w:ascii="GHEA Grapalat" w:eastAsia="Times New Roman" w:hAnsi="GHEA Grapalat" w:cs="Times New Roman"/>
          <w:i/>
          <w:sz w:val="24"/>
          <w:szCs w:val="24"/>
          <w:lang w:val="ru-RU" w:eastAsia="ru-RU" w:bidi="ru-RU"/>
        </w:rPr>
        <w:tab/>
        <w:t>20</w:t>
      </w:r>
      <w:r w:rsidR="004B6F9B" w:rsidRPr="004B6F9B">
        <w:rPr>
          <w:rFonts w:ascii="GHEA Grapalat" w:eastAsia="Times New Roman" w:hAnsi="GHEA Grapalat" w:cs="Times New Roman"/>
          <w:i/>
          <w:sz w:val="24"/>
          <w:szCs w:val="24"/>
          <w:lang w:val="ru-RU" w:eastAsia="ru-RU" w:bidi="ru-RU"/>
        </w:rPr>
        <w:t>25</w:t>
      </w:r>
      <w:r w:rsidRPr="00336962">
        <w:rPr>
          <w:rFonts w:ascii="GHEA Grapalat" w:eastAsia="Times New Roman" w:hAnsi="GHEA Grapalat" w:cs="Times New Roman"/>
          <w:i/>
          <w:sz w:val="24"/>
          <w:szCs w:val="24"/>
          <w:lang w:val="ru-RU" w:eastAsia="ru-RU" w:bidi="ru-RU"/>
        </w:rPr>
        <w:t>г.</w:t>
      </w:r>
    </w:p>
    <w:p w14:paraId="15E51250" w14:textId="77777777" w:rsidR="00E65CF5" w:rsidRDefault="009212D4" w:rsidP="009212D4">
      <w:pPr>
        <w:widowControl w:val="0"/>
        <w:spacing w:line="240" w:lineRule="auto"/>
        <w:jc w:val="center"/>
        <w:rPr>
          <w:rFonts w:ascii="GHEA Grapalat" w:eastAsia="Times New Roman" w:hAnsi="GHEA Grapalat" w:cs="Times New Roman"/>
          <w:sz w:val="24"/>
          <w:szCs w:val="24"/>
          <w:lang w:val="hy-AM" w:eastAsia="ru-RU" w:bidi="ru-RU"/>
        </w:rPr>
      </w:pPr>
      <w:r>
        <w:rPr>
          <w:rFonts w:ascii="GHEA Grapalat" w:eastAsia="Times New Roman" w:hAnsi="GHEA Grapalat" w:cs="Times New Roman"/>
          <w:sz w:val="24"/>
          <w:szCs w:val="24"/>
          <w:lang w:val="hy-AM" w:eastAsia="ru-RU" w:bidi="ru-RU"/>
        </w:rPr>
        <w:t xml:space="preserve">                                    </w:t>
      </w:r>
    </w:p>
    <w:p w14:paraId="0E712E71" w14:textId="145FF775" w:rsidR="00336962" w:rsidRPr="00336962" w:rsidRDefault="00E65CF5" w:rsidP="00E65CF5">
      <w:pPr>
        <w:widowControl w:val="0"/>
        <w:spacing w:line="240" w:lineRule="auto"/>
        <w:jc w:val="center"/>
        <w:rPr>
          <w:rFonts w:ascii="GHEA Grapalat" w:eastAsia="Times New Roman" w:hAnsi="GHEA Grapalat" w:cs="Times New Roman"/>
          <w:sz w:val="24"/>
          <w:szCs w:val="24"/>
          <w:lang w:val="ru-RU" w:eastAsia="ru-RU" w:bidi="ru-RU"/>
        </w:rPr>
      </w:pPr>
      <w:r>
        <w:rPr>
          <w:rFonts w:ascii="GHEA Grapalat" w:eastAsia="Times New Roman" w:hAnsi="GHEA Grapalat" w:cs="Times New Roman"/>
          <w:sz w:val="24"/>
          <w:szCs w:val="24"/>
          <w:lang w:val="hy-AM" w:eastAsia="ru-RU" w:bidi="ru-RU"/>
        </w:rPr>
        <w:t xml:space="preserve">                           </w:t>
      </w:r>
      <w:r w:rsidR="00336962" w:rsidRPr="00336962">
        <w:rPr>
          <w:rFonts w:ascii="GHEA Grapalat" w:eastAsia="Times New Roman" w:hAnsi="GHEA Grapalat" w:cs="Times New Roman"/>
          <w:sz w:val="24"/>
          <w:szCs w:val="24"/>
          <w:lang w:val="ru-RU" w:eastAsia="ru-RU" w:bidi="ru-RU"/>
        </w:rPr>
        <w:t>ТЕХНИЧЕСКАЯ ХАРАКТЕРИСТИКА-ГРАФИК ЗАКУПКИ</w:t>
      </w:r>
      <w:r w:rsidR="00336962" w:rsidRPr="00336962">
        <w:rPr>
          <w:rFonts w:ascii="GHEA Grapalat" w:eastAsia="Times New Roman" w:hAnsi="GHEA Grapalat" w:cs="Times New Roman"/>
          <w:sz w:val="24"/>
          <w:szCs w:val="24"/>
          <w:vertAlign w:val="superscript"/>
          <w:lang w:val="ru-RU" w:eastAsia="ru-RU" w:bidi="ru-RU"/>
        </w:rPr>
        <w:footnoteReference w:customMarkFollows="1" w:id="30"/>
        <w:t>*</w:t>
      </w:r>
      <w:r w:rsidR="009212D4">
        <w:rPr>
          <w:rFonts w:ascii="GHEA Grapalat" w:eastAsia="Times New Roman" w:hAnsi="GHEA Grapalat" w:cs="Times New Roman"/>
          <w:sz w:val="24"/>
          <w:szCs w:val="24"/>
          <w:vertAlign w:val="superscript"/>
          <w:lang w:val="hy-AM" w:eastAsia="ru-RU" w:bidi="ru-RU"/>
        </w:rPr>
        <w:t xml:space="preserve">                                                            </w:t>
      </w:r>
      <w:r w:rsidR="00336962" w:rsidRPr="00336962">
        <w:rPr>
          <w:rFonts w:ascii="GHEA Grapalat" w:eastAsia="Times New Roman" w:hAnsi="GHEA Grapalat" w:cs="Times New Roman"/>
          <w:sz w:val="24"/>
          <w:szCs w:val="24"/>
          <w:lang w:val="ru-RU" w:eastAsia="ru-RU" w:bidi="ru-RU"/>
        </w:rPr>
        <w:t>Драмов РА</w:t>
      </w:r>
    </w:p>
    <w:tbl>
      <w:tblPr>
        <w:tblW w:w="15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1170"/>
        <w:gridCol w:w="1980"/>
        <w:gridCol w:w="4230"/>
        <w:gridCol w:w="1890"/>
        <w:gridCol w:w="1350"/>
        <w:gridCol w:w="1294"/>
        <w:gridCol w:w="1316"/>
        <w:gridCol w:w="1170"/>
        <w:gridCol w:w="16"/>
      </w:tblGrid>
      <w:tr w:rsidR="00E65CF5" w:rsidRPr="005154DE" w14:paraId="1328A031" w14:textId="77777777" w:rsidTr="005154DE">
        <w:trPr>
          <w:trHeight w:val="341"/>
          <w:jc w:val="center"/>
        </w:trPr>
        <w:tc>
          <w:tcPr>
            <w:tcW w:w="15131" w:type="dxa"/>
            <w:gridSpan w:val="10"/>
          </w:tcPr>
          <w:p w14:paraId="270F5B27" w14:textId="77777777"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val="ru-RU" w:eastAsia="ru-RU" w:bidi="ru-RU"/>
              </w:rPr>
            </w:pPr>
            <w:r w:rsidRPr="005154DE">
              <w:rPr>
                <w:rFonts w:ascii="GHEA Grapalat" w:eastAsia="Times New Roman" w:hAnsi="GHEA Grapalat" w:cs="Times New Roman"/>
                <w:b/>
                <w:bCs/>
                <w:sz w:val="20"/>
                <w:szCs w:val="20"/>
                <w:lang w:val="ru-RU" w:eastAsia="ru-RU" w:bidi="ru-RU"/>
              </w:rPr>
              <w:t>Товар</w:t>
            </w:r>
          </w:p>
        </w:tc>
      </w:tr>
      <w:tr w:rsidR="00E65CF5" w:rsidRPr="005154DE" w14:paraId="6187BE14" w14:textId="77777777" w:rsidTr="005154DE">
        <w:trPr>
          <w:gridAfter w:val="1"/>
          <w:wAfter w:w="16" w:type="dxa"/>
          <w:trHeight w:val="266"/>
          <w:jc w:val="center"/>
        </w:trPr>
        <w:tc>
          <w:tcPr>
            <w:tcW w:w="715" w:type="dxa"/>
            <w:vMerge w:val="restart"/>
            <w:vAlign w:val="center"/>
          </w:tcPr>
          <w:p w14:paraId="1896340C" w14:textId="7B8B85CD"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val="ru-RU" w:eastAsia="ru-RU" w:bidi="ru-RU"/>
              </w:rPr>
            </w:pPr>
            <w:r w:rsidRPr="005154DE">
              <w:rPr>
                <w:rFonts w:ascii="GHEA Grapalat" w:eastAsia="Times New Roman" w:hAnsi="GHEA Grapalat" w:cs="Times New Roman"/>
                <w:b/>
                <w:bCs/>
                <w:sz w:val="20"/>
                <w:szCs w:val="20"/>
                <w:lang w:val="ru-RU" w:eastAsia="ru-RU" w:bidi="ru-RU"/>
              </w:rPr>
              <w:t>лота</w:t>
            </w:r>
          </w:p>
        </w:tc>
        <w:tc>
          <w:tcPr>
            <w:tcW w:w="1170" w:type="dxa"/>
            <w:vMerge w:val="restart"/>
            <w:vAlign w:val="center"/>
          </w:tcPr>
          <w:p w14:paraId="55576555" w14:textId="326935B3"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val="ru-RU" w:eastAsia="ru-RU" w:bidi="ru-RU"/>
              </w:rPr>
            </w:pPr>
            <w:r w:rsidRPr="005154DE">
              <w:rPr>
                <w:rFonts w:ascii="GHEA Grapalat" w:eastAsia="Times New Roman" w:hAnsi="GHEA Grapalat" w:cs="Times New Roman"/>
                <w:b/>
                <w:bCs/>
                <w:sz w:val="20"/>
                <w:szCs w:val="20"/>
                <w:lang w:val="ru-RU" w:eastAsia="ru-RU" w:bidi="ru-RU"/>
              </w:rPr>
              <w:t>(CPV)</w:t>
            </w:r>
          </w:p>
        </w:tc>
        <w:tc>
          <w:tcPr>
            <w:tcW w:w="1980" w:type="dxa"/>
            <w:vMerge w:val="restart"/>
            <w:vAlign w:val="center"/>
          </w:tcPr>
          <w:p w14:paraId="14D757D5" w14:textId="7857AA1A"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eastAsia="ru-RU" w:bidi="ru-RU"/>
              </w:rPr>
            </w:pPr>
            <w:r w:rsidRPr="005154DE">
              <w:rPr>
                <w:rFonts w:ascii="GHEA Grapalat" w:eastAsia="Times New Roman" w:hAnsi="GHEA Grapalat" w:cs="Times New Roman"/>
                <w:b/>
                <w:bCs/>
                <w:sz w:val="20"/>
                <w:szCs w:val="20"/>
                <w:lang w:val="ru-RU" w:eastAsia="ru-RU" w:bidi="ru-RU"/>
              </w:rPr>
              <w:t>наименование</w:t>
            </w:r>
          </w:p>
        </w:tc>
        <w:tc>
          <w:tcPr>
            <w:tcW w:w="4230" w:type="dxa"/>
            <w:vMerge w:val="restart"/>
            <w:vAlign w:val="center"/>
          </w:tcPr>
          <w:p w14:paraId="245133B6" w14:textId="003E0BFF" w:rsidR="00E65CF5" w:rsidRPr="005154DE" w:rsidRDefault="00E65CF5" w:rsidP="002F52CE">
            <w:pPr>
              <w:widowControl w:val="0"/>
              <w:spacing w:after="0" w:line="240" w:lineRule="auto"/>
              <w:ind w:left="-96" w:right="-108"/>
              <w:jc w:val="center"/>
              <w:rPr>
                <w:rFonts w:ascii="GHEA Grapalat" w:eastAsia="Times New Roman" w:hAnsi="GHEA Grapalat" w:cs="Times New Roman"/>
                <w:b/>
                <w:bCs/>
                <w:sz w:val="20"/>
                <w:szCs w:val="20"/>
                <w:lang w:val="ru-RU" w:eastAsia="ru-RU" w:bidi="ru-RU"/>
              </w:rPr>
            </w:pPr>
            <w:r w:rsidRPr="005154DE">
              <w:rPr>
                <w:rFonts w:ascii="GHEA Grapalat" w:eastAsia="Times New Roman" w:hAnsi="GHEA Grapalat" w:cs="Times New Roman"/>
                <w:b/>
                <w:bCs/>
                <w:sz w:val="20"/>
                <w:szCs w:val="20"/>
                <w:lang w:val="ru-RU" w:eastAsia="ru-RU" w:bidi="ru-RU"/>
              </w:rPr>
              <w:t>техническая характеристика</w:t>
            </w:r>
          </w:p>
        </w:tc>
        <w:tc>
          <w:tcPr>
            <w:tcW w:w="1890" w:type="dxa"/>
            <w:vMerge w:val="restart"/>
            <w:vAlign w:val="center"/>
          </w:tcPr>
          <w:p w14:paraId="5A39A2D5" w14:textId="250888F0" w:rsidR="00E65CF5" w:rsidRPr="005154DE" w:rsidRDefault="002F52CE" w:rsidP="002F52CE">
            <w:pPr>
              <w:widowControl w:val="0"/>
              <w:spacing w:after="0" w:line="240" w:lineRule="auto"/>
              <w:ind w:left="-108" w:right="-59"/>
              <w:jc w:val="center"/>
              <w:rPr>
                <w:rFonts w:ascii="GHEA Grapalat" w:eastAsia="Times New Roman" w:hAnsi="GHEA Grapalat" w:cs="Times New Roman"/>
                <w:b/>
                <w:bCs/>
                <w:sz w:val="20"/>
                <w:szCs w:val="20"/>
                <w:lang w:val="ru-RU" w:eastAsia="ru-RU" w:bidi="ru-RU"/>
              </w:rPr>
            </w:pPr>
            <w:r w:rsidRPr="005154DE">
              <w:rPr>
                <w:rFonts w:ascii="GHEA Grapalat" w:eastAsia="Times New Roman" w:hAnsi="GHEA Grapalat" w:cs="Times New Roman"/>
                <w:b/>
                <w:bCs/>
                <w:sz w:val="20"/>
                <w:szCs w:val="20"/>
                <w:lang w:val="ru-RU" w:eastAsia="ru-RU" w:bidi="ru-RU"/>
              </w:rPr>
              <w:t>картина</w:t>
            </w:r>
          </w:p>
        </w:tc>
        <w:tc>
          <w:tcPr>
            <w:tcW w:w="1350" w:type="dxa"/>
            <w:vMerge w:val="restart"/>
            <w:vAlign w:val="center"/>
          </w:tcPr>
          <w:p w14:paraId="7028BDC9" w14:textId="77777777" w:rsidR="00E65CF5" w:rsidRPr="005154DE" w:rsidRDefault="00E65CF5" w:rsidP="002F52CE">
            <w:pPr>
              <w:widowControl w:val="0"/>
              <w:spacing w:after="0" w:line="240" w:lineRule="auto"/>
              <w:ind w:left="-48" w:right="-108"/>
              <w:jc w:val="center"/>
              <w:rPr>
                <w:rFonts w:ascii="GHEA Grapalat" w:eastAsia="Times New Roman" w:hAnsi="GHEA Grapalat" w:cs="Times New Roman"/>
                <w:b/>
                <w:bCs/>
                <w:sz w:val="20"/>
                <w:szCs w:val="20"/>
                <w:lang w:val="ru-RU" w:eastAsia="ru-RU" w:bidi="ru-RU"/>
              </w:rPr>
            </w:pPr>
            <w:r w:rsidRPr="005154DE">
              <w:rPr>
                <w:rFonts w:ascii="GHEA Grapalat" w:eastAsia="Times New Roman" w:hAnsi="GHEA Grapalat" w:cs="Times New Roman"/>
                <w:b/>
                <w:bCs/>
                <w:sz w:val="20"/>
                <w:szCs w:val="20"/>
                <w:lang w:val="ru-RU" w:eastAsia="ru-RU" w:bidi="ru-RU"/>
              </w:rPr>
              <w:t>единица измерения</w:t>
            </w:r>
          </w:p>
        </w:tc>
        <w:tc>
          <w:tcPr>
            <w:tcW w:w="1294" w:type="dxa"/>
            <w:vMerge w:val="restart"/>
            <w:vAlign w:val="center"/>
          </w:tcPr>
          <w:p w14:paraId="6605C440" w14:textId="259D7AEA" w:rsidR="00E65CF5" w:rsidRPr="005154DE" w:rsidRDefault="00E65CF5" w:rsidP="002F52CE">
            <w:pPr>
              <w:widowControl w:val="0"/>
              <w:spacing w:after="0" w:line="240" w:lineRule="auto"/>
              <w:ind w:left="-108" w:right="-108"/>
              <w:jc w:val="center"/>
              <w:rPr>
                <w:rFonts w:ascii="GHEA Grapalat" w:eastAsia="Times New Roman" w:hAnsi="GHEA Grapalat" w:cs="Times New Roman"/>
                <w:b/>
                <w:bCs/>
                <w:sz w:val="20"/>
                <w:szCs w:val="20"/>
                <w:lang w:val="ru-RU" w:eastAsia="ru-RU" w:bidi="ru-RU"/>
              </w:rPr>
            </w:pPr>
            <w:r w:rsidRPr="005154DE">
              <w:rPr>
                <w:rFonts w:ascii="GHEA Grapalat" w:eastAsia="Times New Roman" w:hAnsi="GHEA Grapalat" w:cs="Times New Roman"/>
                <w:b/>
                <w:bCs/>
                <w:sz w:val="20"/>
                <w:szCs w:val="20"/>
                <w:lang w:val="ru-RU" w:eastAsia="ru-RU" w:bidi="ru-RU"/>
              </w:rPr>
              <w:t>общий объем</w:t>
            </w:r>
          </w:p>
        </w:tc>
        <w:tc>
          <w:tcPr>
            <w:tcW w:w="1316" w:type="dxa"/>
            <w:vMerge w:val="restart"/>
            <w:vAlign w:val="center"/>
          </w:tcPr>
          <w:p w14:paraId="0646AB63" w14:textId="55561CBC" w:rsidR="00E65CF5" w:rsidRPr="005154DE" w:rsidRDefault="00E65CF5" w:rsidP="002F52CE">
            <w:pPr>
              <w:widowControl w:val="0"/>
              <w:spacing w:after="0" w:line="240" w:lineRule="auto"/>
              <w:ind w:left="-108" w:right="-108"/>
              <w:jc w:val="center"/>
              <w:rPr>
                <w:rFonts w:ascii="GHEA Grapalat" w:eastAsia="Times New Roman" w:hAnsi="GHEA Grapalat" w:cs="Times New Roman"/>
                <w:b/>
                <w:bCs/>
                <w:sz w:val="20"/>
                <w:szCs w:val="20"/>
                <w:lang w:val="ru-RU" w:eastAsia="ru-RU" w:bidi="ru-RU"/>
              </w:rPr>
            </w:pPr>
            <w:r w:rsidRPr="005154DE">
              <w:rPr>
                <w:rFonts w:ascii="GHEA Grapalat" w:eastAsia="Times New Roman" w:hAnsi="GHEA Grapalat" w:cs="Times New Roman"/>
                <w:b/>
                <w:bCs/>
                <w:sz w:val="20"/>
                <w:szCs w:val="20"/>
                <w:lang w:val="ru-RU" w:eastAsia="ru-RU" w:bidi="ru-RU"/>
              </w:rPr>
              <w:t>цена единицы</w:t>
            </w:r>
          </w:p>
        </w:tc>
        <w:tc>
          <w:tcPr>
            <w:tcW w:w="1170" w:type="dxa"/>
            <w:vMerge w:val="restart"/>
            <w:vAlign w:val="center"/>
          </w:tcPr>
          <w:p w14:paraId="6029AA2A" w14:textId="67B2EF54" w:rsidR="00E65CF5" w:rsidRPr="005154DE" w:rsidRDefault="00E65CF5" w:rsidP="002F52CE">
            <w:pPr>
              <w:widowControl w:val="0"/>
              <w:spacing w:after="0" w:line="240" w:lineRule="auto"/>
              <w:ind w:left="-126" w:right="-108"/>
              <w:jc w:val="center"/>
              <w:rPr>
                <w:rFonts w:ascii="GHEA Grapalat" w:eastAsia="Times New Roman" w:hAnsi="GHEA Grapalat" w:cs="Times New Roman"/>
                <w:b/>
                <w:bCs/>
                <w:sz w:val="20"/>
                <w:szCs w:val="20"/>
                <w:lang w:val="ru-RU" w:eastAsia="ru-RU" w:bidi="ru-RU"/>
              </w:rPr>
            </w:pPr>
            <w:r w:rsidRPr="005154DE">
              <w:rPr>
                <w:rFonts w:ascii="GHEA Grapalat" w:eastAsia="Times New Roman" w:hAnsi="GHEA Grapalat" w:cs="Times New Roman"/>
                <w:b/>
                <w:bCs/>
                <w:sz w:val="20"/>
                <w:szCs w:val="20"/>
                <w:lang w:val="ru-RU" w:eastAsia="ru-RU" w:bidi="ru-RU"/>
              </w:rPr>
              <w:t>общая цена</w:t>
            </w:r>
          </w:p>
        </w:tc>
      </w:tr>
      <w:tr w:rsidR="00E65CF5" w:rsidRPr="005154DE" w14:paraId="79B3AE02" w14:textId="77777777" w:rsidTr="005154DE">
        <w:trPr>
          <w:gridAfter w:val="1"/>
          <w:wAfter w:w="16" w:type="dxa"/>
          <w:trHeight w:val="445"/>
          <w:jc w:val="center"/>
        </w:trPr>
        <w:tc>
          <w:tcPr>
            <w:tcW w:w="715" w:type="dxa"/>
            <w:vMerge/>
          </w:tcPr>
          <w:p w14:paraId="2F940279" w14:textId="77777777"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val="ru-RU" w:eastAsia="ru-RU" w:bidi="ru-RU"/>
              </w:rPr>
            </w:pPr>
          </w:p>
        </w:tc>
        <w:tc>
          <w:tcPr>
            <w:tcW w:w="1170" w:type="dxa"/>
            <w:vMerge/>
          </w:tcPr>
          <w:p w14:paraId="5C2FA370" w14:textId="77777777"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val="ru-RU" w:eastAsia="ru-RU" w:bidi="ru-RU"/>
              </w:rPr>
            </w:pPr>
          </w:p>
        </w:tc>
        <w:tc>
          <w:tcPr>
            <w:tcW w:w="1980" w:type="dxa"/>
            <w:vMerge/>
          </w:tcPr>
          <w:p w14:paraId="2A9DE478" w14:textId="77777777"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val="ru-RU" w:eastAsia="ru-RU" w:bidi="ru-RU"/>
              </w:rPr>
            </w:pPr>
          </w:p>
        </w:tc>
        <w:tc>
          <w:tcPr>
            <w:tcW w:w="4230" w:type="dxa"/>
            <w:vMerge/>
          </w:tcPr>
          <w:p w14:paraId="06528ED6" w14:textId="77777777"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val="ru-RU" w:eastAsia="ru-RU" w:bidi="ru-RU"/>
              </w:rPr>
            </w:pPr>
          </w:p>
        </w:tc>
        <w:tc>
          <w:tcPr>
            <w:tcW w:w="1890" w:type="dxa"/>
            <w:vMerge/>
          </w:tcPr>
          <w:p w14:paraId="283E66E9" w14:textId="77777777"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val="ru-RU" w:eastAsia="ru-RU" w:bidi="ru-RU"/>
              </w:rPr>
            </w:pPr>
          </w:p>
        </w:tc>
        <w:tc>
          <w:tcPr>
            <w:tcW w:w="1350" w:type="dxa"/>
            <w:vMerge/>
          </w:tcPr>
          <w:p w14:paraId="7CFEB0D6" w14:textId="77777777"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val="ru-RU" w:eastAsia="ru-RU" w:bidi="ru-RU"/>
              </w:rPr>
            </w:pPr>
          </w:p>
        </w:tc>
        <w:tc>
          <w:tcPr>
            <w:tcW w:w="1294" w:type="dxa"/>
            <w:vMerge/>
          </w:tcPr>
          <w:p w14:paraId="51D30AC9" w14:textId="77777777"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val="ru-RU" w:eastAsia="ru-RU" w:bidi="ru-RU"/>
              </w:rPr>
            </w:pPr>
          </w:p>
        </w:tc>
        <w:tc>
          <w:tcPr>
            <w:tcW w:w="1316" w:type="dxa"/>
            <w:vMerge/>
          </w:tcPr>
          <w:p w14:paraId="2851A367" w14:textId="77777777"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val="ru-RU" w:eastAsia="ru-RU" w:bidi="ru-RU"/>
              </w:rPr>
            </w:pPr>
          </w:p>
        </w:tc>
        <w:tc>
          <w:tcPr>
            <w:tcW w:w="1170" w:type="dxa"/>
            <w:vMerge/>
          </w:tcPr>
          <w:p w14:paraId="5EF66CD9" w14:textId="77777777" w:rsidR="00E65CF5" w:rsidRPr="005154DE" w:rsidRDefault="00E65CF5" w:rsidP="002F52CE">
            <w:pPr>
              <w:widowControl w:val="0"/>
              <w:spacing w:after="0" w:line="240" w:lineRule="auto"/>
              <w:jc w:val="center"/>
              <w:rPr>
                <w:rFonts w:ascii="GHEA Grapalat" w:eastAsia="Times New Roman" w:hAnsi="GHEA Grapalat" w:cs="Times New Roman"/>
                <w:b/>
                <w:bCs/>
                <w:sz w:val="20"/>
                <w:szCs w:val="20"/>
                <w:lang w:val="ru-RU" w:eastAsia="ru-RU" w:bidi="ru-RU"/>
              </w:rPr>
            </w:pPr>
          </w:p>
        </w:tc>
      </w:tr>
      <w:tr w:rsidR="00E65CF5" w:rsidRPr="005154DE" w14:paraId="2E316100" w14:textId="77777777" w:rsidTr="005154DE">
        <w:trPr>
          <w:gridAfter w:val="1"/>
          <w:wAfter w:w="16" w:type="dxa"/>
          <w:trHeight w:val="246"/>
          <w:jc w:val="center"/>
        </w:trPr>
        <w:tc>
          <w:tcPr>
            <w:tcW w:w="715" w:type="dxa"/>
          </w:tcPr>
          <w:p w14:paraId="7D277956"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6E66C6C2" w14:textId="4A77DCCD"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39221200</w:t>
            </w:r>
          </w:p>
        </w:tc>
        <w:tc>
          <w:tcPr>
            <w:tcW w:w="1980" w:type="dxa"/>
          </w:tcPr>
          <w:p w14:paraId="77E3FDAE" w14:textId="6C695CED"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Термос с сенсорной поверхностью</w:t>
            </w:r>
          </w:p>
        </w:tc>
        <w:tc>
          <w:tcPr>
            <w:tcW w:w="4230" w:type="dxa"/>
          </w:tcPr>
          <w:p w14:paraId="0087EA23" w14:textId="25E3D594" w:rsidR="00E65CF5" w:rsidRPr="005154DE" w:rsidRDefault="00E65CF5" w:rsidP="00A75AE5">
            <w:pPr>
              <w:widowControl w:val="0"/>
              <w:spacing w:after="0" w:line="240" w:lineRule="auto"/>
              <w:jc w:val="both"/>
              <w:rPr>
                <w:rFonts w:ascii="GHEA Grapalat" w:eastAsia="Times New Roman" w:hAnsi="GHEA Grapalat" w:cs="Times New Roman"/>
                <w:sz w:val="20"/>
                <w:szCs w:val="20"/>
                <w:lang w:val="ru-RU" w:eastAsia="ru-RU" w:bidi="ru-RU"/>
              </w:rPr>
            </w:pPr>
            <w:r w:rsidRPr="005154DE">
              <w:rPr>
                <w:rFonts w:ascii="GHEA Grapalat" w:hAnsi="GHEA Grapalat"/>
                <w:sz w:val="20"/>
                <w:szCs w:val="20"/>
                <w:lang w:val="ru-RU"/>
              </w:rPr>
              <w:t>Термос (термос) емкостью 400 мл, сохранение тепла: 6-8 часов, сенсорный экран на крышке, показывающий температуру, сеточка для заваривания чая, напечатанный на ней логотип покупателя. Цвет термоса, как на картинке, черный.</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4D190B1" w14:textId="77777777"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drawing>
                <wp:inline distT="0" distB="0" distL="0" distR="0" wp14:anchorId="2F60BDAE" wp14:editId="2D59808C">
                  <wp:extent cx="511810" cy="640080"/>
                  <wp:effectExtent l="0" t="0" r="254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1810" cy="640080"/>
                          </a:xfrm>
                          <a:prstGeom prst="rect">
                            <a:avLst/>
                          </a:prstGeom>
                          <a:noFill/>
                        </pic:spPr>
                      </pic:pic>
                    </a:graphicData>
                  </a:graphic>
                </wp:inline>
              </w:drawing>
            </w:r>
          </w:p>
          <w:p w14:paraId="04D9800C" w14:textId="77777777" w:rsidR="002F52CE"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noProof/>
                <w:sz w:val="20"/>
                <w:szCs w:val="20"/>
              </w:rPr>
              <w:drawing>
                <wp:inline distT="0" distB="0" distL="0" distR="0" wp14:anchorId="5BCAED6D" wp14:editId="1303558D">
                  <wp:extent cx="544195" cy="609600"/>
                  <wp:effectExtent l="0" t="0" r="8255" b="0"/>
                  <wp:docPr id="2" name="Picture 1">
                    <a:extLst xmlns:a="http://schemas.openxmlformats.org/drawingml/2006/main">
                      <a:ext uri="{FF2B5EF4-FFF2-40B4-BE49-F238E27FC236}">
                        <a16:creationId xmlns:a16="http://schemas.microsoft.com/office/drawing/2014/main" id="{54CC944A-9B85-4C7E-8C25-2C6681282817}"/>
                      </a:ext>
                    </a:extLst>
                  </wp:docPr>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54CC944A-9B85-4C7E-8C25-2C6681282817}"/>
                              </a:ext>
                            </a:extLst>
                          </pic:cNvPr>
                          <pic:cNvPicPr/>
                        </pic:nvPicPr>
                        <pic:blipFill rotWithShape="1">
                          <a:blip r:embed="rId10" cstate="print">
                            <a:extLst>
                              <a:ext uri="{28A0092B-C50C-407E-A947-70E740481C1C}">
                                <a14:useLocalDpi xmlns:a14="http://schemas.microsoft.com/office/drawing/2010/main" val="0"/>
                              </a:ext>
                            </a:extLst>
                          </a:blip>
                          <a:srcRect b="11734"/>
                          <a:stretch/>
                        </pic:blipFill>
                        <pic:spPr bwMode="auto">
                          <a:xfrm>
                            <a:off x="0" y="0"/>
                            <a:ext cx="544195" cy="609600"/>
                          </a:xfrm>
                          <a:prstGeom prst="rect">
                            <a:avLst/>
                          </a:prstGeom>
                          <a:noFill/>
                          <a:ln>
                            <a:noFill/>
                          </a:ln>
                          <a:extLst>
                            <a:ext uri="{53640926-AAD7-44D8-BBD7-CCE9431645EC}">
                              <a14:shadowObscured xmlns:a14="http://schemas.microsoft.com/office/drawing/2010/main"/>
                            </a:ext>
                          </a:extLst>
                        </pic:spPr>
                      </pic:pic>
                    </a:graphicData>
                  </a:graphic>
                </wp:inline>
              </w:drawing>
            </w:r>
          </w:p>
          <w:p w14:paraId="792DDFCF" w14:textId="2711EE14" w:rsidR="002F52CE"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noProof/>
                <w:sz w:val="20"/>
                <w:szCs w:val="20"/>
              </w:rPr>
              <w:drawing>
                <wp:inline distT="0" distB="0" distL="0" distR="0" wp14:anchorId="75E74510" wp14:editId="445161CF">
                  <wp:extent cx="525145" cy="457200"/>
                  <wp:effectExtent l="0" t="0" r="8255" b="0"/>
                  <wp:docPr id="3" name="Picture 2">
                    <a:extLst xmlns:a="http://schemas.openxmlformats.org/drawingml/2006/main">
                      <a:ext uri="{FF2B5EF4-FFF2-40B4-BE49-F238E27FC236}">
                        <a16:creationId xmlns:a16="http://schemas.microsoft.com/office/drawing/2014/main" id="{E2D81FD2-4F19-41CA-9B78-9232A98DC74B}"/>
                      </a:ext>
                    </a:extLst>
                  </wp:docPr>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2D81FD2-4F19-41CA-9B78-9232A98DC74B}"/>
                              </a:ext>
                            </a:extLst>
                          </pic:cNvPr>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5145" cy="457200"/>
                          </a:xfrm>
                          <a:prstGeom prst="rect">
                            <a:avLst/>
                          </a:prstGeom>
                          <a:noFill/>
                          <a:ln>
                            <a:noFill/>
                          </a:ln>
                        </pic:spPr>
                      </pic:pic>
                    </a:graphicData>
                  </a:graphic>
                </wp:inline>
              </w:drawing>
            </w:r>
          </w:p>
        </w:tc>
        <w:tc>
          <w:tcPr>
            <w:tcW w:w="1350" w:type="dxa"/>
          </w:tcPr>
          <w:p w14:paraId="6FEFF0A6" w14:textId="3794574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eastAsia="Times New Roman" w:hAnsi="GHEA Grapalat" w:cs="Times New Roman"/>
                <w:sz w:val="20"/>
                <w:szCs w:val="20"/>
                <w:lang w:val="ru-RU" w:eastAsia="ru-RU" w:bidi="ru-RU"/>
              </w:rPr>
              <w:t>штук</w:t>
            </w:r>
          </w:p>
        </w:tc>
        <w:tc>
          <w:tcPr>
            <w:tcW w:w="1294" w:type="dxa"/>
            <w:shd w:val="clear" w:color="auto" w:fill="auto"/>
          </w:tcPr>
          <w:p w14:paraId="62EFFDA0" w14:textId="1861C736"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190</w:t>
            </w:r>
          </w:p>
        </w:tc>
        <w:tc>
          <w:tcPr>
            <w:tcW w:w="1316" w:type="dxa"/>
          </w:tcPr>
          <w:p w14:paraId="2BE1BD91" w14:textId="48866A4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0E32205F" w14:textId="4F937BD5"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12100E43" w14:textId="77777777" w:rsidTr="005154DE">
        <w:trPr>
          <w:gridAfter w:val="1"/>
          <w:wAfter w:w="16" w:type="dxa"/>
          <w:trHeight w:val="246"/>
          <w:jc w:val="center"/>
        </w:trPr>
        <w:tc>
          <w:tcPr>
            <w:tcW w:w="715" w:type="dxa"/>
          </w:tcPr>
          <w:p w14:paraId="07CBDBAE"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32B75B3C" w14:textId="735E8893"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39221200/1</w:t>
            </w:r>
          </w:p>
        </w:tc>
        <w:tc>
          <w:tcPr>
            <w:tcW w:w="1980" w:type="dxa"/>
            <w:tcBorders>
              <w:left w:val="single" w:sz="4" w:space="0" w:color="auto"/>
              <w:bottom w:val="single" w:sz="4" w:space="0" w:color="auto"/>
              <w:right w:val="single" w:sz="4" w:space="0" w:color="auto"/>
            </w:tcBorders>
          </w:tcPr>
          <w:p w14:paraId="3F33C90A" w14:textId="211EE104"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Термочашка /Travel Cup</w:t>
            </w:r>
          </w:p>
        </w:tc>
        <w:tc>
          <w:tcPr>
            <w:tcW w:w="4230" w:type="dxa"/>
            <w:tcBorders>
              <w:left w:val="single" w:sz="4" w:space="0" w:color="auto"/>
              <w:bottom w:val="single" w:sz="4" w:space="0" w:color="auto"/>
              <w:right w:val="single" w:sz="4" w:space="0" w:color="auto"/>
            </w:tcBorders>
          </w:tcPr>
          <w:p w14:paraId="62D5D769" w14:textId="77777777" w:rsidR="00E65CF5" w:rsidRPr="005154DE" w:rsidRDefault="00E65CF5" w:rsidP="00A75AE5">
            <w:pPr>
              <w:widowControl w:val="0"/>
              <w:spacing w:after="0" w:line="240" w:lineRule="auto"/>
              <w:jc w:val="both"/>
              <w:rPr>
                <w:rFonts w:ascii="GHEA Grapalat" w:hAnsi="GHEA Grapalat"/>
                <w:sz w:val="20"/>
                <w:szCs w:val="20"/>
              </w:rPr>
            </w:pPr>
            <w:r w:rsidRPr="005154DE">
              <w:rPr>
                <w:rFonts w:ascii="GHEA Grapalat" w:hAnsi="GHEA Grapalat"/>
                <w:sz w:val="20"/>
                <w:szCs w:val="20"/>
                <w:lang w:val="ru-RU"/>
              </w:rPr>
              <w:t xml:space="preserve">Дорожная кружка с логотипом </w:t>
            </w:r>
            <w:r w:rsidRPr="005154DE">
              <w:rPr>
                <w:rFonts w:ascii="GHEA Grapalat" w:hAnsi="GHEA Grapalat"/>
                <w:sz w:val="20"/>
                <w:szCs w:val="20"/>
              </w:rPr>
              <w:t>ASUE</w:t>
            </w:r>
            <w:r w:rsidRPr="005154DE">
              <w:rPr>
                <w:rFonts w:ascii="GHEA Grapalat" w:hAnsi="GHEA Grapalat"/>
                <w:sz w:val="20"/>
                <w:szCs w:val="20"/>
                <w:lang w:val="ru-RU"/>
              </w:rPr>
              <w:t xml:space="preserve"> и дизайном из бамбукового волокна и рисовой шелухи. С крышкой и ручкой. Крышка и ручка должны быть одного цвета. Емкость: 250–450 мл. ø96 х 140 мм. Данные для печати предоставляет заказчик. Цвет чашки должен быть цвета бамбука, цвета крышки и ручки – красный, черный. </w:t>
            </w:r>
            <w:r w:rsidRPr="005154DE">
              <w:rPr>
                <w:rFonts w:ascii="GHEA Grapalat" w:hAnsi="GHEA Grapalat"/>
                <w:sz w:val="20"/>
                <w:szCs w:val="20"/>
              </w:rPr>
              <w:t xml:space="preserve">Предварительно согласуйте все детали с </w:t>
            </w:r>
            <w:r w:rsidRPr="005154DE">
              <w:rPr>
                <w:rFonts w:ascii="GHEA Grapalat" w:hAnsi="GHEA Grapalat"/>
                <w:sz w:val="20"/>
                <w:szCs w:val="20"/>
              </w:rPr>
              <w:lastRenderedPageBreak/>
              <w:t>заказчиком.</w:t>
            </w:r>
          </w:p>
          <w:p w14:paraId="40B45FF8" w14:textId="679539C3" w:rsidR="002F52CE" w:rsidRPr="005154DE" w:rsidRDefault="002F52CE"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7B4065"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p w14:paraId="62D2970A" w14:textId="02EEFE12" w:rsidR="002F52CE"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noProof/>
                <w:sz w:val="20"/>
                <w:szCs w:val="20"/>
              </w:rPr>
              <w:drawing>
                <wp:inline distT="0" distB="0" distL="0" distR="0" wp14:anchorId="2595A127" wp14:editId="785419E0">
                  <wp:extent cx="550545" cy="560705"/>
                  <wp:effectExtent l="0" t="0" r="1905" b="0"/>
                  <wp:docPr id="5" name="Picture 4">
                    <a:extLst xmlns:a="http://schemas.openxmlformats.org/drawingml/2006/main">
                      <a:ext uri="{FF2B5EF4-FFF2-40B4-BE49-F238E27FC236}">
                        <a16:creationId xmlns:a16="http://schemas.microsoft.com/office/drawing/2014/main" id="{75F48C53-D6C4-4EDF-869F-E415E7522F6C}"/>
                      </a:ext>
                    </a:extLst>
                  </wp:docPr>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5F48C53-D6C4-4EDF-869F-E415E7522F6C}"/>
                              </a:ext>
                            </a:extLst>
                          </pic:cNvPr>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0545" cy="560705"/>
                          </a:xfrm>
                          <a:prstGeom prst="rect">
                            <a:avLst/>
                          </a:prstGeom>
                          <a:noFill/>
                          <a:ln>
                            <a:noFill/>
                          </a:ln>
                        </pic:spPr>
                      </pic:pic>
                    </a:graphicData>
                  </a:graphic>
                </wp:inline>
              </w:drawing>
            </w:r>
          </w:p>
        </w:tc>
        <w:tc>
          <w:tcPr>
            <w:tcW w:w="1350" w:type="dxa"/>
          </w:tcPr>
          <w:p w14:paraId="43F954B1" w14:textId="5DB6B440"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eastAsia="Times New Roman" w:hAnsi="GHEA Grapalat" w:cs="Times New Roman"/>
                <w:sz w:val="20"/>
                <w:szCs w:val="20"/>
                <w:lang w:val="ru-RU" w:eastAsia="ru-RU" w:bidi="ru-RU"/>
              </w:rPr>
              <w:t>штук</w:t>
            </w:r>
          </w:p>
        </w:tc>
        <w:tc>
          <w:tcPr>
            <w:tcW w:w="1294" w:type="dxa"/>
            <w:shd w:val="clear" w:color="auto" w:fill="auto"/>
          </w:tcPr>
          <w:p w14:paraId="4F32E005" w14:textId="7A242BAB"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50</w:t>
            </w:r>
          </w:p>
        </w:tc>
        <w:tc>
          <w:tcPr>
            <w:tcW w:w="1316" w:type="dxa"/>
          </w:tcPr>
          <w:p w14:paraId="6DC8F1DC"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50F38127" w14:textId="68027EEE"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7C9B669B" w14:textId="77777777" w:rsidTr="005154DE">
        <w:trPr>
          <w:gridAfter w:val="1"/>
          <w:wAfter w:w="16" w:type="dxa"/>
          <w:trHeight w:val="246"/>
          <w:jc w:val="center"/>
        </w:trPr>
        <w:tc>
          <w:tcPr>
            <w:tcW w:w="715" w:type="dxa"/>
          </w:tcPr>
          <w:p w14:paraId="31318843"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544552ED" w14:textId="0CAA6305"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22451150</w:t>
            </w:r>
          </w:p>
        </w:tc>
        <w:tc>
          <w:tcPr>
            <w:tcW w:w="1980" w:type="dxa"/>
          </w:tcPr>
          <w:p w14:paraId="028B1DC0" w14:textId="38AB261A"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ru-RU"/>
              </w:rPr>
              <w:t>Силиконовый браслет с логотипом А</w:t>
            </w:r>
            <w:r w:rsidRPr="005154DE">
              <w:rPr>
                <w:rFonts w:ascii="GHEA Grapalat" w:hAnsi="GHEA Grapalat"/>
                <w:sz w:val="20"/>
                <w:szCs w:val="20"/>
              </w:rPr>
              <w:t>SUE</w:t>
            </w:r>
          </w:p>
        </w:tc>
        <w:tc>
          <w:tcPr>
            <w:tcW w:w="4230" w:type="dxa"/>
          </w:tcPr>
          <w:p w14:paraId="2E010573" w14:textId="088979CE" w:rsidR="00E65CF5" w:rsidRPr="005154DE" w:rsidRDefault="00E65CF5" w:rsidP="00A75AE5">
            <w:pPr>
              <w:widowControl w:val="0"/>
              <w:spacing w:after="0" w:line="240" w:lineRule="auto"/>
              <w:jc w:val="both"/>
              <w:rPr>
                <w:rFonts w:ascii="GHEA Grapalat" w:eastAsia="Times New Roman" w:hAnsi="GHEA Grapalat" w:cs="Times New Roman"/>
                <w:sz w:val="20"/>
                <w:szCs w:val="20"/>
                <w:lang w:val="ru-RU" w:eastAsia="ru-RU" w:bidi="ru-RU"/>
              </w:rPr>
            </w:pPr>
            <w:r w:rsidRPr="005154DE">
              <w:rPr>
                <w:rFonts w:ascii="GHEA Grapalat" w:hAnsi="GHEA Grapalat"/>
                <w:sz w:val="20"/>
                <w:szCs w:val="20"/>
                <w:lang w:val="ru-RU"/>
              </w:rPr>
              <w:t>Браслет: 8 цветов, напечатан логотип и примечания А</w:t>
            </w:r>
            <w:r w:rsidRPr="005154DE">
              <w:rPr>
                <w:rFonts w:ascii="GHEA Grapalat" w:hAnsi="GHEA Grapalat"/>
                <w:sz w:val="20"/>
                <w:szCs w:val="20"/>
              </w:rPr>
              <w:t>SUE</w:t>
            </w:r>
            <w:r w:rsidRPr="005154DE">
              <w:rPr>
                <w:rFonts w:ascii="GHEA Grapalat" w:hAnsi="GHEA Grapalat"/>
                <w:sz w:val="20"/>
                <w:szCs w:val="20"/>
                <w:lang w:val="ru-RU"/>
              </w:rPr>
              <w:t>, информацию для печати предоставляет заказчик.</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83AD72E" w14:textId="35F41A88"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lang w:val="ru-RU"/>
              </w:rPr>
              <w:drawing>
                <wp:inline distT="0" distB="0" distL="0" distR="0" wp14:anchorId="70AAAA65" wp14:editId="5E57E079">
                  <wp:extent cx="536575" cy="5302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6575" cy="530225"/>
                          </a:xfrm>
                          <a:prstGeom prst="rect">
                            <a:avLst/>
                          </a:prstGeom>
                          <a:noFill/>
                        </pic:spPr>
                      </pic:pic>
                    </a:graphicData>
                  </a:graphic>
                </wp:inline>
              </w:drawing>
            </w:r>
          </w:p>
        </w:tc>
        <w:tc>
          <w:tcPr>
            <w:tcW w:w="1350" w:type="dxa"/>
          </w:tcPr>
          <w:p w14:paraId="045DFEB8" w14:textId="60720F72"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eastAsia="Times New Roman" w:hAnsi="GHEA Grapalat" w:cs="Times New Roman"/>
                <w:sz w:val="20"/>
                <w:szCs w:val="20"/>
                <w:lang w:val="ru-RU" w:eastAsia="ru-RU" w:bidi="ru-RU"/>
              </w:rPr>
              <w:t>штук</w:t>
            </w:r>
          </w:p>
        </w:tc>
        <w:tc>
          <w:tcPr>
            <w:tcW w:w="1294" w:type="dxa"/>
            <w:shd w:val="clear" w:color="auto" w:fill="auto"/>
          </w:tcPr>
          <w:p w14:paraId="250187D3" w14:textId="58AC4325"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650</w:t>
            </w:r>
          </w:p>
        </w:tc>
        <w:tc>
          <w:tcPr>
            <w:tcW w:w="1316" w:type="dxa"/>
          </w:tcPr>
          <w:p w14:paraId="46C47F38"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7B5171D0" w14:textId="42CC6786"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2C15A5C3" w14:textId="77777777" w:rsidTr="005154DE">
        <w:trPr>
          <w:gridAfter w:val="1"/>
          <w:wAfter w:w="16" w:type="dxa"/>
          <w:trHeight w:val="246"/>
          <w:jc w:val="center"/>
        </w:trPr>
        <w:tc>
          <w:tcPr>
            <w:tcW w:w="715" w:type="dxa"/>
          </w:tcPr>
          <w:p w14:paraId="1CA86589"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034C0D11" w14:textId="7FA574C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31151170</w:t>
            </w:r>
          </w:p>
        </w:tc>
        <w:tc>
          <w:tcPr>
            <w:tcW w:w="1980" w:type="dxa"/>
          </w:tcPr>
          <w:p w14:paraId="179E05EB" w14:textId="18E19082"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ru-RU"/>
              </w:rPr>
              <w:t>Устройство беспроводной зарядки</w:t>
            </w:r>
          </w:p>
        </w:tc>
        <w:tc>
          <w:tcPr>
            <w:tcW w:w="4230" w:type="dxa"/>
          </w:tcPr>
          <w:p w14:paraId="285B67B4" w14:textId="77777777" w:rsidR="00E65CF5" w:rsidRDefault="00E65CF5" w:rsidP="00A75AE5">
            <w:pPr>
              <w:widowControl w:val="0"/>
              <w:spacing w:after="0" w:line="240" w:lineRule="auto"/>
              <w:jc w:val="both"/>
              <w:rPr>
                <w:rFonts w:ascii="GHEA Grapalat" w:hAnsi="GHEA Grapalat"/>
                <w:sz w:val="20"/>
                <w:szCs w:val="20"/>
                <w:lang w:val="ru-RU"/>
              </w:rPr>
            </w:pPr>
            <w:r w:rsidRPr="005154DE">
              <w:rPr>
                <w:rFonts w:ascii="GHEA Grapalat" w:hAnsi="GHEA Grapalat"/>
                <w:sz w:val="20"/>
                <w:szCs w:val="20"/>
                <w:lang w:val="ru-RU"/>
              </w:rPr>
              <w:t>С внешним вспомогательным аккумулятором емкостью 5000 мАч, встроенным беспроводным зарядным устройством мощностью 5 Вт и магнитным держателем Magsafe, позволяющим использовать устройство во время зарядки. Изготовлен из прочного АБС-пластика с резиновым покрытием. Цвета: красный и черный. Судя по картинке.</w:t>
            </w:r>
          </w:p>
          <w:p w14:paraId="2455B974" w14:textId="4CA67175"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7B860A6" w14:textId="737A5E3F"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drawing>
                <wp:inline distT="0" distB="0" distL="0" distR="0" wp14:anchorId="387E98E3" wp14:editId="6BBC1BFF">
                  <wp:extent cx="536575" cy="536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575" cy="536575"/>
                          </a:xfrm>
                          <a:prstGeom prst="rect">
                            <a:avLst/>
                          </a:prstGeom>
                          <a:noFill/>
                        </pic:spPr>
                      </pic:pic>
                    </a:graphicData>
                  </a:graphic>
                </wp:inline>
              </w:drawing>
            </w:r>
          </w:p>
        </w:tc>
        <w:tc>
          <w:tcPr>
            <w:tcW w:w="1350" w:type="dxa"/>
          </w:tcPr>
          <w:p w14:paraId="47607B0C" w14:textId="035F9E64"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штук</w:t>
            </w:r>
          </w:p>
        </w:tc>
        <w:tc>
          <w:tcPr>
            <w:tcW w:w="1294" w:type="dxa"/>
            <w:shd w:val="clear" w:color="auto" w:fill="auto"/>
          </w:tcPr>
          <w:p w14:paraId="5B5D64C8" w14:textId="6398BE60"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70</w:t>
            </w:r>
          </w:p>
        </w:tc>
        <w:tc>
          <w:tcPr>
            <w:tcW w:w="1316" w:type="dxa"/>
          </w:tcPr>
          <w:p w14:paraId="28F03C4D"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2346222D" w14:textId="36AC4B35"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311A9E5F" w14:textId="77777777" w:rsidTr="005154DE">
        <w:trPr>
          <w:gridAfter w:val="1"/>
          <w:wAfter w:w="16" w:type="dxa"/>
          <w:trHeight w:val="246"/>
          <w:jc w:val="center"/>
        </w:trPr>
        <w:tc>
          <w:tcPr>
            <w:tcW w:w="715" w:type="dxa"/>
          </w:tcPr>
          <w:p w14:paraId="3329C27D"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6417067B" w14:textId="097DFED1"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30192780</w:t>
            </w:r>
          </w:p>
        </w:tc>
        <w:tc>
          <w:tcPr>
            <w:tcW w:w="1980" w:type="dxa"/>
            <w:tcBorders>
              <w:left w:val="single" w:sz="4" w:space="0" w:color="auto"/>
              <w:bottom w:val="single" w:sz="4" w:space="0" w:color="auto"/>
              <w:right w:val="single" w:sz="4" w:space="0" w:color="auto"/>
            </w:tcBorders>
          </w:tcPr>
          <w:p w14:paraId="62608B0D" w14:textId="207195A2"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ru-RU"/>
              </w:rPr>
              <w:t xml:space="preserve">Магнитная закладка </w:t>
            </w:r>
            <w:r w:rsidRPr="005154DE">
              <w:rPr>
                <w:rFonts w:ascii="GHEA Grapalat" w:hAnsi="GHEA Grapalat"/>
                <w:sz w:val="20"/>
                <w:szCs w:val="20"/>
              </w:rPr>
              <w:t>ASUE</w:t>
            </w:r>
          </w:p>
        </w:tc>
        <w:tc>
          <w:tcPr>
            <w:tcW w:w="4230" w:type="dxa"/>
            <w:tcBorders>
              <w:left w:val="single" w:sz="4" w:space="0" w:color="auto"/>
              <w:bottom w:val="single" w:sz="4" w:space="0" w:color="auto"/>
              <w:right w:val="single" w:sz="4" w:space="0" w:color="auto"/>
            </w:tcBorders>
          </w:tcPr>
          <w:p w14:paraId="01E516C0" w14:textId="77777777" w:rsidR="00E65CF5" w:rsidRDefault="00E65CF5" w:rsidP="00A75AE5">
            <w:pPr>
              <w:widowControl w:val="0"/>
              <w:spacing w:after="0" w:line="240" w:lineRule="auto"/>
              <w:jc w:val="both"/>
              <w:rPr>
                <w:rFonts w:ascii="GHEA Grapalat" w:hAnsi="GHEA Grapalat"/>
                <w:sz w:val="20"/>
                <w:szCs w:val="20"/>
              </w:rPr>
            </w:pPr>
            <w:r w:rsidRPr="005154DE">
              <w:rPr>
                <w:rFonts w:ascii="GHEA Grapalat" w:hAnsi="GHEA Grapalat"/>
                <w:sz w:val="20"/>
                <w:szCs w:val="20"/>
                <w:lang w:val="ru-RU"/>
              </w:rPr>
              <w:t xml:space="preserve">Закладки бумажные с магнитом, полностью распечатанные, размер закладки: 3*7 см, толщина магнита: 2 мм. </w:t>
            </w:r>
            <w:r w:rsidRPr="005154DE">
              <w:rPr>
                <w:rFonts w:ascii="GHEA Grapalat" w:hAnsi="GHEA Grapalat"/>
                <w:sz w:val="20"/>
                <w:szCs w:val="20"/>
              </w:rPr>
              <w:t>Файлы для печати предоставляются заказчиком.</w:t>
            </w:r>
          </w:p>
          <w:p w14:paraId="2CC360EB" w14:textId="3EACAFE7"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E69E020" w14:textId="39B3EFC6"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drawing>
                <wp:inline distT="0" distB="0" distL="0" distR="0" wp14:anchorId="4702546C" wp14:editId="3F6D96BD">
                  <wp:extent cx="402590" cy="53657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02590" cy="536575"/>
                          </a:xfrm>
                          <a:prstGeom prst="rect">
                            <a:avLst/>
                          </a:prstGeom>
                          <a:noFill/>
                        </pic:spPr>
                      </pic:pic>
                    </a:graphicData>
                  </a:graphic>
                </wp:inline>
              </w:drawing>
            </w:r>
          </w:p>
        </w:tc>
        <w:tc>
          <w:tcPr>
            <w:tcW w:w="1350" w:type="dxa"/>
          </w:tcPr>
          <w:p w14:paraId="1EC813C7" w14:textId="064C1F66"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штук</w:t>
            </w:r>
          </w:p>
        </w:tc>
        <w:tc>
          <w:tcPr>
            <w:tcW w:w="1294" w:type="dxa"/>
            <w:shd w:val="clear" w:color="auto" w:fill="auto"/>
          </w:tcPr>
          <w:p w14:paraId="7CAB7F33" w14:textId="75CC6434"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500</w:t>
            </w:r>
          </w:p>
        </w:tc>
        <w:tc>
          <w:tcPr>
            <w:tcW w:w="1316" w:type="dxa"/>
          </w:tcPr>
          <w:p w14:paraId="5A3BB36C"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3F5F25A7" w14:textId="0ACE0DB1"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177A5D4A" w14:textId="77777777" w:rsidTr="00A75AE5">
        <w:trPr>
          <w:gridAfter w:val="1"/>
          <w:wAfter w:w="16" w:type="dxa"/>
          <w:trHeight w:val="1385"/>
          <w:jc w:val="center"/>
        </w:trPr>
        <w:tc>
          <w:tcPr>
            <w:tcW w:w="715" w:type="dxa"/>
          </w:tcPr>
          <w:p w14:paraId="49FEBA09"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4C33C7E1" w14:textId="41A5499A"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30192780</w:t>
            </w:r>
          </w:p>
        </w:tc>
        <w:tc>
          <w:tcPr>
            <w:tcW w:w="1980" w:type="dxa"/>
          </w:tcPr>
          <w:p w14:paraId="7987F00E" w14:textId="7371CB79" w:rsidR="00E65CF5" w:rsidRPr="005154DE" w:rsidRDefault="00E65CF5" w:rsidP="002F52CE">
            <w:pPr>
              <w:spacing w:line="276" w:lineRule="auto"/>
              <w:ind w:left="-72" w:right="-22"/>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Самоклеящиеся наклейки</w:t>
            </w:r>
            <w:r w:rsidRPr="005154DE">
              <w:rPr>
                <w:rFonts w:ascii="GHEA Grapalat" w:hAnsi="GHEA Grapalat"/>
                <w:sz w:val="20"/>
                <w:szCs w:val="20"/>
                <w:lang w:val="hy-AM"/>
              </w:rPr>
              <w:t xml:space="preserve"> </w:t>
            </w:r>
            <w:r w:rsidRPr="005154DE">
              <w:rPr>
                <w:rFonts w:ascii="GHEA Grapalat" w:hAnsi="GHEA Grapalat"/>
                <w:sz w:val="20"/>
                <w:szCs w:val="20"/>
                <w:lang w:val="ru-RU"/>
              </w:rPr>
              <w:t>9 штук</w:t>
            </w:r>
          </w:p>
        </w:tc>
        <w:tc>
          <w:tcPr>
            <w:tcW w:w="4230" w:type="dxa"/>
          </w:tcPr>
          <w:p w14:paraId="6F1149CF" w14:textId="28EF36A3" w:rsidR="00E65CF5" w:rsidRPr="005154DE" w:rsidRDefault="00E65CF5" w:rsidP="00A75AE5">
            <w:pPr>
              <w:widowControl w:val="0"/>
              <w:spacing w:after="0" w:line="240" w:lineRule="auto"/>
              <w:jc w:val="both"/>
              <w:rPr>
                <w:rFonts w:ascii="GHEA Grapalat" w:eastAsia="Times New Roman" w:hAnsi="GHEA Grapalat" w:cs="Times New Roman"/>
                <w:sz w:val="20"/>
                <w:szCs w:val="20"/>
                <w:lang w:val="ru-RU" w:eastAsia="ru-RU" w:bidi="ru-RU"/>
              </w:rPr>
            </w:pPr>
            <w:r w:rsidRPr="005154DE">
              <w:rPr>
                <w:rFonts w:ascii="GHEA Grapalat" w:hAnsi="GHEA Grapalat"/>
                <w:sz w:val="20"/>
                <w:szCs w:val="20"/>
                <w:lang w:val="ru-RU"/>
              </w:rPr>
              <w:t xml:space="preserve">Напечатанная на ней клейкая бумага формата А-5 в количестве 9 штук /плоттер/. </w:t>
            </w:r>
            <w:r w:rsidRPr="005154DE">
              <w:rPr>
                <w:rFonts w:ascii="GHEA Grapalat" w:hAnsi="GHEA Grapalat"/>
                <w:sz w:val="20"/>
                <w:szCs w:val="20"/>
              </w:rPr>
              <w:t>Судя по картинке.</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5498CCE" w14:textId="43DBC00B" w:rsidR="00E65CF5" w:rsidRPr="005154DE" w:rsidRDefault="002F52CE" w:rsidP="002F52CE">
            <w:pPr>
              <w:widowControl w:val="0"/>
              <w:spacing w:after="0" w:line="240" w:lineRule="auto"/>
              <w:jc w:val="center"/>
              <w:rPr>
                <w:rFonts w:ascii="GHEA Grapalat" w:eastAsia="Times New Roman" w:hAnsi="GHEA Grapalat" w:cs="Times New Roman"/>
                <w:sz w:val="20"/>
                <w:szCs w:val="20"/>
                <w:lang w:eastAsia="ru-RU" w:bidi="ru-RU"/>
              </w:rPr>
            </w:pPr>
            <w:r w:rsidRPr="005154DE">
              <w:rPr>
                <w:rFonts w:ascii="GHEA Grapalat" w:hAnsi="GHEA Grapalat" w:cs="Calibri"/>
                <w:noProof/>
                <w:color w:val="404040"/>
                <w:sz w:val="20"/>
                <w:szCs w:val="20"/>
              </w:rPr>
              <w:drawing>
                <wp:inline distT="0" distB="0" distL="0" distR="0" wp14:anchorId="6063514B" wp14:editId="5D328848">
                  <wp:extent cx="511810" cy="731520"/>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1810" cy="731520"/>
                          </a:xfrm>
                          <a:prstGeom prst="rect">
                            <a:avLst/>
                          </a:prstGeom>
                          <a:noFill/>
                        </pic:spPr>
                      </pic:pic>
                    </a:graphicData>
                  </a:graphic>
                </wp:inline>
              </w:drawing>
            </w:r>
          </w:p>
        </w:tc>
        <w:tc>
          <w:tcPr>
            <w:tcW w:w="1350" w:type="dxa"/>
          </w:tcPr>
          <w:p w14:paraId="71AB5F06" w14:textId="315D40F5" w:rsidR="00E65CF5" w:rsidRPr="005154DE" w:rsidRDefault="00E65CF5" w:rsidP="002F52CE">
            <w:pPr>
              <w:widowControl w:val="0"/>
              <w:spacing w:after="0" w:line="240" w:lineRule="auto"/>
              <w:jc w:val="center"/>
              <w:rPr>
                <w:rFonts w:ascii="GHEA Grapalat" w:eastAsia="Times New Roman" w:hAnsi="GHEA Grapalat" w:cs="Times New Roman"/>
                <w:sz w:val="20"/>
                <w:szCs w:val="20"/>
                <w:lang w:eastAsia="ru-RU" w:bidi="ru-RU"/>
              </w:rPr>
            </w:pPr>
            <w:r w:rsidRPr="005154DE">
              <w:rPr>
                <w:rFonts w:ascii="GHEA Grapalat" w:hAnsi="GHEA Grapalat"/>
                <w:sz w:val="20"/>
                <w:szCs w:val="20"/>
              </w:rPr>
              <w:t>штук</w:t>
            </w:r>
          </w:p>
        </w:tc>
        <w:tc>
          <w:tcPr>
            <w:tcW w:w="1294" w:type="dxa"/>
            <w:shd w:val="clear" w:color="auto" w:fill="auto"/>
          </w:tcPr>
          <w:p w14:paraId="56695F1E" w14:textId="3D2D1E58" w:rsidR="00E65CF5" w:rsidRPr="005154DE" w:rsidRDefault="00E65CF5" w:rsidP="002F52CE">
            <w:pPr>
              <w:widowControl w:val="0"/>
              <w:spacing w:after="0" w:line="240" w:lineRule="auto"/>
              <w:jc w:val="center"/>
              <w:rPr>
                <w:rFonts w:ascii="GHEA Grapalat" w:eastAsia="Times New Roman" w:hAnsi="GHEA Grapalat" w:cs="Times New Roman"/>
                <w:sz w:val="20"/>
                <w:szCs w:val="20"/>
                <w:lang w:eastAsia="ru-RU" w:bidi="ru-RU"/>
              </w:rPr>
            </w:pPr>
            <w:r w:rsidRPr="005154DE">
              <w:rPr>
                <w:rFonts w:ascii="GHEA Grapalat" w:hAnsi="GHEA Grapalat" w:cs="Calibri"/>
                <w:color w:val="000000"/>
                <w:sz w:val="20"/>
                <w:szCs w:val="20"/>
              </w:rPr>
              <w:t>1000</w:t>
            </w:r>
          </w:p>
        </w:tc>
        <w:tc>
          <w:tcPr>
            <w:tcW w:w="1316" w:type="dxa"/>
          </w:tcPr>
          <w:p w14:paraId="2372D825"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eastAsia="ru-RU" w:bidi="ru-RU"/>
              </w:rPr>
            </w:pPr>
          </w:p>
        </w:tc>
        <w:tc>
          <w:tcPr>
            <w:tcW w:w="1170" w:type="dxa"/>
          </w:tcPr>
          <w:p w14:paraId="07DAB98B" w14:textId="1DF0062F"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30D1C1F9" w14:textId="77777777" w:rsidTr="00A75AE5">
        <w:trPr>
          <w:gridAfter w:val="1"/>
          <w:wAfter w:w="16" w:type="dxa"/>
          <w:trHeight w:val="1340"/>
          <w:jc w:val="center"/>
        </w:trPr>
        <w:tc>
          <w:tcPr>
            <w:tcW w:w="715" w:type="dxa"/>
          </w:tcPr>
          <w:p w14:paraId="622164B7"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3621B7EB" w14:textId="7D058331"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30192780/1</w:t>
            </w:r>
          </w:p>
        </w:tc>
        <w:tc>
          <w:tcPr>
            <w:tcW w:w="1980" w:type="dxa"/>
          </w:tcPr>
          <w:p w14:paraId="46997A61" w14:textId="308BD4E2" w:rsidR="00E65CF5" w:rsidRPr="005154DE" w:rsidRDefault="00E65CF5" w:rsidP="002F52CE">
            <w:pPr>
              <w:spacing w:line="276" w:lineRule="auto"/>
              <w:ind w:left="-72" w:right="-22"/>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Самоклеящиеся наклейки</w:t>
            </w:r>
            <w:r w:rsidRPr="005154DE">
              <w:rPr>
                <w:rFonts w:ascii="GHEA Grapalat" w:hAnsi="GHEA Grapalat"/>
                <w:sz w:val="20"/>
                <w:szCs w:val="20"/>
                <w:lang w:val="hy-AM"/>
              </w:rPr>
              <w:t xml:space="preserve"> </w:t>
            </w:r>
            <w:r w:rsidRPr="005154DE">
              <w:rPr>
                <w:rFonts w:ascii="GHEA Grapalat" w:hAnsi="GHEA Grapalat"/>
                <w:sz w:val="20"/>
                <w:szCs w:val="20"/>
                <w:lang w:val="ru-RU"/>
              </w:rPr>
              <w:t>10 штук</w:t>
            </w:r>
          </w:p>
        </w:tc>
        <w:tc>
          <w:tcPr>
            <w:tcW w:w="4230" w:type="dxa"/>
          </w:tcPr>
          <w:p w14:paraId="08F8A413" w14:textId="7C0FDDB5" w:rsidR="00E65CF5" w:rsidRPr="005154DE" w:rsidRDefault="00E65CF5" w:rsidP="00A75AE5">
            <w:pPr>
              <w:widowControl w:val="0"/>
              <w:spacing w:after="0" w:line="240" w:lineRule="auto"/>
              <w:jc w:val="both"/>
              <w:rPr>
                <w:rFonts w:ascii="GHEA Grapalat" w:eastAsia="Times New Roman" w:hAnsi="GHEA Grapalat" w:cs="Times New Roman"/>
                <w:sz w:val="20"/>
                <w:szCs w:val="20"/>
                <w:lang w:val="ru-RU" w:eastAsia="ru-RU" w:bidi="ru-RU"/>
              </w:rPr>
            </w:pPr>
            <w:r w:rsidRPr="005154DE">
              <w:rPr>
                <w:rFonts w:ascii="GHEA Grapalat" w:hAnsi="GHEA Grapalat"/>
                <w:sz w:val="20"/>
                <w:szCs w:val="20"/>
                <w:lang w:val="ru-RU"/>
              </w:rPr>
              <w:t xml:space="preserve">На нем напечатана липкая бумага формата А-5, 10 штук /плоттер/. Данные для печати предоставляются заказчиком. </w:t>
            </w:r>
            <w:r w:rsidRPr="005154DE">
              <w:rPr>
                <w:rFonts w:ascii="GHEA Grapalat" w:hAnsi="GHEA Grapalat"/>
                <w:sz w:val="20"/>
                <w:szCs w:val="20"/>
              </w:rPr>
              <w:t>Судя по картинке.</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5BB0F4B" w14:textId="18E67847"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drawing>
                <wp:inline distT="0" distB="0" distL="0" distR="0" wp14:anchorId="5CA0EDD8" wp14:editId="24D15E33">
                  <wp:extent cx="511810" cy="73152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1810" cy="731520"/>
                          </a:xfrm>
                          <a:prstGeom prst="rect">
                            <a:avLst/>
                          </a:prstGeom>
                          <a:noFill/>
                        </pic:spPr>
                      </pic:pic>
                    </a:graphicData>
                  </a:graphic>
                </wp:inline>
              </w:drawing>
            </w:r>
          </w:p>
        </w:tc>
        <w:tc>
          <w:tcPr>
            <w:tcW w:w="1350" w:type="dxa"/>
          </w:tcPr>
          <w:p w14:paraId="34469866" w14:textId="6191B39F"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штук</w:t>
            </w:r>
          </w:p>
        </w:tc>
        <w:tc>
          <w:tcPr>
            <w:tcW w:w="1294" w:type="dxa"/>
            <w:shd w:val="clear" w:color="auto" w:fill="auto"/>
          </w:tcPr>
          <w:p w14:paraId="135146F7" w14:textId="06F1EEC3"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1000</w:t>
            </w:r>
          </w:p>
        </w:tc>
        <w:tc>
          <w:tcPr>
            <w:tcW w:w="1316" w:type="dxa"/>
          </w:tcPr>
          <w:p w14:paraId="301C3744"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4580F4C2" w14:textId="1C2A0C7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2E08F093" w14:textId="77777777" w:rsidTr="005154DE">
        <w:trPr>
          <w:gridAfter w:val="1"/>
          <w:wAfter w:w="16" w:type="dxa"/>
          <w:trHeight w:val="246"/>
          <w:jc w:val="center"/>
        </w:trPr>
        <w:tc>
          <w:tcPr>
            <w:tcW w:w="715" w:type="dxa"/>
          </w:tcPr>
          <w:p w14:paraId="408DFA5F"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21CAE62E" w14:textId="5786DE5E"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18211500</w:t>
            </w:r>
          </w:p>
        </w:tc>
        <w:tc>
          <w:tcPr>
            <w:tcW w:w="1980" w:type="dxa"/>
          </w:tcPr>
          <w:p w14:paraId="7FED3A1D" w14:textId="1C142AD6"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безрукавка</w:t>
            </w:r>
          </w:p>
        </w:tc>
        <w:tc>
          <w:tcPr>
            <w:tcW w:w="4230" w:type="dxa"/>
          </w:tcPr>
          <w:p w14:paraId="4ADB6EB5" w14:textId="07B9686F" w:rsidR="00E65CF5" w:rsidRPr="005154DE" w:rsidRDefault="00E65CF5" w:rsidP="00A75AE5">
            <w:pPr>
              <w:widowControl w:val="0"/>
              <w:spacing w:after="0" w:line="240" w:lineRule="auto"/>
              <w:jc w:val="both"/>
              <w:rPr>
                <w:rFonts w:ascii="GHEA Grapalat" w:eastAsia="Times New Roman" w:hAnsi="GHEA Grapalat" w:cs="Times New Roman"/>
                <w:sz w:val="20"/>
                <w:szCs w:val="20"/>
                <w:lang w:val="ru-RU" w:eastAsia="ru-RU" w:bidi="ru-RU"/>
              </w:rPr>
            </w:pPr>
            <w:r w:rsidRPr="005154DE">
              <w:rPr>
                <w:rFonts w:ascii="GHEA Grapalat" w:hAnsi="GHEA Grapalat"/>
                <w:sz w:val="20"/>
                <w:szCs w:val="20"/>
                <w:lang w:val="ru-RU"/>
              </w:rPr>
              <w:t xml:space="preserve">Черная безрукавка в размерах </w:t>
            </w:r>
            <w:r w:rsidRPr="005154DE">
              <w:rPr>
                <w:rFonts w:ascii="GHEA Grapalat" w:hAnsi="GHEA Grapalat"/>
                <w:sz w:val="20"/>
                <w:szCs w:val="20"/>
              </w:rPr>
              <w:t>M</w:t>
            </w:r>
            <w:r w:rsidRPr="005154DE">
              <w:rPr>
                <w:rFonts w:ascii="GHEA Grapalat" w:hAnsi="GHEA Grapalat"/>
                <w:sz w:val="20"/>
                <w:szCs w:val="20"/>
                <w:lang w:val="ru-RU"/>
              </w:rPr>
              <w:t xml:space="preserve">, </w:t>
            </w:r>
            <w:r w:rsidRPr="005154DE">
              <w:rPr>
                <w:rFonts w:ascii="GHEA Grapalat" w:hAnsi="GHEA Grapalat"/>
                <w:sz w:val="20"/>
                <w:szCs w:val="20"/>
              </w:rPr>
              <w:t>L</w:t>
            </w:r>
            <w:r w:rsidRPr="005154DE">
              <w:rPr>
                <w:rFonts w:ascii="GHEA Grapalat" w:hAnsi="GHEA Grapalat"/>
                <w:sz w:val="20"/>
                <w:szCs w:val="20"/>
                <w:lang w:val="ru-RU"/>
              </w:rPr>
              <w:t xml:space="preserve">, </w:t>
            </w:r>
            <w:r w:rsidRPr="005154DE">
              <w:rPr>
                <w:rFonts w:ascii="GHEA Grapalat" w:hAnsi="GHEA Grapalat"/>
                <w:sz w:val="20"/>
                <w:szCs w:val="20"/>
              </w:rPr>
              <w:t>XL</w:t>
            </w:r>
            <w:r w:rsidRPr="005154DE">
              <w:rPr>
                <w:rFonts w:ascii="GHEA Grapalat" w:hAnsi="GHEA Grapalat"/>
                <w:sz w:val="20"/>
                <w:szCs w:val="20"/>
                <w:lang w:val="ru-RU"/>
              </w:rPr>
              <w:t>, состав: 100% синтепон, на левой стороне передней части рубашки напечатан логотип А</w:t>
            </w:r>
            <w:r w:rsidRPr="005154DE">
              <w:rPr>
                <w:rFonts w:ascii="GHEA Grapalat" w:hAnsi="GHEA Grapalat"/>
                <w:sz w:val="20"/>
                <w:szCs w:val="20"/>
              </w:rPr>
              <w:t>SUE</w:t>
            </w:r>
            <w:r w:rsidRPr="005154DE">
              <w:rPr>
                <w:rFonts w:ascii="GHEA Grapalat" w:hAnsi="GHEA Grapalat"/>
                <w:sz w:val="20"/>
                <w:szCs w:val="20"/>
                <w:lang w:val="ru-RU"/>
              </w:rPr>
              <w:t xml:space="preserve"> серого цвета 8*2 см. Цвет безрукавки </w:t>
            </w:r>
            <w:r w:rsidRPr="005154DE">
              <w:rPr>
                <w:rFonts w:ascii="GHEA Grapalat" w:hAnsi="GHEA Grapalat"/>
                <w:sz w:val="20"/>
                <w:szCs w:val="20"/>
                <w:lang w:val="ru-RU"/>
              </w:rPr>
              <w:lastRenderedPageBreak/>
              <w:t xml:space="preserve">черный. Данные для печати предоставляет заказчик. М – 8 шт, </w:t>
            </w:r>
            <w:r w:rsidRPr="005154DE">
              <w:rPr>
                <w:rFonts w:ascii="GHEA Grapalat" w:hAnsi="GHEA Grapalat"/>
                <w:sz w:val="20"/>
                <w:szCs w:val="20"/>
              </w:rPr>
              <w:t>L</w:t>
            </w:r>
            <w:r w:rsidRPr="005154DE">
              <w:rPr>
                <w:rFonts w:ascii="GHEA Grapalat" w:hAnsi="GHEA Grapalat"/>
                <w:sz w:val="20"/>
                <w:szCs w:val="20"/>
                <w:lang w:val="ru-RU"/>
              </w:rPr>
              <w:t xml:space="preserve"> – 6 шт, </w:t>
            </w:r>
            <w:r w:rsidRPr="005154DE">
              <w:rPr>
                <w:rFonts w:ascii="GHEA Grapalat" w:hAnsi="GHEA Grapalat"/>
                <w:sz w:val="20"/>
                <w:szCs w:val="20"/>
              </w:rPr>
              <w:t>XL</w:t>
            </w:r>
            <w:r w:rsidRPr="005154DE">
              <w:rPr>
                <w:rFonts w:ascii="GHEA Grapalat" w:hAnsi="GHEA Grapalat"/>
                <w:sz w:val="20"/>
                <w:szCs w:val="20"/>
                <w:lang w:val="ru-RU"/>
              </w:rPr>
              <w:t xml:space="preserve"> – 2 шт. </w:t>
            </w:r>
            <w:r w:rsidRPr="005154DE">
              <w:rPr>
                <w:rFonts w:ascii="GHEA Grapalat" w:hAnsi="GHEA Grapalat"/>
                <w:sz w:val="20"/>
                <w:szCs w:val="20"/>
              </w:rPr>
              <w:t>Судя по картинке.</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F32FF7A" w14:textId="343B68A9"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lastRenderedPageBreak/>
              <w:drawing>
                <wp:inline distT="0" distB="0" distL="0" distR="0" wp14:anchorId="662AF455" wp14:editId="18EC5206">
                  <wp:extent cx="518160" cy="762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8160" cy="762000"/>
                          </a:xfrm>
                          <a:prstGeom prst="rect">
                            <a:avLst/>
                          </a:prstGeom>
                          <a:noFill/>
                        </pic:spPr>
                      </pic:pic>
                    </a:graphicData>
                  </a:graphic>
                </wp:inline>
              </w:drawing>
            </w:r>
          </w:p>
        </w:tc>
        <w:tc>
          <w:tcPr>
            <w:tcW w:w="1350" w:type="dxa"/>
          </w:tcPr>
          <w:p w14:paraId="427FD079" w14:textId="2DA4B294"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штук</w:t>
            </w:r>
          </w:p>
        </w:tc>
        <w:tc>
          <w:tcPr>
            <w:tcW w:w="1294" w:type="dxa"/>
            <w:shd w:val="clear" w:color="auto" w:fill="auto"/>
          </w:tcPr>
          <w:p w14:paraId="3C6D940A" w14:textId="0A616BAF"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16</w:t>
            </w:r>
          </w:p>
        </w:tc>
        <w:tc>
          <w:tcPr>
            <w:tcW w:w="1316" w:type="dxa"/>
          </w:tcPr>
          <w:p w14:paraId="52D5148E"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53826C05" w14:textId="142D37CE"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20C9FDAF" w14:textId="77777777" w:rsidTr="005154DE">
        <w:trPr>
          <w:gridAfter w:val="1"/>
          <w:wAfter w:w="16" w:type="dxa"/>
          <w:trHeight w:val="246"/>
          <w:jc w:val="center"/>
        </w:trPr>
        <w:tc>
          <w:tcPr>
            <w:tcW w:w="715" w:type="dxa"/>
          </w:tcPr>
          <w:p w14:paraId="68D8A20F"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59CE1B73" w14:textId="6C0DA7D1"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18341100</w:t>
            </w:r>
          </w:p>
        </w:tc>
        <w:tc>
          <w:tcPr>
            <w:tcW w:w="1980" w:type="dxa"/>
          </w:tcPr>
          <w:p w14:paraId="52FFEA3C" w14:textId="4CBC0ABD"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Футболка с принтом</w:t>
            </w:r>
          </w:p>
        </w:tc>
        <w:tc>
          <w:tcPr>
            <w:tcW w:w="4230" w:type="dxa"/>
          </w:tcPr>
          <w:p w14:paraId="572C2C14" w14:textId="77777777" w:rsidR="00E65CF5" w:rsidRDefault="00E65CF5" w:rsidP="00A75AE5">
            <w:pPr>
              <w:widowControl w:val="0"/>
              <w:spacing w:after="0" w:line="240" w:lineRule="auto"/>
              <w:jc w:val="both"/>
              <w:rPr>
                <w:rFonts w:ascii="GHEA Grapalat" w:hAnsi="GHEA Grapalat"/>
                <w:sz w:val="20"/>
                <w:szCs w:val="20"/>
                <w:lang w:val="ru-RU"/>
              </w:rPr>
            </w:pPr>
            <w:r w:rsidRPr="005154DE">
              <w:rPr>
                <w:rFonts w:ascii="GHEA Grapalat" w:hAnsi="GHEA Grapalat"/>
                <w:sz w:val="20"/>
                <w:szCs w:val="20"/>
                <w:lang w:val="ru-RU"/>
              </w:rPr>
              <w:t xml:space="preserve">Хлопковая рубашка с короткими рукавами и круглым воротником размера </w:t>
            </w:r>
            <w:r w:rsidRPr="005154DE">
              <w:rPr>
                <w:rFonts w:ascii="GHEA Grapalat" w:hAnsi="GHEA Grapalat"/>
                <w:sz w:val="20"/>
                <w:szCs w:val="20"/>
              </w:rPr>
              <w:t>M</w:t>
            </w:r>
            <w:r w:rsidRPr="005154DE">
              <w:rPr>
                <w:rFonts w:ascii="GHEA Grapalat" w:hAnsi="GHEA Grapalat"/>
                <w:sz w:val="20"/>
                <w:szCs w:val="20"/>
                <w:lang w:val="ru-RU"/>
              </w:rPr>
              <w:t xml:space="preserve">, </w:t>
            </w:r>
            <w:r w:rsidRPr="005154DE">
              <w:rPr>
                <w:rFonts w:ascii="GHEA Grapalat" w:hAnsi="GHEA Grapalat"/>
                <w:sz w:val="20"/>
                <w:szCs w:val="20"/>
              </w:rPr>
              <w:t>L</w:t>
            </w:r>
            <w:r w:rsidRPr="005154DE">
              <w:rPr>
                <w:rFonts w:ascii="GHEA Grapalat" w:hAnsi="GHEA Grapalat"/>
                <w:sz w:val="20"/>
                <w:szCs w:val="20"/>
                <w:lang w:val="ru-RU"/>
              </w:rPr>
              <w:t xml:space="preserve">, </w:t>
            </w:r>
            <w:r w:rsidRPr="005154DE">
              <w:rPr>
                <w:rFonts w:ascii="GHEA Grapalat" w:hAnsi="GHEA Grapalat"/>
                <w:sz w:val="20"/>
                <w:szCs w:val="20"/>
              </w:rPr>
              <w:t>XL</w:t>
            </w:r>
            <w:r w:rsidRPr="005154DE">
              <w:rPr>
                <w:rFonts w:ascii="GHEA Grapalat" w:hAnsi="GHEA Grapalat"/>
                <w:sz w:val="20"/>
                <w:szCs w:val="20"/>
                <w:lang w:val="ru-RU"/>
              </w:rPr>
              <w:t xml:space="preserve"> (</w:t>
            </w:r>
            <w:r w:rsidRPr="005154DE">
              <w:rPr>
                <w:rFonts w:ascii="GHEA Grapalat" w:hAnsi="GHEA Grapalat"/>
                <w:sz w:val="20"/>
                <w:szCs w:val="20"/>
              </w:rPr>
              <w:t>oversize</w:t>
            </w:r>
            <w:r w:rsidRPr="005154DE">
              <w:rPr>
                <w:rFonts w:ascii="GHEA Grapalat" w:hAnsi="GHEA Grapalat"/>
                <w:sz w:val="20"/>
                <w:szCs w:val="20"/>
                <w:lang w:val="ru-RU"/>
              </w:rPr>
              <w:t xml:space="preserve">), принт на ней. Цвета черный, красный, белый. М 50 шт, </w:t>
            </w:r>
            <w:r w:rsidRPr="005154DE">
              <w:rPr>
                <w:rFonts w:ascii="GHEA Grapalat" w:hAnsi="GHEA Grapalat"/>
                <w:sz w:val="20"/>
                <w:szCs w:val="20"/>
              </w:rPr>
              <w:t>L</w:t>
            </w:r>
            <w:r w:rsidRPr="005154DE">
              <w:rPr>
                <w:rFonts w:ascii="GHEA Grapalat" w:hAnsi="GHEA Grapalat"/>
                <w:sz w:val="20"/>
                <w:szCs w:val="20"/>
                <w:lang w:val="ru-RU"/>
              </w:rPr>
              <w:t xml:space="preserve"> 15 шт, </w:t>
            </w:r>
            <w:r w:rsidRPr="005154DE">
              <w:rPr>
                <w:rFonts w:ascii="GHEA Grapalat" w:hAnsi="GHEA Grapalat"/>
                <w:sz w:val="20"/>
                <w:szCs w:val="20"/>
              </w:rPr>
              <w:t>XL</w:t>
            </w:r>
            <w:r w:rsidRPr="005154DE">
              <w:rPr>
                <w:rFonts w:ascii="GHEA Grapalat" w:hAnsi="GHEA Grapalat"/>
                <w:sz w:val="20"/>
                <w:szCs w:val="20"/>
                <w:lang w:val="ru-RU"/>
              </w:rPr>
              <w:t xml:space="preserve"> 10 шт.</w:t>
            </w:r>
          </w:p>
          <w:p w14:paraId="3EC9E95F" w14:textId="52385BF2"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30AB8BA" w14:textId="4F7AD996"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lang w:val="ru-RU"/>
              </w:rPr>
              <w:drawing>
                <wp:inline distT="0" distB="0" distL="0" distR="0" wp14:anchorId="36FA28C5" wp14:editId="35FAE47C">
                  <wp:extent cx="506095" cy="670560"/>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6095" cy="670560"/>
                          </a:xfrm>
                          <a:prstGeom prst="rect">
                            <a:avLst/>
                          </a:prstGeom>
                          <a:noFill/>
                        </pic:spPr>
                      </pic:pic>
                    </a:graphicData>
                  </a:graphic>
                </wp:inline>
              </w:drawing>
            </w:r>
          </w:p>
        </w:tc>
        <w:tc>
          <w:tcPr>
            <w:tcW w:w="1350" w:type="dxa"/>
          </w:tcPr>
          <w:p w14:paraId="2D5DA1E5" w14:textId="2263AD1C"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штук</w:t>
            </w:r>
          </w:p>
        </w:tc>
        <w:tc>
          <w:tcPr>
            <w:tcW w:w="1294" w:type="dxa"/>
            <w:shd w:val="clear" w:color="auto" w:fill="auto"/>
          </w:tcPr>
          <w:p w14:paraId="7C189E5D" w14:textId="566CDEEE"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75</w:t>
            </w:r>
          </w:p>
        </w:tc>
        <w:tc>
          <w:tcPr>
            <w:tcW w:w="1316" w:type="dxa"/>
          </w:tcPr>
          <w:p w14:paraId="57803D43"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6DBB0755" w14:textId="57D0B3B3"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437FD98A" w14:textId="77777777" w:rsidTr="005154DE">
        <w:trPr>
          <w:gridAfter w:val="1"/>
          <w:wAfter w:w="16" w:type="dxa"/>
          <w:trHeight w:val="246"/>
          <w:jc w:val="center"/>
        </w:trPr>
        <w:tc>
          <w:tcPr>
            <w:tcW w:w="715" w:type="dxa"/>
          </w:tcPr>
          <w:p w14:paraId="7F18B800"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7257E23D" w14:textId="62EBFDCD"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18411200</w:t>
            </w:r>
          </w:p>
        </w:tc>
        <w:tc>
          <w:tcPr>
            <w:tcW w:w="1980" w:type="dxa"/>
          </w:tcPr>
          <w:p w14:paraId="308F434F" w14:textId="64F4DAEF"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ru-RU"/>
              </w:rPr>
              <w:t>Толстовки - спортивная одежда с логотипом</w:t>
            </w:r>
          </w:p>
        </w:tc>
        <w:tc>
          <w:tcPr>
            <w:tcW w:w="4230" w:type="dxa"/>
          </w:tcPr>
          <w:p w14:paraId="3311F031" w14:textId="77777777" w:rsidR="00E65CF5" w:rsidRDefault="00E65CF5" w:rsidP="00A75AE5">
            <w:pPr>
              <w:widowControl w:val="0"/>
              <w:spacing w:after="0" w:line="240" w:lineRule="auto"/>
              <w:jc w:val="both"/>
              <w:rPr>
                <w:rFonts w:ascii="GHEA Grapalat" w:hAnsi="GHEA Grapalat"/>
                <w:sz w:val="20"/>
                <w:szCs w:val="20"/>
                <w:lang w:val="ru-RU"/>
              </w:rPr>
            </w:pPr>
            <w:r w:rsidRPr="005154DE">
              <w:rPr>
                <w:rFonts w:ascii="GHEA Grapalat" w:hAnsi="GHEA Grapalat"/>
                <w:sz w:val="20"/>
                <w:szCs w:val="20"/>
                <w:lang w:val="ru-RU"/>
              </w:rPr>
              <w:t>Толстовка должна быть хлопчатобумажная, с длинными рукавами, с капюшоном. Размер: стандартный/оверсайз Цвет: белый, красный, черный, принт на спине. Дизайн, надписи, ткань хлопок и все детали согласовываются с заказчиком заранее.</w:t>
            </w:r>
          </w:p>
          <w:p w14:paraId="0315FF00" w14:textId="76584312"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DE4598B" w14:textId="323EB3FF"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lang w:val="ru-RU"/>
              </w:rPr>
              <w:drawing>
                <wp:inline distT="0" distB="0" distL="0" distR="0" wp14:anchorId="2A8C1BB6" wp14:editId="5C0FDDAF">
                  <wp:extent cx="494030" cy="621665"/>
                  <wp:effectExtent l="0" t="0" r="1270" b="698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4030" cy="621665"/>
                          </a:xfrm>
                          <a:prstGeom prst="rect">
                            <a:avLst/>
                          </a:prstGeom>
                          <a:noFill/>
                        </pic:spPr>
                      </pic:pic>
                    </a:graphicData>
                  </a:graphic>
                </wp:inline>
              </w:drawing>
            </w:r>
          </w:p>
        </w:tc>
        <w:tc>
          <w:tcPr>
            <w:tcW w:w="1350" w:type="dxa"/>
          </w:tcPr>
          <w:p w14:paraId="3C4C32B1" w14:textId="302705B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штук</w:t>
            </w:r>
          </w:p>
        </w:tc>
        <w:tc>
          <w:tcPr>
            <w:tcW w:w="1294" w:type="dxa"/>
            <w:shd w:val="clear" w:color="auto" w:fill="auto"/>
          </w:tcPr>
          <w:p w14:paraId="5241912F" w14:textId="29B13FCE"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70</w:t>
            </w:r>
          </w:p>
        </w:tc>
        <w:tc>
          <w:tcPr>
            <w:tcW w:w="1316" w:type="dxa"/>
          </w:tcPr>
          <w:p w14:paraId="386B8C98"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10FD78DD" w14:textId="7C8AD18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6443561A" w14:textId="77777777" w:rsidTr="005154DE">
        <w:trPr>
          <w:gridAfter w:val="1"/>
          <w:wAfter w:w="16" w:type="dxa"/>
          <w:trHeight w:val="246"/>
          <w:jc w:val="center"/>
        </w:trPr>
        <w:tc>
          <w:tcPr>
            <w:tcW w:w="715" w:type="dxa"/>
          </w:tcPr>
          <w:p w14:paraId="422F550D"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2CDEB9A0" w14:textId="12748B80"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30192121</w:t>
            </w:r>
          </w:p>
        </w:tc>
        <w:tc>
          <w:tcPr>
            <w:tcW w:w="1980" w:type="dxa"/>
          </w:tcPr>
          <w:p w14:paraId="77840A29" w14:textId="208000B5"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Шариковая ручка, напечатанная из эко-бумаги.</w:t>
            </w:r>
          </w:p>
        </w:tc>
        <w:tc>
          <w:tcPr>
            <w:tcW w:w="4230" w:type="dxa"/>
          </w:tcPr>
          <w:p w14:paraId="2D137465"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Ручка из эко-бумаги с печатью на одной стороне на армянском языке, на другой стороне на английском языке, ручка синего цвета. Согласно картинке</w:t>
            </w:r>
          </w:p>
          <w:p w14:paraId="1F86BB56" w14:textId="54A3DAF3"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ECD9036" w14:textId="0FAC0E6E"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drawing>
                <wp:inline distT="0" distB="0" distL="0" distR="0" wp14:anchorId="56B23BC5" wp14:editId="0EABDC0C">
                  <wp:extent cx="494030" cy="274320"/>
                  <wp:effectExtent l="0" t="0" r="127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4030" cy="274320"/>
                          </a:xfrm>
                          <a:prstGeom prst="rect">
                            <a:avLst/>
                          </a:prstGeom>
                          <a:noFill/>
                        </pic:spPr>
                      </pic:pic>
                    </a:graphicData>
                  </a:graphic>
                </wp:inline>
              </w:drawing>
            </w:r>
          </w:p>
        </w:tc>
        <w:tc>
          <w:tcPr>
            <w:tcW w:w="1350" w:type="dxa"/>
          </w:tcPr>
          <w:p w14:paraId="7F222368" w14:textId="6413221B"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штук</w:t>
            </w:r>
          </w:p>
        </w:tc>
        <w:tc>
          <w:tcPr>
            <w:tcW w:w="1294" w:type="dxa"/>
            <w:shd w:val="clear" w:color="auto" w:fill="auto"/>
          </w:tcPr>
          <w:p w14:paraId="5BB54B09" w14:textId="0FE9988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230</w:t>
            </w:r>
          </w:p>
        </w:tc>
        <w:tc>
          <w:tcPr>
            <w:tcW w:w="1316" w:type="dxa"/>
          </w:tcPr>
          <w:p w14:paraId="550C74A8"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59E42972" w14:textId="74956A1B"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7761AED1" w14:textId="77777777" w:rsidTr="005154DE">
        <w:trPr>
          <w:gridAfter w:val="1"/>
          <w:wAfter w:w="16" w:type="dxa"/>
          <w:trHeight w:val="246"/>
          <w:jc w:val="center"/>
        </w:trPr>
        <w:tc>
          <w:tcPr>
            <w:tcW w:w="715" w:type="dxa"/>
          </w:tcPr>
          <w:p w14:paraId="3CE1715E"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2FC6F439" w14:textId="1C1861CD"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18931210</w:t>
            </w:r>
          </w:p>
        </w:tc>
        <w:tc>
          <w:tcPr>
            <w:tcW w:w="1980" w:type="dxa"/>
            <w:tcBorders>
              <w:left w:val="single" w:sz="4" w:space="0" w:color="auto"/>
              <w:bottom w:val="single" w:sz="4" w:space="0" w:color="auto"/>
              <w:right w:val="single" w:sz="4" w:space="0" w:color="auto"/>
            </w:tcBorders>
          </w:tcPr>
          <w:p w14:paraId="7E93F6B6" w14:textId="69A7D93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Бумажный пакет с принтом</w:t>
            </w:r>
          </w:p>
        </w:tc>
        <w:tc>
          <w:tcPr>
            <w:tcW w:w="4230" w:type="dxa"/>
            <w:tcBorders>
              <w:left w:val="single" w:sz="4" w:space="0" w:color="auto"/>
              <w:bottom w:val="single" w:sz="4" w:space="0" w:color="auto"/>
              <w:right w:val="single" w:sz="4" w:space="0" w:color="auto"/>
            </w:tcBorders>
          </w:tcPr>
          <w:p w14:paraId="665EECF1"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Бумажный пакет 350г, мелованный белым мелом, с логотипами АСТУ, двусторонняя печать, часть логотипов на армянском языке, другая часть на английском языке, ручки пакета должны быть выполнены из белой нити, высота пакета 25см, длина основания 20см, ширина 10см. Данные для дизайна и печати предоставляются заказчиком. Судя по картинке.</w:t>
            </w:r>
          </w:p>
          <w:p w14:paraId="0D6C9350" w14:textId="5E65118B"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95C2CD2" w14:textId="527FFB4F"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lang w:val="ru-RU"/>
              </w:rPr>
              <w:drawing>
                <wp:inline distT="0" distB="0" distL="0" distR="0" wp14:anchorId="12D8F5F2" wp14:editId="285FFC23">
                  <wp:extent cx="494030" cy="987425"/>
                  <wp:effectExtent l="0" t="0" r="1270" b="317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4030" cy="987425"/>
                          </a:xfrm>
                          <a:prstGeom prst="rect">
                            <a:avLst/>
                          </a:prstGeom>
                          <a:noFill/>
                        </pic:spPr>
                      </pic:pic>
                    </a:graphicData>
                  </a:graphic>
                </wp:inline>
              </w:drawing>
            </w:r>
          </w:p>
        </w:tc>
        <w:tc>
          <w:tcPr>
            <w:tcW w:w="1350" w:type="dxa"/>
          </w:tcPr>
          <w:p w14:paraId="00303615" w14:textId="4D1063D6"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штук</w:t>
            </w:r>
          </w:p>
        </w:tc>
        <w:tc>
          <w:tcPr>
            <w:tcW w:w="1294" w:type="dxa"/>
            <w:shd w:val="clear" w:color="auto" w:fill="auto"/>
          </w:tcPr>
          <w:p w14:paraId="5497632C" w14:textId="0F8D52F4"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400</w:t>
            </w:r>
          </w:p>
        </w:tc>
        <w:tc>
          <w:tcPr>
            <w:tcW w:w="1316" w:type="dxa"/>
          </w:tcPr>
          <w:p w14:paraId="4EC47AE2"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62AB078B" w14:textId="2314790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10DE45C0" w14:textId="77777777" w:rsidTr="005154DE">
        <w:trPr>
          <w:gridAfter w:val="1"/>
          <w:wAfter w:w="16" w:type="dxa"/>
          <w:trHeight w:val="246"/>
          <w:jc w:val="center"/>
        </w:trPr>
        <w:tc>
          <w:tcPr>
            <w:tcW w:w="715" w:type="dxa"/>
          </w:tcPr>
          <w:p w14:paraId="41AB6711"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679DC732" w14:textId="6E6CC711"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30232480</w:t>
            </w:r>
          </w:p>
        </w:tc>
        <w:tc>
          <w:tcPr>
            <w:tcW w:w="1980" w:type="dxa"/>
          </w:tcPr>
          <w:p w14:paraId="2AEFC911" w14:textId="674545C2"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Браслет с силиконовой застежкой с логотипом А</w:t>
            </w:r>
            <w:r w:rsidRPr="005154DE">
              <w:rPr>
                <w:rFonts w:ascii="GHEA Grapalat" w:hAnsi="GHEA Grapalat"/>
                <w:sz w:val="20"/>
                <w:szCs w:val="20"/>
              </w:rPr>
              <w:t>SUE</w:t>
            </w:r>
          </w:p>
        </w:tc>
        <w:tc>
          <w:tcPr>
            <w:tcW w:w="4230" w:type="dxa"/>
          </w:tcPr>
          <w:p w14:paraId="4C0A75B4"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 xml:space="preserve">Кейс с силиконовым клапаном объемом не менее 4ГБ, на нем напечатан логотип Государственного Технического Университета. Цвета: белый, красный, </w:t>
            </w:r>
            <w:r w:rsidRPr="005154DE">
              <w:rPr>
                <w:rFonts w:ascii="GHEA Grapalat" w:hAnsi="GHEA Grapalat"/>
                <w:sz w:val="20"/>
                <w:szCs w:val="20"/>
                <w:lang w:val="hy-AM"/>
              </w:rPr>
              <w:lastRenderedPageBreak/>
              <w:t>серый, согласно картинке.</w:t>
            </w:r>
          </w:p>
          <w:p w14:paraId="4C016D56" w14:textId="62B4C585"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DCC661D" w14:textId="26862FC4"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lastRenderedPageBreak/>
              <w:drawing>
                <wp:inline distT="0" distB="0" distL="0" distR="0" wp14:anchorId="04E33D36" wp14:editId="1CAFED47">
                  <wp:extent cx="487680" cy="365760"/>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87680" cy="365760"/>
                          </a:xfrm>
                          <a:prstGeom prst="rect">
                            <a:avLst/>
                          </a:prstGeom>
                          <a:noFill/>
                        </pic:spPr>
                      </pic:pic>
                    </a:graphicData>
                  </a:graphic>
                </wp:inline>
              </w:drawing>
            </w:r>
          </w:p>
        </w:tc>
        <w:tc>
          <w:tcPr>
            <w:tcW w:w="1350" w:type="dxa"/>
          </w:tcPr>
          <w:p w14:paraId="557659A0" w14:textId="08D2F684"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штук</w:t>
            </w:r>
          </w:p>
        </w:tc>
        <w:tc>
          <w:tcPr>
            <w:tcW w:w="1294" w:type="dxa"/>
            <w:shd w:val="clear" w:color="auto" w:fill="auto"/>
          </w:tcPr>
          <w:p w14:paraId="385928F7" w14:textId="3BB4214C"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150</w:t>
            </w:r>
          </w:p>
        </w:tc>
        <w:tc>
          <w:tcPr>
            <w:tcW w:w="1316" w:type="dxa"/>
          </w:tcPr>
          <w:p w14:paraId="4F855D67"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4A5D11CF" w14:textId="6373FF0C"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0A2FB162" w14:textId="77777777" w:rsidTr="005154DE">
        <w:trPr>
          <w:gridAfter w:val="1"/>
          <w:wAfter w:w="16" w:type="dxa"/>
          <w:trHeight w:val="246"/>
          <w:jc w:val="center"/>
        </w:trPr>
        <w:tc>
          <w:tcPr>
            <w:tcW w:w="715" w:type="dxa"/>
          </w:tcPr>
          <w:p w14:paraId="1AB10915"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14B623CD" w14:textId="5E1DCFF5"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18931170</w:t>
            </w:r>
          </w:p>
        </w:tc>
        <w:tc>
          <w:tcPr>
            <w:tcW w:w="1980" w:type="dxa"/>
          </w:tcPr>
          <w:p w14:paraId="2A8839A7" w14:textId="67920C73"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Тканевая сумка</w:t>
            </w:r>
          </w:p>
        </w:tc>
        <w:tc>
          <w:tcPr>
            <w:tcW w:w="4230" w:type="dxa"/>
          </w:tcPr>
          <w:p w14:paraId="196AADA0"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Тканевая сумка с рисунком. Длина сумки 40 см, ширина 35 см. Длина ручек сумки 35 см. Сумка должна быть из хлопка, принт – из шелка. Дизайн предоставляет заказчик, изделие необходимо предварительно согласовать с клиентом.</w:t>
            </w:r>
          </w:p>
          <w:p w14:paraId="47188EC3" w14:textId="485253EE"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429B98A" w14:textId="36202360"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drawing>
                <wp:inline distT="0" distB="0" distL="0" distR="0" wp14:anchorId="09F9D7EB" wp14:editId="50DD1522">
                  <wp:extent cx="499745" cy="377825"/>
                  <wp:effectExtent l="0" t="0" r="0" b="317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9745" cy="377825"/>
                          </a:xfrm>
                          <a:prstGeom prst="rect">
                            <a:avLst/>
                          </a:prstGeom>
                          <a:noFill/>
                        </pic:spPr>
                      </pic:pic>
                    </a:graphicData>
                  </a:graphic>
                </wp:inline>
              </w:drawing>
            </w:r>
          </w:p>
        </w:tc>
        <w:tc>
          <w:tcPr>
            <w:tcW w:w="1350" w:type="dxa"/>
          </w:tcPr>
          <w:p w14:paraId="1FBFAFC9" w14:textId="212B81EA"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17C784E5" w14:textId="086E45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53</w:t>
            </w:r>
          </w:p>
        </w:tc>
        <w:tc>
          <w:tcPr>
            <w:tcW w:w="1316" w:type="dxa"/>
          </w:tcPr>
          <w:p w14:paraId="5C41F49F"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695250C6"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50CE159E" w14:textId="77777777" w:rsidTr="005154DE">
        <w:trPr>
          <w:gridAfter w:val="1"/>
          <w:wAfter w:w="16" w:type="dxa"/>
          <w:trHeight w:val="246"/>
          <w:jc w:val="center"/>
        </w:trPr>
        <w:tc>
          <w:tcPr>
            <w:tcW w:w="715" w:type="dxa"/>
          </w:tcPr>
          <w:p w14:paraId="5DFD9BBA"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654C2987" w14:textId="38BFE2B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39221130</w:t>
            </w:r>
          </w:p>
        </w:tc>
        <w:tc>
          <w:tcPr>
            <w:tcW w:w="1980" w:type="dxa"/>
          </w:tcPr>
          <w:p w14:paraId="35E1FCA8" w14:textId="68F483F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Подстаканник</w:t>
            </w:r>
          </w:p>
        </w:tc>
        <w:tc>
          <w:tcPr>
            <w:tcW w:w="4230" w:type="dxa"/>
          </w:tcPr>
          <w:p w14:paraId="3506B7F1"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 xml:space="preserve">Подстаканник квадратный, длина стороны 9см, изготовлена </w:t>
            </w:r>
            <w:r w:rsidRPr="005154DE">
              <w:rPr>
                <w:rFonts w:ascii="GHEA Grapalat" w:hAnsi="GHEA Grapalat" w:cs="GHEA Grapalat"/>
                <w:sz w:val="20"/>
                <w:szCs w:val="20"/>
                <w:lang w:val="hy-AM"/>
              </w:rPr>
              <w:t>из</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дерева</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напечата</w:t>
            </w:r>
            <w:r w:rsidRPr="005154DE">
              <w:rPr>
                <w:rFonts w:ascii="GHEA Grapalat" w:hAnsi="GHEA Grapalat"/>
                <w:sz w:val="20"/>
                <w:szCs w:val="20"/>
                <w:lang w:val="hy-AM"/>
              </w:rPr>
              <w:t>на на ней (дизайн полиграфии предоставляется заказчиком). Предварительно согласуйте все детали с заказчиком.</w:t>
            </w:r>
          </w:p>
          <w:p w14:paraId="39A67FFD" w14:textId="2C9396A3"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388E746" w14:textId="2EDD6B85"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noProof/>
                <w:sz w:val="20"/>
                <w:szCs w:val="20"/>
                <w:lang w:val="hy-AM"/>
              </w:rPr>
              <w:drawing>
                <wp:inline distT="0" distB="0" distL="0" distR="0" wp14:anchorId="7F72A8A7" wp14:editId="6CBCF89D">
                  <wp:extent cx="495300" cy="3333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95300" cy="333375"/>
                          </a:xfrm>
                          <a:prstGeom prst="rect">
                            <a:avLst/>
                          </a:prstGeom>
                          <a:noFill/>
                          <a:ln>
                            <a:noFill/>
                          </a:ln>
                        </pic:spPr>
                      </pic:pic>
                    </a:graphicData>
                  </a:graphic>
                </wp:inline>
              </w:drawing>
            </w:r>
          </w:p>
        </w:tc>
        <w:tc>
          <w:tcPr>
            <w:tcW w:w="1350" w:type="dxa"/>
          </w:tcPr>
          <w:p w14:paraId="761D4483" w14:textId="1D23B50B"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5BDA5EDB" w14:textId="096BAC71"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80</w:t>
            </w:r>
          </w:p>
        </w:tc>
        <w:tc>
          <w:tcPr>
            <w:tcW w:w="1316" w:type="dxa"/>
          </w:tcPr>
          <w:p w14:paraId="6375EEC5"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3E55D508"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6086364E" w14:textId="77777777" w:rsidTr="005154DE">
        <w:trPr>
          <w:gridAfter w:val="1"/>
          <w:wAfter w:w="16" w:type="dxa"/>
          <w:trHeight w:val="246"/>
          <w:jc w:val="center"/>
        </w:trPr>
        <w:tc>
          <w:tcPr>
            <w:tcW w:w="715" w:type="dxa"/>
          </w:tcPr>
          <w:p w14:paraId="7A98CB42"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52BAABB8" w14:textId="346951DC"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18421110</w:t>
            </w:r>
          </w:p>
        </w:tc>
        <w:tc>
          <w:tcPr>
            <w:tcW w:w="1980" w:type="dxa"/>
          </w:tcPr>
          <w:p w14:paraId="5E5A9EB7" w14:textId="0777CC64"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Шарф-бандана</w:t>
            </w:r>
          </w:p>
        </w:tc>
        <w:tc>
          <w:tcPr>
            <w:tcW w:w="4230" w:type="dxa"/>
          </w:tcPr>
          <w:p w14:paraId="60F03800"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Шарф-бандана с квадратным принтом AS</w:t>
            </w:r>
            <w:r w:rsidRPr="005154DE">
              <w:rPr>
                <w:rFonts w:ascii="GHEA Grapalat" w:hAnsi="GHEA Grapalat"/>
                <w:sz w:val="20"/>
                <w:szCs w:val="20"/>
              </w:rPr>
              <w:t>UE</w:t>
            </w:r>
            <w:r w:rsidRPr="005154DE">
              <w:rPr>
                <w:rFonts w:ascii="GHEA Grapalat" w:hAnsi="GHEA Grapalat"/>
                <w:sz w:val="20"/>
                <w:szCs w:val="20"/>
                <w:lang w:val="hy-AM"/>
              </w:rPr>
              <w:t>. Размер полотна: длина 60 см, ширина 60 см. Тип ткани: трикотаж. Согласуйте все детали с заказчиком.</w:t>
            </w:r>
          </w:p>
          <w:p w14:paraId="5587A965" w14:textId="5DCB7263"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07A7C81" w14:textId="6CE95BC0"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drawing>
                <wp:inline distT="0" distB="0" distL="0" distR="0" wp14:anchorId="4F71C6B7" wp14:editId="5AE13EF5">
                  <wp:extent cx="494030" cy="487680"/>
                  <wp:effectExtent l="0" t="0" r="127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94030" cy="487680"/>
                          </a:xfrm>
                          <a:prstGeom prst="rect">
                            <a:avLst/>
                          </a:prstGeom>
                          <a:noFill/>
                        </pic:spPr>
                      </pic:pic>
                    </a:graphicData>
                  </a:graphic>
                </wp:inline>
              </w:drawing>
            </w:r>
          </w:p>
        </w:tc>
        <w:tc>
          <w:tcPr>
            <w:tcW w:w="1350" w:type="dxa"/>
          </w:tcPr>
          <w:p w14:paraId="06074186" w14:textId="7DE521F6"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5F69714B" w14:textId="02C3261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30</w:t>
            </w:r>
          </w:p>
        </w:tc>
        <w:tc>
          <w:tcPr>
            <w:tcW w:w="1316" w:type="dxa"/>
          </w:tcPr>
          <w:p w14:paraId="6B2C2C40"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18AA8392"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59D3425D" w14:textId="77777777" w:rsidTr="005154DE">
        <w:trPr>
          <w:gridAfter w:val="1"/>
          <w:wAfter w:w="16" w:type="dxa"/>
          <w:trHeight w:val="246"/>
          <w:jc w:val="center"/>
        </w:trPr>
        <w:tc>
          <w:tcPr>
            <w:tcW w:w="715" w:type="dxa"/>
          </w:tcPr>
          <w:p w14:paraId="10D51ADF"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5A748F36" w14:textId="4776346C"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39221300</w:t>
            </w:r>
          </w:p>
        </w:tc>
        <w:tc>
          <w:tcPr>
            <w:tcW w:w="1980" w:type="dxa"/>
          </w:tcPr>
          <w:p w14:paraId="44A6FF48" w14:textId="19E8BF25"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Миски для воды</w:t>
            </w:r>
          </w:p>
        </w:tc>
        <w:tc>
          <w:tcPr>
            <w:tcW w:w="4230" w:type="dxa"/>
          </w:tcPr>
          <w:p w14:paraId="14F0978E"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 xml:space="preserve">Бутылка для воды из белого алюминия с логотипом </w:t>
            </w:r>
            <w:r w:rsidRPr="005154DE">
              <w:rPr>
                <w:rFonts w:ascii="GHEA Grapalat" w:hAnsi="GHEA Grapalat"/>
                <w:sz w:val="20"/>
                <w:szCs w:val="20"/>
              </w:rPr>
              <w:t>ASUE</w:t>
            </w:r>
            <w:r w:rsidRPr="005154DE">
              <w:rPr>
                <w:rFonts w:ascii="GHEA Grapalat" w:hAnsi="GHEA Grapalat"/>
                <w:sz w:val="20"/>
                <w:szCs w:val="20"/>
                <w:lang w:val="hy-AM"/>
              </w:rPr>
              <w:t>, емкостью не менее 500 мл, черным алюминиевым клапаном и металлическими подвесками, которые можно прикрепить к сумке. Заказчик предоставит примечания и данные для печати. Судя по картинке.</w:t>
            </w:r>
          </w:p>
          <w:p w14:paraId="559C3FE0" w14:textId="7AA13163"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64B6298" w14:textId="3B40B14A"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lang w:val="ru-RU"/>
              </w:rPr>
              <w:drawing>
                <wp:inline distT="0" distB="0" distL="0" distR="0" wp14:anchorId="3BDE3328" wp14:editId="565D661D">
                  <wp:extent cx="506095" cy="530225"/>
                  <wp:effectExtent l="0" t="0" r="8255" b="317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6095" cy="530225"/>
                          </a:xfrm>
                          <a:prstGeom prst="rect">
                            <a:avLst/>
                          </a:prstGeom>
                          <a:noFill/>
                        </pic:spPr>
                      </pic:pic>
                    </a:graphicData>
                  </a:graphic>
                </wp:inline>
              </w:drawing>
            </w:r>
          </w:p>
        </w:tc>
        <w:tc>
          <w:tcPr>
            <w:tcW w:w="1350" w:type="dxa"/>
          </w:tcPr>
          <w:p w14:paraId="75124279" w14:textId="5A54D8B2"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588D1351" w14:textId="139945A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150</w:t>
            </w:r>
          </w:p>
        </w:tc>
        <w:tc>
          <w:tcPr>
            <w:tcW w:w="1316" w:type="dxa"/>
          </w:tcPr>
          <w:p w14:paraId="372AF1E7"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058EFED7"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52C8396D" w14:textId="77777777" w:rsidTr="005154DE">
        <w:trPr>
          <w:gridAfter w:val="1"/>
          <w:wAfter w:w="16" w:type="dxa"/>
          <w:trHeight w:val="246"/>
          <w:jc w:val="center"/>
        </w:trPr>
        <w:tc>
          <w:tcPr>
            <w:tcW w:w="715" w:type="dxa"/>
          </w:tcPr>
          <w:p w14:paraId="18A5D5D6"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2D09235F" w14:textId="1CC5E25C"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22811150</w:t>
            </w:r>
          </w:p>
        </w:tc>
        <w:tc>
          <w:tcPr>
            <w:tcW w:w="1980" w:type="dxa"/>
            <w:tcBorders>
              <w:left w:val="single" w:sz="4" w:space="0" w:color="auto"/>
              <w:bottom w:val="single" w:sz="4" w:space="0" w:color="auto"/>
              <w:right w:val="single" w:sz="4" w:space="0" w:color="auto"/>
            </w:tcBorders>
          </w:tcPr>
          <w:p w14:paraId="529EC8EE" w14:textId="10F9A55E"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Блокноты, напечатанные на пружинах</w:t>
            </w:r>
          </w:p>
        </w:tc>
        <w:tc>
          <w:tcPr>
            <w:tcW w:w="4230" w:type="dxa"/>
            <w:tcBorders>
              <w:left w:val="single" w:sz="4" w:space="0" w:color="auto"/>
              <w:bottom w:val="single" w:sz="4" w:space="0" w:color="auto"/>
              <w:right w:val="single" w:sz="4" w:space="0" w:color="auto"/>
            </w:tcBorders>
          </w:tcPr>
          <w:p w14:paraId="3EAE4B95"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 xml:space="preserve">Блокнот Eco, толстая обложка с боковой магнитной застежкой, размер А-5, боковая часть для ручки и резиновый держатель для ручки, 150 листов, одинарный. Дизайн, предоставленный заказчиком, должен быть напечатан на обложке и внутренних страницах. Деталь крепления с толстыми </w:t>
            </w:r>
            <w:r w:rsidRPr="005154DE">
              <w:rPr>
                <w:rFonts w:ascii="GHEA Grapalat" w:hAnsi="GHEA Grapalat"/>
                <w:sz w:val="20"/>
                <w:szCs w:val="20"/>
                <w:lang w:val="hy-AM"/>
              </w:rPr>
              <w:lastRenderedPageBreak/>
              <w:t>большими пружинами согласно фото. Данные для печати предоставляет заказчик, рисунок прилагается. Согласно картинке</w:t>
            </w:r>
          </w:p>
          <w:p w14:paraId="308F2F00" w14:textId="6CF2EE56"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00AD2FE" w14:textId="0A0A1C48"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lastRenderedPageBreak/>
              <w:drawing>
                <wp:inline distT="0" distB="0" distL="0" distR="0" wp14:anchorId="40EBB120" wp14:editId="2CF6F098">
                  <wp:extent cx="506095" cy="664210"/>
                  <wp:effectExtent l="0" t="0" r="8255" b="254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6095" cy="664210"/>
                          </a:xfrm>
                          <a:prstGeom prst="rect">
                            <a:avLst/>
                          </a:prstGeom>
                          <a:noFill/>
                        </pic:spPr>
                      </pic:pic>
                    </a:graphicData>
                  </a:graphic>
                </wp:inline>
              </w:drawing>
            </w:r>
          </w:p>
        </w:tc>
        <w:tc>
          <w:tcPr>
            <w:tcW w:w="1350" w:type="dxa"/>
          </w:tcPr>
          <w:p w14:paraId="3A4D1265" w14:textId="040A0819"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39C78868" w14:textId="7A11F6D3"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100</w:t>
            </w:r>
          </w:p>
        </w:tc>
        <w:tc>
          <w:tcPr>
            <w:tcW w:w="1316" w:type="dxa"/>
          </w:tcPr>
          <w:p w14:paraId="36C8CB7C"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50331562"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6B3B7F69" w14:textId="77777777" w:rsidTr="005154DE">
        <w:trPr>
          <w:gridAfter w:val="1"/>
          <w:wAfter w:w="16" w:type="dxa"/>
          <w:trHeight w:val="246"/>
          <w:jc w:val="center"/>
        </w:trPr>
        <w:tc>
          <w:tcPr>
            <w:tcW w:w="715" w:type="dxa"/>
          </w:tcPr>
          <w:p w14:paraId="664FE8DB"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22A506BB" w14:textId="6E89B611"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22811150/1</w:t>
            </w:r>
          </w:p>
        </w:tc>
        <w:tc>
          <w:tcPr>
            <w:tcW w:w="1980" w:type="dxa"/>
          </w:tcPr>
          <w:p w14:paraId="3000005D" w14:textId="5449C01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Напечатаны белые блокноты</w:t>
            </w:r>
          </w:p>
        </w:tc>
        <w:tc>
          <w:tcPr>
            <w:tcW w:w="4230" w:type="dxa"/>
          </w:tcPr>
          <w:p w14:paraId="09F32B5B"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Белый блокнот: обложка из картона толщиной не менее 1 мм, обтянутого кожей (материал, заменяющий кожу), формат А5, 150 листов, дизайн обложки должен быть предоставлен заказчиком, все страницы должны быть в одну линию, схема здания ASUE должна быть напечатана в верхнем левом углу каждой страницы. Необходимо, чтобы блокноты были разделены красной лентой, а также красной резиновой лентой, как на картинке. (Согласно рисунку.)</w:t>
            </w:r>
          </w:p>
          <w:p w14:paraId="0B1AADC1" w14:textId="3F967429"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98880E9" w14:textId="34FCE717"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drawing>
                <wp:inline distT="0" distB="0" distL="0" distR="0" wp14:anchorId="653A3864" wp14:editId="059248C5">
                  <wp:extent cx="554990" cy="372110"/>
                  <wp:effectExtent l="0" t="0" r="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54990" cy="372110"/>
                          </a:xfrm>
                          <a:prstGeom prst="rect">
                            <a:avLst/>
                          </a:prstGeom>
                          <a:noFill/>
                        </pic:spPr>
                      </pic:pic>
                    </a:graphicData>
                  </a:graphic>
                </wp:inline>
              </w:drawing>
            </w:r>
          </w:p>
        </w:tc>
        <w:tc>
          <w:tcPr>
            <w:tcW w:w="1350" w:type="dxa"/>
          </w:tcPr>
          <w:p w14:paraId="24C61C2D" w14:textId="0FE55BFC"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5F33A04B" w14:textId="1E3707B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100</w:t>
            </w:r>
          </w:p>
        </w:tc>
        <w:tc>
          <w:tcPr>
            <w:tcW w:w="1316" w:type="dxa"/>
          </w:tcPr>
          <w:p w14:paraId="5A99550E"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4760E4EF"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1439F680" w14:textId="77777777" w:rsidTr="005154DE">
        <w:trPr>
          <w:gridAfter w:val="1"/>
          <w:wAfter w:w="16" w:type="dxa"/>
          <w:trHeight w:val="246"/>
          <w:jc w:val="center"/>
        </w:trPr>
        <w:tc>
          <w:tcPr>
            <w:tcW w:w="715" w:type="dxa"/>
          </w:tcPr>
          <w:p w14:paraId="6493D022"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15A4A543" w14:textId="341A916E"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18931210/1</w:t>
            </w:r>
          </w:p>
        </w:tc>
        <w:tc>
          <w:tcPr>
            <w:tcW w:w="1980" w:type="dxa"/>
            <w:tcBorders>
              <w:left w:val="single" w:sz="4" w:space="0" w:color="auto"/>
              <w:bottom w:val="single" w:sz="4" w:space="0" w:color="auto"/>
              <w:right w:val="single" w:sz="4" w:space="0" w:color="auto"/>
            </w:tcBorders>
          </w:tcPr>
          <w:p w14:paraId="6864A6F2" w14:textId="2C5B345C"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Пакет из крафт-бумаги с принтом</w:t>
            </w:r>
          </w:p>
        </w:tc>
        <w:tc>
          <w:tcPr>
            <w:tcW w:w="4230" w:type="dxa"/>
            <w:tcBorders>
              <w:left w:val="single" w:sz="4" w:space="0" w:color="auto"/>
              <w:bottom w:val="single" w:sz="4" w:space="0" w:color="auto"/>
              <w:right w:val="single" w:sz="4" w:space="0" w:color="auto"/>
            </w:tcBorders>
          </w:tcPr>
          <w:p w14:paraId="46452FE9"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Крафт-сумка с логотипом А</w:t>
            </w:r>
            <w:r w:rsidRPr="005154DE">
              <w:rPr>
                <w:rFonts w:ascii="GHEA Grapalat" w:hAnsi="GHEA Grapalat"/>
                <w:sz w:val="20"/>
                <w:szCs w:val="20"/>
              </w:rPr>
              <w:t>SUE</w:t>
            </w:r>
            <w:r w:rsidRPr="005154DE">
              <w:rPr>
                <w:rFonts w:ascii="GHEA Grapalat" w:hAnsi="GHEA Grapalat"/>
                <w:sz w:val="20"/>
                <w:szCs w:val="20"/>
                <w:lang w:val="hy-AM"/>
              </w:rPr>
              <w:t>, односторонняя печать, ручки сумки красно-белые, высота сумки 28см, длина основания 25см, ширина 10см. Дизайн предоставит заказчик.</w:t>
            </w:r>
          </w:p>
          <w:p w14:paraId="7865872C" w14:textId="50D2E918"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FFAD73" w14:textId="7A6A07A2"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drawing>
                <wp:inline distT="0" distB="0" distL="0" distR="0" wp14:anchorId="50B3BFB2" wp14:editId="1ACDF498">
                  <wp:extent cx="554990" cy="73152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4990" cy="731520"/>
                          </a:xfrm>
                          <a:prstGeom prst="rect">
                            <a:avLst/>
                          </a:prstGeom>
                          <a:noFill/>
                        </pic:spPr>
                      </pic:pic>
                    </a:graphicData>
                  </a:graphic>
                </wp:inline>
              </w:drawing>
            </w:r>
          </w:p>
        </w:tc>
        <w:tc>
          <w:tcPr>
            <w:tcW w:w="1350" w:type="dxa"/>
          </w:tcPr>
          <w:p w14:paraId="10AE0865" w14:textId="6D068F29" w:rsidR="00E65CF5" w:rsidRPr="005154DE" w:rsidRDefault="00E65CF5" w:rsidP="002F52CE">
            <w:pPr>
              <w:widowControl w:val="0"/>
              <w:spacing w:after="0" w:line="240" w:lineRule="auto"/>
              <w:jc w:val="center"/>
              <w:rPr>
                <w:rFonts w:ascii="GHEA Grapalat" w:hAnsi="GHEA Grapalat"/>
                <w:sz w:val="20"/>
                <w:szCs w:val="20"/>
                <w:lang w:val="ru-RU"/>
              </w:rPr>
            </w:pPr>
            <w:r w:rsidRPr="005154DE">
              <w:rPr>
                <w:rFonts w:ascii="GHEA Grapalat" w:hAnsi="GHEA Grapalat"/>
                <w:sz w:val="20"/>
                <w:szCs w:val="20"/>
              </w:rPr>
              <w:t>штук</w:t>
            </w:r>
          </w:p>
        </w:tc>
        <w:tc>
          <w:tcPr>
            <w:tcW w:w="1294" w:type="dxa"/>
            <w:shd w:val="clear" w:color="auto" w:fill="auto"/>
          </w:tcPr>
          <w:p w14:paraId="7F84C894" w14:textId="402FFC7A"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20</w:t>
            </w:r>
          </w:p>
        </w:tc>
        <w:tc>
          <w:tcPr>
            <w:tcW w:w="1316" w:type="dxa"/>
          </w:tcPr>
          <w:p w14:paraId="240FD752"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0EC41A84"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475A28B2" w14:textId="77777777" w:rsidTr="005154DE">
        <w:trPr>
          <w:gridAfter w:val="1"/>
          <w:wAfter w:w="16" w:type="dxa"/>
          <w:trHeight w:val="246"/>
          <w:jc w:val="center"/>
        </w:trPr>
        <w:tc>
          <w:tcPr>
            <w:tcW w:w="715" w:type="dxa"/>
          </w:tcPr>
          <w:p w14:paraId="0EB236FD"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65F43B02" w14:textId="7A49E81F"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15863200</w:t>
            </w:r>
          </w:p>
        </w:tc>
        <w:tc>
          <w:tcPr>
            <w:tcW w:w="1980" w:type="dxa"/>
            <w:tcBorders>
              <w:left w:val="single" w:sz="4" w:space="0" w:color="auto"/>
              <w:bottom w:val="single" w:sz="4" w:space="0" w:color="auto"/>
              <w:right w:val="single" w:sz="4" w:space="0" w:color="auto"/>
            </w:tcBorders>
          </w:tcPr>
          <w:p w14:paraId="6588B748" w14:textId="41F46684"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Чай с логотипом АГЭУ</w:t>
            </w:r>
          </w:p>
        </w:tc>
        <w:tc>
          <w:tcPr>
            <w:tcW w:w="4230" w:type="dxa"/>
            <w:tcBorders>
              <w:left w:val="single" w:sz="4" w:space="0" w:color="auto"/>
              <w:bottom w:val="single" w:sz="4" w:space="0" w:color="auto"/>
              <w:right w:val="single" w:sz="4" w:space="0" w:color="auto"/>
            </w:tcBorders>
          </w:tcPr>
          <w:p w14:paraId="628E0D9D" w14:textId="77777777" w:rsidR="00E65CF5" w:rsidRDefault="00E65CF5" w:rsidP="00A75AE5">
            <w:pPr>
              <w:widowControl w:val="0"/>
              <w:spacing w:after="0" w:line="240" w:lineRule="auto"/>
              <w:jc w:val="both"/>
              <w:rPr>
                <w:rFonts w:ascii="GHEA Grapalat" w:hAnsi="GHEA Grapalat"/>
                <w:sz w:val="20"/>
                <w:szCs w:val="20"/>
              </w:rPr>
            </w:pPr>
            <w:r w:rsidRPr="005154DE">
              <w:rPr>
                <w:rFonts w:ascii="GHEA Grapalat" w:hAnsi="GHEA Grapalat"/>
                <w:sz w:val="20"/>
                <w:szCs w:val="20"/>
                <w:lang w:val="hy-AM"/>
              </w:rPr>
              <w:t>Армянский сбор чая в коробке. Размер коробки 14,5смx17,5смx8см. В коробке должно быть 18 сортов чая, 8 разных вкусов. На коробке должен быть изображен логотип АГЭУ</w:t>
            </w:r>
            <w:r w:rsidRPr="005154DE">
              <w:rPr>
                <w:rFonts w:ascii="GHEA Grapalat" w:hAnsi="GHEA Grapalat"/>
                <w:sz w:val="20"/>
                <w:szCs w:val="20"/>
              </w:rPr>
              <w:t>.</w:t>
            </w:r>
          </w:p>
          <w:p w14:paraId="48EC3327" w14:textId="674BD097"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8732B86" w14:textId="66731C9B"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drawing>
                <wp:inline distT="0" distB="0" distL="0" distR="0" wp14:anchorId="691D50A1" wp14:editId="24AB2707">
                  <wp:extent cx="609600" cy="40259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09600" cy="402590"/>
                          </a:xfrm>
                          <a:prstGeom prst="rect">
                            <a:avLst/>
                          </a:prstGeom>
                          <a:noFill/>
                        </pic:spPr>
                      </pic:pic>
                    </a:graphicData>
                  </a:graphic>
                </wp:inline>
              </w:drawing>
            </w:r>
          </w:p>
        </w:tc>
        <w:tc>
          <w:tcPr>
            <w:tcW w:w="1350" w:type="dxa"/>
          </w:tcPr>
          <w:p w14:paraId="65596AAD" w14:textId="2FAF1613"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325E5520" w14:textId="0BF5BDF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40</w:t>
            </w:r>
          </w:p>
        </w:tc>
        <w:tc>
          <w:tcPr>
            <w:tcW w:w="1316" w:type="dxa"/>
          </w:tcPr>
          <w:p w14:paraId="67F48424"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2A7E38EA"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2CF459B3" w14:textId="77777777" w:rsidTr="005154DE">
        <w:trPr>
          <w:gridAfter w:val="1"/>
          <w:wAfter w:w="16" w:type="dxa"/>
          <w:trHeight w:val="246"/>
          <w:jc w:val="center"/>
        </w:trPr>
        <w:tc>
          <w:tcPr>
            <w:tcW w:w="715" w:type="dxa"/>
          </w:tcPr>
          <w:p w14:paraId="68D81DA3"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45F5E269" w14:textId="005AF230"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15872300</w:t>
            </w:r>
          </w:p>
        </w:tc>
        <w:tc>
          <w:tcPr>
            <w:tcW w:w="1980" w:type="dxa"/>
            <w:tcBorders>
              <w:left w:val="single" w:sz="4" w:space="0" w:color="auto"/>
              <w:bottom w:val="single" w:sz="4" w:space="0" w:color="auto"/>
            </w:tcBorders>
          </w:tcPr>
          <w:p w14:paraId="04FBBB14" w14:textId="580DBF8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Чай с логотипом АГЭУ</w:t>
            </w:r>
          </w:p>
        </w:tc>
        <w:tc>
          <w:tcPr>
            <w:tcW w:w="4230" w:type="dxa"/>
            <w:tcBorders>
              <w:left w:val="single" w:sz="4" w:space="0" w:color="auto"/>
              <w:bottom w:val="single" w:sz="4" w:space="0" w:color="auto"/>
            </w:tcBorders>
          </w:tcPr>
          <w:p w14:paraId="48449514" w14:textId="3B206D0B" w:rsidR="00E65CF5" w:rsidRPr="005154DE" w:rsidRDefault="00E65CF5" w:rsidP="00A75AE5">
            <w:pPr>
              <w:widowControl w:val="0"/>
              <w:spacing w:after="0" w:line="240" w:lineRule="auto"/>
              <w:jc w:val="both"/>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Армянский травяной чай в цилиндрической коробке, размеры коробки: 14смx8,5см. Вес чая — 30 грамм. На коробке чая также должен быть изображен логотип АГЭУ.</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A17FD8E" w14:textId="0E9BA7D9"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lang w:val="ru-RU"/>
              </w:rPr>
              <w:drawing>
                <wp:inline distT="0" distB="0" distL="0" distR="0" wp14:anchorId="0482EFD3" wp14:editId="2E3729C6">
                  <wp:extent cx="597535" cy="5975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7535" cy="597535"/>
                          </a:xfrm>
                          <a:prstGeom prst="rect">
                            <a:avLst/>
                          </a:prstGeom>
                          <a:noFill/>
                        </pic:spPr>
                      </pic:pic>
                    </a:graphicData>
                  </a:graphic>
                </wp:inline>
              </w:drawing>
            </w:r>
          </w:p>
        </w:tc>
        <w:tc>
          <w:tcPr>
            <w:tcW w:w="1350" w:type="dxa"/>
          </w:tcPr>
          <w:p w14:paraId="5566E988" w14:textId="6AEEAC3E"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6819E20B" w14:textId="6D85B14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40</w:t>
            </w:r>
          </w:p>
        </w:tc>
        <w:tc>
          <w:tcPr>
            <w:tcW w:w="1316" w:type="dxa"/>
          </w:tcPr>
          <w:p w14:paraId="44019F74"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0D4F0EB8"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7B9B01CA" w14:textId="77777777" w:rsidTr="005154DE">
        <w:trPr>
          <w:gridAfter w:val="1"/>
          <w:wAfter w:w="16" w:type="dxa"/>
          <w:trHeight w:val="246"/>
          <w:jc w:val="center"/>
        </w:trPr>
        <w:tc>
          <w:tcPr>
            <w:tcW w:w="715" w:type="dxa"/>
          </w:tcPr>
          <w:p w14:paraId="3CCF9AB1"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036E5B83" w14:textId="3C09D7E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39224430</w:t>
            </w:r>
          </w:p>
        </w:tc>
        <w:tc>
          <w:tcPr>
            <w:tcW w:w="1980" w:type="dxa"/>
            <w:tcBorders>
              <w:top w:val="single" w:sz="4" w:space="0" w:color="auto"/>
              <w:left w:val="single" w:sz="4" w:space="0" w:color="auto"/>
              <w:bottom w:val="single" w:sz="4" w:space="0" w:color="auto"/>
            </w:tcBorders>
          </w:tcPr>
          <w:p w14:paraId="3BB95096" w14:textId="22797543"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Ароматизированные свечи с логотипом ASUE</w:t>
            </w:r>
          </w:p>
        </w:tc>
        <w:tc>
          <w:tcPr>
            <w:tcW w:w="4230" w:type="dxa"/>
            <w:tcBorders>
              <w:top w:val="single" w:sz="4" w:space="0" w:color="auto"/>
              <w:left w:val="single" w:sz="4" w:space="0" w:color="auto"/>
              <w:bottom w:val="single" w:sz="4" w:space="0" w:color="auto"/>
            </w:tcBorders>
          </w:tcPr>
          <w:p w14:paraId="56C87E5E"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Ароматическая свеча (сувенир) объемом 50 мл, в прозрачном стеклянном контейнере с золотистой металлической крышкой. Цвет свечи: молочно-белый. На контейнере должна быть красная самоклеящаяся этикетка с названием ASUE, напечатанным золотыми буквами в центре, и надписью «с 1975 года» внизу. Как показано на картинке. Аромат свечи должен быть согласован с покупателем.</w:t>
            </w:r>
          </w:p>
          <w:p w14:paraId="4F555379" w14:textId="7EAD3B4A"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7701FA7" w14:textId="30374959"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lang w:val="ru-RU"/>
              </w:rPr>
              <w:drawing>
                <wp:inline distT="0" distB="0" distL="0" distR="0" wp14:anchorId="54059DA5" wp14:editId="767D9343">
                  <wp:extent cx="609600" cy="7620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9600" cy="762000"/>
                          </a:xfrm>
                          <a:prstGeom prst="rect">
                            <a:avLst/>
                          </a:prstGeom>
                          <a:noFill/>
                        </pic:spPr>
                      </pic:pic>
                    </a:graphicData>
                  </a:graphic>
                </wp:inline>
              </w:drawing>
            </w:r>
          </w:p>
        </w:tc>
        <w:tc>
          <w:tcPr>
            <w:tcW w:w="1350" w:type="dxa"/>
          </w:tcPr>
          <w:p w14:paraId="437B0337" w14:textId="6152C274" w:rsidR="00E65CF5" w:rsidRPr="005154DE" w:rsidRDefault="00E65CF5" w:rsidP="002F52CE">
            <w:pPr>
              <w:widowControl w:val="0"/>
              <w:spacing w:after="0" w:line="240" w:lineRule="auto"/>
              <w:jc w:val="center"/>
              <w:rPr>
                <w:rFonts w:ascii="GHEA Grapalat" w:hAnsi="GHEA Grapalat"/>
                <w:sz w:val="20"/>
                <w:szCs w:val="20"/>
                <w:lang w:val="ru-RU"/>
              </w:rPr>
            </w:pPr>
            <w:r w:rsidRPr="005154DE">
              <w:rPr>
                <w:rFonts w:ascii="GHEA Grapalat" w:hAnsi="GHEA Grapalat"/>
                <w:sz w:val="20"/>
                <w:szCs w:val="20"/>
              </w:rPr>
              <w:t>штук</w:t>
            </w:r>
          </w:p>
        </w:tc>
        <w:tc>
          <w:tcPr>
            <w:tcW w:w="1294" w:type="dxa"/>
            <w:shd w:val="clear" w:color="auto" w:fill="auto"/>
          </w:tcPr>
          <w:p w14:paraId="61371BA3" w14:textId="3CEED6FF"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20</w:t>
            </w:r>
          </w:p>
        </w:tc>
        <w:tc>
          <w:tcPr>
            <w:tcW w:w="1316" w:type="dxa"/>
          </w:tcPr>
          <w:p w14:paraId="1A2C2112"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29FD75C0"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345AB823" w14:textId="77777777" w:rsidTr="005154DE">
        <w:trPr>
          <w:gridAfter w:val="1"/>
          <w:wAfter w:w="16" w:type="dxa"/>
          <w:trHeight w:val="246"/>
          <w:jc w:val="center"/>
        </w:trPr>
        <w:tc>
          <w:tcPr>
            <w:tcW w:w="715" w:type="dxa"/>
          </w:tcPr>
          <w:p w14:paraId="04A0A7AF"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224D9D72" w14:textId="60ACA92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39221190</w:t>
            </w:r>
          </w:p>
        </w:tc>
        <w:tc>
          <w:tcPr>
            <w:tcW w:w="1980" w:type="dxa"/>
            <w:tcBorders>
              <w:top w:val="single" w:sz="4" w:space="0" w:color="auto"/>
              <w:left w:val="single" w:sz="4" w:space="0" w:color="auto"/>
              <w:bottom w:val="single" w:sz="4" w:space="0" w:color="auto"/>
            </w:tcBorders>
          </w:tcPr>
          <w:p w14:paraId="169DF316" w14:textId="28944F4D"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Пластиковая бутылка для питьевой воды</w:t>
            </w:r>
          </w:p>
        </w:tc>
        <w:tc>
          <w:tcPr>
            <w:tcW w:w="4230" w:type="dxa"/>
            <w:tcBorders>
              <w:top w:val="single" w:sz="4" w:space="0" w:color="auto"/>
              <w:left w:val="single" w:sz="4" w:space="0" w:color="auto"/>
              <w:bottom w:val="single" w:sz="4" w:space="0" w:color="auto"/>
            </w:tcBorders>
          </w:tcPr>
          <w:p w14:paraId="1E597769"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Прозрачная пластиковая бутылка объемом 0,3–0,5 л, металлическая крышка, серебристого или серого цвета, надписи, предоставленные заказчиком, наносятся на бутылку. Все детали должны быть согласованы с заказчиком.</w:t>
            </w:r>
          </w:p>
          <w:p w14:paraId="44835035" w14:textId="64A4B8FC"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CA8EA73" w14:textId="4D3F3B7C"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drawing>
                <wp:inline distT="0" distB="0" distL="0" distR="0" wp14:anchorId="0DD9DE0A" wp14:editId="7A27DEE0">
                  <wp:extent cx="567055" cy="725170"/>
                  <wp:effectExtent l="0" t="0" r="444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7055" cy="725170"/>
                          </a:xfrm>
                          <a:prstGeom prst="rect">
                            <a:avLst/>
                          </a:prstGeom>
                          <a:noFill/>
                        </pic:spPr>
                      </pic:pic>
                    </a:graphicData>
                  </a:graphic>
                </wp:inline>
              </w:drawing>
            </w:r>
          </w:p>
        </w:tc>
        <w:tc>
          <w:tcPr>
            <w:tcW w:w="1350" w:type="dxa"/>
          </w:tcPr>
          <w:p w14:paraId="77373EE0" w14:textId="3EFAC6C4" w:rsidR="00E65CF5" w:rsidRPr="005154DE" w:rsidRDefault="00E65CF5" w:rsidP="002F52CE">
            <w:pPr>
              <w:widowControl w:val="0"/>
              <w:spacing w:after="0" w:line="240" w:lineRule="auto"/>
              <w:jc w:val="center"/>
              <w:rPr>
                <w:rFonts w:ascii="GHEA Grapalat" w:hAnsi="GHEA Grapalat"/>
                <w:sz w:val="20"/>
                <w:szCs w:val="20"/>
                <w:lang w:val="ru-RU"/>
              </w:rPr>
            </w:pPr>
            <w:r w:rsidRPr="005154DE">
              <w:rPr>
                <w:rFonts w:ascii="GHEA Grapalat" w:hAnsi="GHEA Grapalat"/>
                <w:sz w:val="20"/>
                <w:szCs w:val="20"/>
              </w:rPr>
              <w:t>штук</w:t>
            </w:r>
          </w:p>
        </w:tc>
        <w:tc>
          <w:tcPr>
            <w:tcW w:w="1294" w:type="dxa"/>
            <w:shd w:val="clear" w:color="auto" w:fill="auto"/>
          </w:tcPr>
          <w:p w14:paraId="1D741662" w14:textId="31BAC530"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275</w:t>
            </w:r>
          </w:p>
        </w:tc>
        <w:tc>
          <w:tcPr>
            <w:tcW w:w="1316" w:type="dxa"/>
          </w:tcPr>
          <w:p w14:paraId="098B5C96"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426B95B2"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031A216C" w14:textId="77777777" w:rsidTr="005154DE">
        <w:trPr>
          <w:gridAfter w:val="1"/>
          <w:wAfter w:w="16" w:type="dxa"/>
          <w:trHeight w:val="246"/>
          <w:jc w:val="center"/>
        </w:trPr>
        <w:tc>
          <w:tcPr>
            <w:tcW w:w="715" w:type="dxa"/>
          </w:tcPr>
          <w:p w14:paraId="1756F4D4"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7DFB21E2" w14:textId="5AE275DD"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15931800</w:t>
            </w:r>
          </w:p>
        </w:tc>
        <w:tc>
          <w:tcPr>
            <w:tcW w:w="1980" w:type="dxa"/>
            <w:tcBorders>
              <w:top w:val="single" w:sz="4" w:space="0" w:color="auto"/>
              <w:left w:val="single" w:sz="4" w:space="0" w:color="auto"/>
              <w:bottom w:val="single" w:sz="4" w:space="0" w:color="auto"/>
            </w:tcBorders>
          </w:tcPr>
          <w:p w14:paraId="264FD623" w14:textId="5CB30D25"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Белое вино с логотипом ASUE</w:t>
            </w:r>
          </w:p>
        </w:tc>
        <w:tc>
          <w:tcPr>
            <w:tcW w:w="4230" w:type="dxa"/>
            <w:tcBorders>
              <w:top w:val="single" w:sz="4" w:space="0" w:color="auto"/>
              <w:left w:val="single" w:sz="4" w:space="0" w:color="auto"/>
              <w:bottom w:val="single" w:sz="4" w:space="0" w:color="auto"/>
            </w:tcBorders>
          </w:tcPr>
          <w:p w14:paraId="5FD6BA14" w14:textId="051026E5" w:rsidR="00A75AE5" w:rsidRPr="005154DE" w:rsidRDefault="00103EB7" w:rsidP="00A75AE5">
            <w:pPr>
              <w:widowControl w:val="0"/>
              <w:spacing w:after="0" w:line="240" w:lineRule="auto"/>
              <w:jc w:val="both"/>
              <w:rPr>
                <w:rFonts w:ascii="GHEA Grapalat" w:eastAsia="Times New Roman" w:hAnsi="GHEA Grapalat" w:cs="Times New Roman"/>
                <w:sz w:val="20"/>
                <w:szCs w:val="20"/>
                <w:lang w:val="ru-RU" w:eastAsia="ru-RU" w:bidi="ru-RU"/>
              </w:rPr>
            </w:pPr>
            <w:r w:rsidRPr="00103EB7">
              <w:rPr>
                <w:rFonts w:ascii="GHEA Grapalat" w:hAnsi="GHEA Grapalat"/>
                <w:sz w:val="20"/>
                <w:szCs w:val="20"/>
                <w:lang w:val="hy-AM"/>
              </w:rPr>
              <w:t xml:space="preserve">Сухое белое вино Оно должно быть изготовлено методом натурального брожения, без добавок, сохраняя характерные тонкие и элегантные черты винограда. Содержание алкоголя в вине должно составлять 13,5%, а объем бутылки — 0,75 л. Продукт должен быть упакован в высококачественную стеклянную бутылку, закупоренную натуральной или технологически обработанной дубовой пробкой. Печать должна быть высокого качества, с использованием премиальных технологий, позволяющих ощутить рельефные элементы дизайна на ощупь. Окончательный выбор технологий печати будет сделан по желанию заказчика. Данные для печати предоставляются </w:t>
            </w:r>
            <w:r w:rsidRPr="00103EB7">
              <w:rPr>
                <w:rFonts w:ascii="GHEA Grapalat" w:hAnsi="GHEA Grapalat"/>
                <w:sz w:val="20"/>
                <w:szCs w:val="20"/>
                <w:lang w:val="hy-AM"/>
              </w:rPr>
              <w:lastRenderedPageBreak/>
              <w:t>заказчиком.</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BAD8867"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350" w:type="dxa"/>
          </w:tcPr>
          <w:p w14:paraId="5B56A9EA" w14:textId="35A812E3" w:rsidR="00E65CF5" w:rsidRPr="005154DE" w:rsidRDefault="00E65CF5" w:rsidP="002F52CE">
            <w:pPr>
              <w:widowControl w:val="0"/>
              <w:spacing w:after="0" w:line="240" w:lineRule="auto"/>
              <w:jc w:val="center"/>
              <w:rPr>
                <w:rFonts w:ascii="GHEA Grapalat" w:hAnsi="GHEA Grapalat"/>
                <w:sz w:val="20"/>
                <w:szCs w:val="20"/>
                <w:lang w:val="ru-RU"/>
              </w:rPr>
            </w:pPr>
            <w:r w:rsidRPr="005154DE">
              <w:rPr>
                <w:rFonts w:ascii="GHEA Grapalat" w:hAnsi="GHEA Grapalat"/>
                <w:sz w:val="20"/>
                <w:szCs w:val="20"/>
              </w:rPr>
              <w:t>штук</w:t>
            </w:r>
          </w:p>
        </w:tc>
        <w:tc>
          <w:tcPr>
            <w:tcW w:w="1294" w:type="dxa"/>
            <w:shd w:val="clear" w:color="auto" w:fill="auto"/>
          </w:tcPr>
          <w:p w14:paraId="26C14F53" w14:textId="652B800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150</w:t>
            </w:r>
          </w:p>
        </w:tc>
        <w:tc>
          <w:tcPr>
            <w:tcW w:w="1316" w:type="dxa"/>
          </w:tcPr>
          <w:p w14:paraId="610CEA68"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47898E05"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3B5408DC" w14:textId="77777777" w:rsidTr="005154DE">
        <w:trPr>
          <w:gridAfter w:val="1"/>
          <w:wAfter w:w="16" w:type="dxa"/>
          <w:trHeight w:val="246"/>
          <w:jc w:val="center"/>
        </w:trPr>
        <w:tc>
          <w:tcPr>
            <w:tcW w:w="715" w:type="dxa"/>
          </w:tcPr>
          <w:p w14:paraId="1C80EA47"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18A8688F" w14:textId="3CD095AC"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18511180</w:t>
            </w:r>
          </w:p>
        </w:tc>
        <w:tc>
          <w:tcPr>
            <w:tcW w:w="1980" w:type="dxa"/>
            <w:tcBorders>
              <w:top w:val="single" w:sz="4" w:space="0" w:color="auto"/>
              <w:left w:val="single" w:sz="4" w:space="0" w:color="auto"/>
              <w:bottom w:val="single" w:sz="4" w:space="0" w:color="auto"/>
            </w:tcBorders>
          </w:tcPr>
          <w:p w14:paraId="0FBFFA5D" w14:textId="5C0C2BEA"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Значок с магнитом</w:t>
            </w:r>
          </w:p>
        </w:tc>
        <w:tc>
          <w:tcPr>
            <w:tcW w:w="4230" w:type="dxa"/>
            <w:tcBorders>
              <w:top w:val="single" w:sz="4" w:space="0" w:color="auto"/>
              <w:left w:val="single" w:sz="4" w:space="0" w:color="auto"/>
              <w:bottom w:val="single" w:sz="4" w:space="0" w:color="auto"/>
            </w:tcBorders>
          </w:tcPr>
          <w:p w14:paraId="3E6EB07C"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Размер значка должен составлять 30 мм (длина) x 10 мм (ширина), основание и буквы должны быть серебристыми/металлическими, фон — темно-красным (бордовым) в соответствии с логотипом ASUE. Толщина должна быть не менее 2-3 мм. Образец должен быть согласован с заказчиком.</w:t>
            </w:r>
          </w:p>
          <w:p w14:paraId="52F46F0B" w14:textId="0F475403"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654C7C0" w14:textId="1151E6B1"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noProof/>
                <w:color w:val="404040"/>
                <w:sz w:val="20"/>
                <w:szCs w:val="20"/>
              </w:rPr>
              <w:drawing>
                <wp:inline distT="0" distB="0" distL="0" distR="0" wp14:anchorId="0E0BCDA0" wp14:editId="75DC24E0">
                  <wp:extent cx="579755" cy="702360"/>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9961" cy="702610"/>
                          </a:xfrm>
                          <a:prstGeom prst="rect">
                            <a:avLst/>
                          </a:prstGeom>
                          <a:noFill/>
                        </pic:spPr>
                      </pic:pic>
                    </a:graphicData>
                  </a:graphic>
                </wp:inline>
              </w:drawing>
            </w:r>
          </w:p>
        </w:tc>
        <w:tc>
          <w:tcPr>
            <w:tcW w:w="1350" w:type="dxa"/>
          </w:tcPr>
          <w:p w14:paraId="7D7FC08D" w14:textId="0BE96576"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290ADD15" w14:textId="50DB723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30</w:t>
            </w:r>
          </w:p>
        </w:tc>
        <w:tc>
          <w:tcPr>
            <w:tcW w:w="1316" w:type="dxa"/>
          </w:tcPr>
          <w:p w14:paraId="20D02BD9"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6D2EE6AA"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7243732C" w14:textId="77777777" w:rsidTr="005154DE">
        <w:trPr>
          <w:gridAfter w:val="1"/>
          <w:wAfter w:w="16" w:type="dxa"/>
          <w:trHeight w:val="246"/>
          <w:jc w:val="center"/>
        </w:trPr>
        <w:tc>
          <w:tcPr>
            <w:tcW w:w="715" w:type="dxa"/>
          </w:tcPr>
          <w:p w14:paraId="21E4B890"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5E894194" w14:textId="290AC10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39513110</w:t>
            </w:r>
          </w:p>
        </w:tc>
        <w:tc>
          <w:tcPr>
            <w:tcW w:w="1980" w:type="dxa"/>
            <w:tcBorders>
              <w:top w:val="single" w:sz="4" w:space="0" w:color="auto"/>
              <w:left w:val="single" w:sz="4" w:space="0" w:color="auto"/>
              <w:bottom w:val="single" w:sz="4" w:space="0" w:color="auto"/>
            </w:tcBorders>
          </w:tcPr>
          <w:p w14:paraId="52A5BFBA" w14:textId="59FDAA4A"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Скатерть</w:t>
            </w:r>
          </w:p>
        </w:tc>
        <w:tc>
          <w:tcPr>
            <w:tcW w:w="4230" w:type="dxa"/>
            <w:tcBorders>
              <w:top w:val="single" w:sz="4" w:space="0" w:color="auto"/>
              <w:left w:val="single" w:sz="4" w:space="0" w:color="auto"/>
              <w:bottom w:val="single" w:sz="4" w:space="0" w:color="auto"/>
            </w:tcBorders>
          </w:tcPr>
          <w:p w14:paraId="2D8F3316" w14:textId="77777777" w:rsidR="00E65CF5" w:rsidRDefault="00E65CF5" w:rsidP="00A75AE5">
            <w:pPr>
              <w:widowControl w:val="0"/>
              <w:spacing w:after="0" w:line="240" w:lineRule="auto"/>
              <w:jc w:val="both"/>
              <w:rPr>
                <w:rFonts w:ascii="GHEA Grapalat" w:hAnsi="GHEA Grapalat" w:cs="Calibri"/>
                <w:color w:val="000000"/>
                <w:sz w:val="20"/>
                <w:szCs w:val="20"/>
                <w:lang w:val="hy-AM"/>
              </w:rPr>
            </w:pPr>
            <w:r w:rsidRPr="005154DE">
              <w:rPr>
                <w:rFonts w:ascii="GHEA Grapalat" w:hAnsi="GHEA Grapalat" w:cs="Calibri"/>
                <w:color w:val="000000"/>
                <w:sz w:val="20"/>
                <w:szCs w:val="20"/>
                <w:lang w:val="hy-AM"/>
              </w:rPr>
              <w:t>Скатерть, ткань: непромокаемая, плотная, кабардин /лебедь/ ткань, размер 200*270 см, /предлагаем два варианта скатерти/ вышивка компьютеризирована, дизайн (логотип и текст) предоставляет заказчик. Заранее согласуйте с заказчиком тип и расцветку ткани. Согласно картинке</w:t>
            </w:r>
          </w:p>
          <w:p w14:paraId="3BB9312A" w14:textId="37756422"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9FF5FE" w14:textId="1EECA672"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eastAsia="Times New Roman" w:hAnsi="GHEA Grapalat" w:cs="Times New Roman"/>
                <w:noProof/>
                <w:sz w:val="20"/>
                <w:szCs w:val="20"/>
                <w:lang w:val="ru-RU" w:eastAsia="ru-RU" w:bidi="ru-RU"/>
              </w:rPr>
              <w:drawing>
                <wp:inline distT="0" distB="0" distL="0" distR="0" wp14:anchorId="2FDF329B" wp14:editId="40949388">
                  <wp:extent cx="603250" cy="63373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03250" cy="633730"/>
                          </a:xfrm>
                          <a:prstGeom prst="rect">
                            <a:avLst/>
                          </a:prstGeom>
                          <a:noFill/>
                        </pic:spPr>
                      </pic:pic>
                    </a:graphicData>
                  </a:graphic>
                </wp:inline>
              </w:drawing>
            </w:r>
          </w:p>
        </w:tc>
        <w:tc>
          <w:tcPr>
            <w:tcW w:w="1350" w:type="dxa"/>
          </w:tcPr>
          <w:p w14:paraId="75ACF407" w14:textId="13E60EED"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071A99D2" w14:textId="0DB9BAD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w:t>
            </w:r>
          </w:p>
        </w:tc>
        <w:tc>
          <w:tcPr>
            <w:tcW w:w="1316" w:type="dxa"/>
          </w:tcPr>
          <w:p w14:paraId="228BC8B6"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679FA32A"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6F98614D" w14:textId="77777777" w:rsidTr="005154DE">
        <w:trPr>
          <w:gridAfter w:val="1"/>
          <w:wAfter w:w="16" w:type="dxa"/>
          <w:trHeight w:val="246"/>
          <w:jc w:val="center"/>
        </w:trPr>
        <w:tc>
          <w:tcPr>
            <w:tcW w:w="715" w:type="dxa"/>
          </w:tcPr>
          <w:p w14:paraId="20A654EC"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2814B7FB" w14:textId="1C9BDF5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34721300</w:t>
            </w:r>
          </w:p>
        </w:tc>
        <w:tc>
          <w:tcPr>
            <w:tcW w:w="1980" w:type="dxa"/>
            <w:tcBorders>
              <w:top w:val="single" w:sz="4" w:space="0" w:color="auto"/>
              <w:left w:val="single" w:sz="4" w:space="0" w:color="auto"/>
              <w:bottom w:val="single" w:sz="4" w:space="0" w:color="auto"/>
            </w:tcBorders>
          </w:tcPr>
          <w:p w14:paraId="3DE2CE48" w14:textId="737AC381"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rPr>
              <w:t>Небесный фонарик</w:t>
            </w:r>
          </w:p>
        </w:tc>
        <w:tc>
          <w:tcPr>
            <w:tcW w:w="4230" w:type="dxa"/>
            <w:tcBorders>
              <w:top w:val="single" w:sz="4" w:space="0" w:color="auto"/>
              <w:left w:val="single" w:sz="4" w:space="0" w:color="auto"/>
              <w:bottom w:val="single" w:sz="4" w:space="0" w:color="auto"/>
            </w:tcBorders>
          </w:tcPr>
          <w:p w14:paraId="5D905C3A"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Габариты фонариков составляют около 80 см в длину и 50 см в высоту. Вес фонариков составляет от 95 до 110 граммов. Изделие изготовлено из огнестойкой бумаги и не имеет проводов, что обеспечивает безопасность. В коробке также должно быть топливо. Среднее время полёта составляет 6–8 минут.</w:t>
            </w:r>
          </w:p>
          <w:p w14:paraId="41107F8A" w14:textId="69A79873"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0F9B3BD" w14:textId="101CEB5D"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eastAsia="Times New Roman" w:hAnsi="GHEA Grapalat" w:cs="Times New Roman"/>
                <w:noProof/>
                <w:sz w:val="20"/>
                <w:szCs w:val="20"/>
                <w:lang w:val="ru-RU" w:eastAsia="ru-RU" w:bidi="ru-RU"/>
              </w:rPr>
              <w:drawing>
                <wp:inline distT="0" distB="0" distL="0" distR="0" wp14:anchorId="63536940" wp14:editId="083C65E0">
                  <wp:extent cx="646430" cy="646430"/>
                  <wp:effectExtent l="0" t="0" r="127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46430" cy="646430"/>
                          </a:xfrm>
                          <a:prstGeom prst="rect">
                            <a:avLst/>
                          </a:prstGeom>
                          <a:noFill/>
                        </pic:spPr>
                      </pic:pic>
                    </a:graphicData>
                  </a:graphic>
                </wp:inline>
              </w:drawing>
            </w:r>
          </w:p>
        </w:tc>
        <w:tc>
          <w:tcPr>
            <w:tcW w:w="1350" w:type="dxa"/>
          </w:tcPr>
          <w:p w14:paraId="767134FF" w14:textId="7BD75044"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700B0495" w14:textId="2941A48C"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83</w:t>
            </w:r>
          </w:p>
        </w:tc>
        <w:tc>
          <w:tcPr>
            <w:tcW w:w="1316" w:type="dxa"/>
          </w:tcPr>
          <w:p w14:paraId="71BBC256"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4B1B40F9"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5513F75A" w14:textId="77777777" w:rsidTr="005154DE">
        <w:trPr>
          <w:gridAfter w:val="1"/>
          <w:wAfter w:w="16" w:type="dxa"/>
          <w:trHeight w:val="246"/>
          <w:jc w:val="center"/>
        </w:trPr>
        <w:tc>
          <w:tcPr>
            <w:tcW w:w="715" w:type="dxa"/>
          </w:tcPr>
          <w:p w14:paraId="56A1C3C4"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16E02746" w14:textId="22D3F67B"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35821400</w:t>
            </w:r>
          </w:p>
        </w:tc>
        <w:tc>
          <w:tcPr>
            <w:tcW w:w="1980" w:type="dxa"/>
            <w:tcBorders>
              <w:top w:val="single" w:sz="4" w:space="0" w:color="auto"/>
              <w:left w:val="single" w:sz="4" w:space="0" w:color="auto"/>
              <w:bottom w:val="single" w:sz="4" w:space="0" w:color="auto"/>
            </w:tcBorders>
          </w:tcPr>
          <w:p w14:paraId="304F5F94" w14:textId="47AB17E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Флаг с логотипом АГЭУ</w:t>
            </w:r>
          </w:p>
        </w:tc>
        <w:tc>
          <w:tcPr>
            <w:tcW w:w="4230" w:type="dxa"/>
            <w:tcBorders>
              <w:top w:val="single" w:sz="4" w:space="0" w:color="auto"/>
              <w:left w:val="single" w:sz="4" w:space="0" w:color="auto"/>
              <w:bottom w:val="single" w:sz="4" w:space="0" w:color="auto"/>
            </w:tcBorders>
          </w:tcPr>
          <w:p w14:paraId="53F3CC9B" w14:textId="77777777" w:rsidR="00E65CF5" w:rsidRDefault="00E65CF5" w:rsidP="00A75AE5">
            <w:pPr>
              <w:widowControl w:val="0"/>
              <w:spacing w:after="0" w:line="240" w:lineRule="auto"/>
              <w:jc w:val="both"/>
              <w:rPr>
                <w:rFonts w:ascii="GHEA Grapalat" w:hAnsi="GHEA Grapalat" w:cs="Calibri"/>
                <w:color w:val="000000"/>
                <w:sz w:val="20"/>
                <w:szCs w:val="20"/>
                <w:lang w:val="ru-RU"/>
              </w:rPr>
            </w:pPr>
            <w:r w:rsidRPr="005154DE">
              <w:rPr>
                <w:rFonts w:ascii="GHEA Grapalat" w:hAnsi="GHEA Grapalat" w:cs="Calibri"/>
                <w:color w:val="000000"/>
                <w:sz w:val="20"/>
                <w:szCs w:val="20"/>
                <w:lang w:val="ru-RU"/>
              </w:rPr>
              <w:t>Флаг с логотипом АГЭУ, Изготовлен из ткани кабардин или атласа</w:t>
            </w:r>
            <w:r w:rsidRPr="005154DE">
              <w:rPr>
                <w:rFonts w:ascii="GHEA Grapalat" w:hAnsi="GHEA Grapalat" w:cs="Calibri"/>
                <w:color w:val="000000"/>
                <w:sz w:val="20"/>
                <w:szCs w:val="20"/>
                <w:lang w:val="hy-AM"/>
              </w:rPr>
              <w:t xml:space="preserve"> </w:t>
            </w:r>
            <w:r w:rsidRPr="005154DE">
              <w:rPr>
                <w:rFonts w:ascii="GHEA Grapalat" w:hAnsi="GHEA Grapalat" w:cs="Calibri"/>
                <w:color w:val="000000"/>
                <w:sz w:val="20"/>
                <w:szCs w:val="20"/>
                <w:lang w:val="ru-RU"/>
              </w:rPr>
              <w:t>написанным сдвоенно на родном английском языке, под горизонтальной частью флага 1,77 см небольшой пакет (грузинский).</w:t>
            </w:r>
          </w:p>
          <w:p w14:paraId="70127E9D" w14:textId="062EFEDB"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109042AD" w14:textId="0C1B1517"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eastAsia="Times New Roman" w:hAnsi="GHEA Grapalat" w:cs="Times New Roman"/>
                <w:noProof/>
                <w:sz w:val="20"/>
                <w:szCs w:val="20"/>
                <w:lang w:val="ru-RU" w:eastAsia="ru-RU" w:bidi="ru-RU"/>
              </w:rPr>
              <w:drawing>
                <wp:inline distT="0" distB="0" distL="0" distR="0" wp14:anchorId="695114E9" wp14:editId="3A3B32DD">
                  <wp:extent cx="603250" cy="762000"/>
                  <wp:effectExtent l="0" t="0" r="635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3250" cy="762000"/>
                          </a:xfrm>
                          <a:prstGeom prst="rect">
                            <a:avLst/>
                          </a:prstGeom>
                          <a:noFill/>
                        </pic:spPr>
                      </pic:pic>
                    </a:graphicData>
                  </a:graphic>
                </wp:inline>
              </w:drawing>
            </w:r>
          </w:p>
        </w:tc>
        <w:tc>
          <w:tcPr>
            <w:tcW w:w="1350" w:type="dxa"/>
          </w:tcPr>
          <w:p w14:paraId="095AA138" w14:textId="0E2F4D6C"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74E7A7EC" w14:textId="56524B8D"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w:t>
            </w:r>
          </w:p>
        </w:tc>
        <w:tc>
          <w:tcPr>
            <w:tcW w:w="1316" w:type="dxa"/>
          </w:tcPr>
          <w:p w14:paraId="76220CFB"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1358E9F4"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67111E3B" w14:textId="77777777" w:rsidTr="005154DE">
        <w:trPr>
          <w:gridAfter w:val="1"/>
          <w:wAfter w:w="16" w:type="dxa"/>
          <w:trHeight w:val="246"/>
          <w:jc w:val="center"/>
        </w:trPr>
        <w:tc>
          <w:tcPr>
            <w:tcW w:w="715" w:type="dxa"/>
          </w:tcPr>
          <w:p w14:paraId="7A051CFF"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313652A8" w14:textId="38A3996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39221350</w:t>
            </w:r>
          </w:p>
        </w:tc>
        <w:tc>
          <w:tcPr>
            <w:tcW w:w="1980" w:type="dxa"/>
            <w:tcBorders>
              <w:top w:val="single" w:sz="4" w:space="0" w:color="auto"/>
              <w:left w:val="single" w:sz="4" w:space="0" w:color="auto"/>
              <w:bottom w:val="single" w:sz="4" w:space="0" w:color="auto"/>
            </w:tcBorders>
          </w:tcPr>
          <w:p w14:paraId="0C0DBFCA" w14:textId="09C11CCA"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lang w:val="ru-RU"/>
              </w:rPr>
              <w:t xml:space="preserve">Одноразовый бумажный стаканчик (с логотипом </w:t>
            </w:r>
            <w:r w:rsidRPr="005154DE">
              <w:rPr>
                <w:rFonts w:ascii="GHEA Grapalat" w:hAnsi="GHEA Grapalat" w:cs="Calibri"/>
                <w:color w:val="000000"/>
                <w:sz w:val="20"/>
                <w:szCs w:val="20"/>
              </w:rPr>
              <w:t>ՀՊՏՀ</w:t>
            </w:r>
            <w:r w:rsidRPr="005154DE">
              <w:rPr>
                <w:rFonts w:ascii="GHEA Grapalat" w:hAnsi="GHEA Grapalat" w:cs="Calibri"/>
                <w:color w:val="000000"/>
                <w:sz w:val="20"/>
                <w:szCs w:val="20"/>
                <w:lang w:val="ru-RU"/>
              </w:rPr>
              <w:t>)</w:t>
            </w:r>
          </w:p>
        </w:tc>
        <w:tc>
          <w:tcPr>
            <w:tcW w:w="4230" w:type="dxa"/>
            <w:tcBorders>
              <w:top w:val="single" w:sz="4" w:space="0" w:color="auto"/>
              <w:left w:val="single" w:sz="4" w:space="0" w:color="auto"/>
              <w:bottom w:val="single" w:sz="4" w:space="0" w:color="auto"/>
            </w:tcBorders>
          </w:tcPr>
          <w:p w14:paraId="06836A2C" w14:textId="29D5E5E2" w:rsidR="00E65CF5" w:rsidRPr="005154DE" w:rsidRDefault="00E65CF5" w:rsidP="00A75AE5">
            <w:pPr>
              <w:widowControl w:val="0"/>
              <w:spacing w:after="0" w:line="240" w:lineRule="auto"/>
              <w:jc w:val="both"/>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Белый четырехслойный бумажный стаканчик объемом 200 мл (7,5 унций) с логотипом ASUE. Как показано на картинке.</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7A8CDFE4" w14:textId="49A1CD59"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eastAsia="Times New Roman" w:hAnsi="GHEA Grapalat" w:cs="Times New Roman"/>
                <w:noProof/>
                <w:sz w:val="20"/>
                <w:szCs w:val="20"/>
                <w:lang w:val="ru-RU" w:eastAsia="ru-RU" w:bidi="ru-RU"/>
              </w:rPr>
              <w:drawing>
                <wp:inline distT="0" distB="0" distL="0" distR="0" wp14:anchorId="7A71FE9A" wp14:editId="2B71D915">
                  <wp:extent cx="603250" cy="719455"/>
                  <wp:effectExtent l="0" t="0" r="6350" b="444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603250" cy="719455"/>
                          </a:xfrm>
                          <a:prstGeom prst="rect">
                            <a:avLst/>
                          </a:prstGeom>
                          <a:noFill/>
                        </pic:spPr>
                      </pic:pic>
                    </a:graphicData>
                  </a:graphic>
                </wp:inline>
              </w:drawing>
            </w:r>
          </w:p>
        </w:tc>
        <w:tc>
          <w:tcPr>
            <w:tcW w:w="1350" w:type="dxa"/>
          </w:tcPr>
          <w:p w14:paraId="097619BB" w14:textId="47B9E081" w:rsidR="00E65CF5" w:rsidRPr="005154DE" w:rsidRDefault="00E65CF5" w:rsidP="002F52CE">
            <w:pPr>
              <w:widowControl w:val="0"/>
              <w:spacing w:after="0" w:line="240" w:lineRule="auto"/>
              <w:jc w:val="center"/>
              <w:rPr>
                <w:rFonts w:ascii="GHEA Grapalat" w:hAnsi="GHEA Grapalat"/>
                <w:sz w:val="20"/>
                <w:szCs w:val="20"/>
                <w:lang w:val="ru-RU"/>
              </w:rPr>
            </w:pPr>
            <w:r w:rsidRPr="005154DE">
              <w:rPr>
                <w:rFonts w:ascii="GHEA Grapalat" w:hAnsi="GHEA Grapalat"/>
                <w:sz w:val="20"/>
                <w:szCs w:val="20"/>
              </w:rPr>
              <w:t>штук</w:t>
            </w:r>
          </w:p>
        </w:tc>
        <w:tc>
          <w:tcPr>
            <w:tcW w:w="1294" w:type="dxa"/>
            <w:shd w:val="clear" w:color="auto" w:fill="auto"/>
          </w:tcPr>
          <w:p w14:paraId="12C5BDA1" w14:textId="2E293F02"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1000</w:t>
            </w:r>
          </w:p>
        </w:tc>
        <w:tc>
          <w:tcPr>
            <w:tcW w:w="1316" w:type="dxa"/>
          </w:tcPr>
          <w:p w14:paraId="470880C9"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2C417ACF"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371B0B4A" w14:textId="77777777" w:rsidTr="005154DE">
        <w:trPr>
          <w:gridAfter w:val="1"/>
          <w:wAfter w:w="16" w:type="dxa"/>
          <w:trHeight w:val="246"/>
          <w:jc w:val="center"/>
        </w:trPr>
        <w:tc>
          <w:tcPr>
            <w:tcW w:w="715" w:type="dxa"/>
          </w:tcPr>
          <w:p w14:paraId="16C19EC5"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1CF49D2C" w14:textId="77412AFB"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18931210/2</w:t>
            </w:r>
          </w:p>
        </w:tc>
        <w:tc>
          <w:tcPr>
            <w:tcW w:w="1980" w:type="dxa"/>
            <w:tcBorders>
              <w:top w:val="single" w:sz="4" w:space="0" w:color="auto"/>
              <w:left w:val="single" w:sz="4" w:space="0" w:color="auto"/>
              <w:bottom w:val="single" w:sz="4" w:space="0" w:color="auto"/>
            </w:tcBorders>
          </w:tcPr>
          <w:p w14:paraId="6F3E5DE6" w14:textId="507A2E60"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Бумажный винный пакет</w:t>
            </w:r>
          </w:p>
        </w:tc>
        <w:tc>
          <w:tcPr>
            <w:tcW w:w="4230" w:type="dxa"/>
            <w:tcBorders>
              <w:top w:val="single" w:sz="4" w:space="0" w:color="auto"/>
              <w:left w:val="single" w:sz="4" w:space="0" w:color="auto"/>
              <w:bottom w:val="single" w:sz="4" w:space="0" w:color="auto"/>
            </w:tcBorders>
          </w:tcPr>
          <w:p w14:paraId="71A24BA4"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 xml:space="preserve">Размеры и конструкция: высота 360–400 мм, ширина 110–120 мм, глубина (боковая часть) 90–100 мм. Конструкция: вертикальная, со стабильным дном, с боковыми складками. Тип бумаги: крафт-бумага (натуральная коричневая или отбеленная) или мелованная бумага (ламинированная). Плотность бумаги не менее 170 г/м² (для обеспечения устойчивости к весу бутылки). Дно пакета и секция ручки должны быть двухслойными или усилены встроенным картоном (плотность не менее 300 г/м²). Ручки должны быть витыми бумажными или полипропиленовыми/хлопковыми веревочными. Концы ручек должны быть завязаны узлом или закреплены таким образом, чтобы предотвратить их выскальзывание из отверстий под весом. Должны выдерживать вес не менее 1,5–2 кг. Печать должна быть четкой, нестираемой и влагостойкой. Дизайн предоставляется заказчиком. Бумага должна быть ровной, без складок, следов склеивания или других производственных дефектов. Боковые швы должны быть равномерно проклеены по всей длине. Продукция должна поставляться партиями, упакованными таким образом, чтобы пакеты не мялись и не намокали во время транспортировки. Поставщик должен предоставить образец перед печатью </w:t>
            </w:r>
            <w:r w:rsidRPr="005154DE">
              <w:rPr>
                <w:rFonts w:ascii="GHEA Grapalat" w:hAnsi="GHEA Grapalat"/>
                <w:sz w:val="20"/>
                <w:szCs w:val="20"/>
                <w:lang w:val="hy-AM"/>
              </w:rPr>
              <w:lastRenderedPageBreak/>
              <w:t>основной партии.</w:t>
            </w:r>
          </w:p>
          <w:p w14:paraId="46A5343E" w14:textId="4AFD473A"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D219BF"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350" w:type="dxa"/>
          </w:tcPr>
          <w:p w14:paraId="79328B73" w14:textId="40E69E83"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231CBD88" w14:textId="7F6300F2"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50</w:t>
            </w:r>
          </w:p>
        </w:tc>
        <w:tc>
          <w:tcPr>
            <w:tcW w:w="1316" w:type="dxa"/>
          </w:tcPr>
          <w:p w14:paraId="209FBC89"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2B109B1A"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2F9D8989" w14:textId="77777777" w:rsidTr="005154DE">
        <w:trPr>
          <w:gridAfter w:val="1"/>
          <w:wAfter w:w="16" w:type="dxa"/>
          <w:trHeight w:val="246"/>
          <w:jc w:val="center"/>
        </w:trPr>
        <w:tc>
          <w:tcPr>
            <w:tcW w:w="715" w:type="dxa"/>
          </w:tcPr>
          <w:p w14:paraId="238CDD5E"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6E151D90" w14:textId="1A1AD73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18931210/3</w:t>
            </w:r>
          </w:p>
        </w:tc>
        <w:tc>
          <w:tcPr>
            <w:tcW w:w="1980" w:type="dxa"/>
            <w:tcBorders>
              <w:top w:val="single" w:sz="4" w:space="0" w:color="auto"/>
              <w:left w:val="single" w:sz="4" w:space="0" w:color="auto"/>
              <w:bottom w:val="single" w:sz="4" w:space="0" w:color="auto"/>
            </w:tcBorders>
          </w:tcPr>
          <w:p w14:paraId="3B1C02EA" w14:textId="7A51ED2B"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Бумажный пакет с логотипом</w:t>
            </w:r>
          </w:p>
        </w:tc>
        <w:tc>
          <w:tcPr>
            <w:tcW w:w="4230" w:type="dxa"/>
            <w:tcBorders>
              <w:top w:val="single" w:sz="4" w:space="0" w:color="auto"/>
              <w:left w:val="single" w:sz="4" w:space="0" w:color="auto"/>
              <w:bottom w:val="single" w:sz="4" w:space="0" w:color="auto"/>
            </w:tcBorders>
          </w:tcPr>
          <w:p w14:paraId="09DF5ADF"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Размеры и конструкция: высота 350–400 мм, ширина 260–300 мм, глубина (боковая часть) 90–100 мм. Конструкция: вертикальная, со стабильным дном, с боковыми складками. Тип бумаги: крафт-бумага (натуральная коричневая или отбеленная) или мелованная бумага (ламинированная). Плотность бумаги не менее 170 г/м² (для обеспечения устойчивости к весу бутылки). Дно пакета и секция ручки должны быть двухслойными или усилены встроенным картоном (плотность не менее 300 г/м²). Ручки должны быть витыми бумажными или полипропиленовыми/хлопковыми веревочными (веревочные ручки). Концы ручек должны быть завязаны узлом или закреплены таким образом, чтобы предотвратить их выскальзывание из отверстий под весом. Должны безопасно выдерживать вес не менее 2–4 кг. Печать должна быть четкой, нестираемой и влагостойкой. Дизайн предоставляется заказчиком. Бумага должна быть ровной, без складок, следов склеивания или других производственных дефектов. Боковые швы должны быть равномерно проклеены по всей длине. Продукция должна поставляться партиями, упакованными таким образом, чтобы пакеты не мялись и не намокали во время транспортировки. Поставщик должен предоставить образец перед печатью основной партии.</w:t>
            </w:r>
          </w:p>
          <w:p w14:paraId="3CA8B089" w14:textId="7A3CCF08"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E895655"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350" w:type="dxa"/>
          </w:tcPr>
          <w:p w14:paraId="65C1B732" w14:textId="6A5BE5C6"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539DDB78" w14:textId="1428403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500</w:t>
            </w:r>
          </w:p>
        </w:tc>
        <w:tc>
          <w:tcPr>
            <w:tcW w:w="1316" w:type="dxa"/>
          </w:tcPr>
          <w:p w14:paraId="69F9706B"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215AB34E"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345416AB" w14:textId="77777777" w:rsidTr="005154DE">
        <w:trPr>
          <w:gridAfter w:val="1"/>
          <w:wAfter w:w="16" w:type="dxa"/>
          <w:trHeight w:val="246"/>
          <w:jc w:val="center"/>
        </w:trPr>
        <w:tc>
          <w:tcPr>
            <w:tcW w:w="715" w:type="dxa"/>
          </w:tcPr>
          <w:p w14:paraId="49B20A36"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4E3E915C" w14:textId="12BF58E3"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22451140</w:t>
            </w:r>
          </w:p>
        </w:tc>
        <w:tc>
          <w:tcPr>
            <w:tcW w:w="1980" w:type="dxa"/>
            <w:tcBorders>
              <w:left w:val="single" w:sz="4" w:space="0" w:color="auto"/>
              <w:bottom w:val="single" w:sz="4" w:space="0" w:color="auto"/>
              <w:right w:val="single" w:sz="4" w:space="0" w:color="auto"/>
            </w:tcBorders>
          </w:tcPr>
          <w:p w14:paraId="515B44CC" w14:textId="340471B9"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Печатный значок</w:t>
            </w:r>
          </w:p>
        </w:tc>
        <w:tc>
          <w:tcPr>
            <w:tcW w:w="4230" w:type="dxa"/>
            <w:tcBorders>
              <w:left w:val="single" w:sz="4" w:space="0" w:color="auto"/>
              <w:bottom w:val="single" w:sz="4" w:space="0" w:color="auto"/>
              <w:right w:val="single" w:sz="4" w:space="0" w:color="auto"/>
            </w:tcBorders>
          </w:tcPr>
          <w:p w14:paraId="22433922"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Ламинированный значок, размеры: длина 15 см, ширина 10 см, данные для печати предоставляются заказчиком.</w:t>
            </w:r>
          </w:p>
          <w:p w14:paraId="356B1FCD" w14:textId="58ADE551"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69AFBF35"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350" w:type="dxa"/>
          </w:tcPr>
          <w:p w14:paraId="164735E3" w14:textId="628AC321"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44EB12F1" w14:textId="67348B5E"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500</w:t>
            </w:r>
          </w:p>
        </w:tc>
        <w:tc>
          <w:tcPr>
            <w:tcW w:w="1316" w:type="dxa"/>
          </w:tcPr>
          <w:p w14:paraId="09427A5A"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565C7728"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47BDB612" w14:textId="77777777" w:rsidTr="005154DE">
        <w:trPr>
          <w:gridAfter w:val="1"/>
          <w:wAfter w:w="16" w:type="dxa"/>
          <w:trHeight w:val="246"/>
          <w:jc w:val="center"/>
        </w:trPr>
        <w:tc>
          <w:tcPr>
            <w:tcW w:w="715" w:type="dxa"/>
          </w:tcPr>
          <w:p w14:paraId="18F66F7F"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412018A7" w14:textId="51C1B243"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22851200</w:t>
            </w:r>
          </w:p>
        </w:tc>
        <w:tc>
          <w:tcPr>
            <w:tcW w:w="1980" w:type="dxa"/>
          </w:tcPr>
          <w:p w14:paraId="075E9D62" w14:textId="298B9DA6"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Папки с логотипом ASUE</w:t>
            </w:r>
          </w:p>
        </w:tc>
        <w:tc>
          <w:tcPr>
            <w:tcW w:w="4230" w:type="dxa"/>
          </w:tcPr>
          <w:p w14:paraId="245A0E6A"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Папка для презентаций с внутренним карманом. Размеры: в сложенном виде для бумаги формата А4 (примерно 220x310 мм). Двусторонняя мелованная картонная основа, плотность: 250-300 г/м². Обязательно ламинирование. Полноцветная печать снаружи (или по дизайну заказчика). Внутри: вырезанный карман для хранения бумаг. Данные для печати предоставляются заказчиком.</w:t>
            </w:r>
          </w:p>
          <w:p w14:paraId="53C85C7E" w14:textId="07F385A0"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89127D6"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350" w:type="dxa"/>
          </w:tcPr>
          <w:p w14:paraId="03B22353" w14:textId="006CBFE7"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6401CDD0" w14:textId="65D38BFC"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600</w:t>
            </w:r>
          </w:p>
        </w:tc>
        <w:tc>
          <w:tcPr>
            <w:tcW w:w="1316" w:type="dxa"/>
          </w:tcPr>
          <w:p w14:paraId="34419A47"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53C856FB"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69EE7404" w14:textId="77777777" w:rsidTr="005154DE">
        <w:trPr>
          <w:gridAfter w:val="1"/>
          <w:wAfter w:w="16" w:type="dxa"/>
          <w:trHeight w:val="246"/>
          <w:jc w:val="center"/>
        </w:trPr>
        <w:tc>
          <w:tcPr>
            <w:tcW w:w="715" w:type="dxa"/>
          </w:tcPr>
          <w:p w14:paraId="0C5AF234"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180A6A18" w14:textId="0EE09E3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18531100</w:t>
            </w:r>
          </w:p>
        </w:tc>
        <w:tc>
          <w:tcPr>
            <w:tcW w:w="1980" w:type="dxa"/>
          </w:tcPr>
          <w:p w14:paraId="6294CCD8" w14:textId="6C2BC22B"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Подарочные коробки с логотипом</w:t>
            </w:r>
          </w:p>
        </w:tc>
        <w:tc>
          <w:tcPr>
            <w:tcW w:w="4230" w:type="dxa"/>
          </w:tcPr>
          <w:p w14:paraId="2C646CB8"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 xml:space="preserve">Размеры коробки: 270 x 270 x 80 мм, конструкция: «Двойная дверца». Коробка должна быть изготовлена </w:t>
            </w:r>
            <w:r w:rsidRPr="005154DE">
              <w:rPr>
                <w:rFonts w:ascii="GHEA Grapalat" w:hAnsi="GHEA Grapalat" w:cs="GHEA Grapalat"/>
                <w:sz w:val="20"/>
                <w:szCs w:val="20"/>
                <w:lang w:val="hy-AM"/>
              </w:rPr>
              <w:t>из</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переработанного</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плотного</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картона</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толщиной</w:t>
            </w:r>
            <w:r w:rsidRPr="005154DE">
              <w:rPr>
                <w:rFonts w:ascii="GHEA Grapalat" w:hAnsi="GHEA Grapalat"/>
                <w:sz w:val="20"/>
                <w:szCs w:val="20"/>
                <w:lang w:val="hy-AM"/>
              </w:rPr>
              <w:t xml:space="preserve"> 1,5</w:t>
            </w:r>
            <w:r w:rsidRPr="005154DE">
              <w:rPr>
                <w:rFonts w:ascii="GHEA Grapalat" w:hAnsi="GHEA Grapalat" w:cs="GHEA Grapalat"/>
                <w:sz w:val="20"/>
                <w:szCs w:val="20"/>
                <w:lang w:val="hy-AM"/>
              </w:rPr>
              <w:t>–</w:t>
            </w:r>
            <w:r w:rsidRPr="005154DE">
              <w:rPr>
                <w:rFonts w:ascii="GHEA Grapalat" w:hAnsi="GHEA Grapalat"/>
                <w:sz w:val="20"/>
                <w:szCs w:val="20"/>
                <w:lang w:val="hy-AM"/>
              </w:rPr>
              <w:t xml:space="preserve">2,0 </w:t>
            </w:r>
            <w:r w:rsidRPr="005154DE">
              <w:rPr>
                <w:rFonts w:ascii="GHEA Grapalat" w:hAnsi="GHEA Grapalat" w:cs="GHEA Grapalat"/>
                <w:sz w:val="20"/>
                <w:szCs w:val="20"/>
                <w:lang w:val="hy-AM"/>
              </w:rPr>
              <w:t>мм</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натуральной</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коричневой</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крафт</w:t>
            </w:r>
            <w:r w:rsidRPr="005154DE">
              <w:rPr>
                <w:rFonts w:ascii="GHEA Grapalat" w:hAnsi="GHEA Grapalat"/>
                <w:sz w:val="20"/>
                <w:szCs w:val="20"/>
                <w:lang w:val="hy-AM"/>
              </w:rPr>
              <w:t>-</w:t>
            </w:r>
            <w:r w:rsidRPr="005154DE">
              <w:rPr>
                <w:rFonts w:ascii="GHEA Grapalat" w:hAnsi="GHEA Grapalat" w:cs="GHEA Grapalat"/>
                <w:sz w:val="20"/>
                <w:szCs w:val="20"/>
                <w:lang w:val="hy-AM"/>
              </w:rPr>
              <w:t>бумаги</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Коробка</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должна</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иметь</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натуральную</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матовую</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поверхность</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без</w:t>
            </w:r>
            <w:r w:rsidRPr="005154DE">
              <w:rPr>
                <w:rFonts w:ascii="GHEA Grapalat" w:hAnsi="GHEA Grapalat"/>
                <w:sz w:val="20"/>
                <w:szCs w:val="20"/>
                <w:lang w:val="hy-AM"/>
              </w:rPr>
              <w:t xml:space="preserve"> </w:t>
            </w:r>
            <w:r w:rsidRPr="005154DE">
              <w:rPr>
                <w:rFonts w:ascii="GHEA Grapalat" w:hAnsi="GHEA Grapalat" w:cs="GHEA Grapalat"/>
                <w:sz w:val="20"/>
                <w:szCs w:val="20"/>
                <w:lang w:val="hy-AM"/>
              </w:rPr>
              <w:t>глян</w:t>
            </w:r>
            <w:r w:rsidRPr="005154DE">
              <w:rPr>
                <w:rFonts w:ascii="GHEA Grapalat" w:hAnsi="GHEA Grapalat"/>
                <w:sz w:val="20"/>
                <w:szCs w:val="20"/>
                <w:lang w:val="hy-AM"/>
              </w:rPr>
              <w:t>цевой ламинации. На ней должен быть напечатан логотип ASUE. Поставщик должен предоставить образец перед печатью основной партии для окончательного утверждения заказчиком.</w:t>
            </w:r>
          </w:p>
          <w:p w14:paraId="0183682B" w14:textId="2DE7B055"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93FEA1A"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350" w:type="dxa"/>
          </w:tcPr>
          <w:p w14:paraId="1404AEEE" w14:textId="670ABE82"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12B7AA61" w14:textId="7FAE1F8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20</w:t>
            </w:r>
          </w:p>
        </w:tc>
        <w:tc>
          <w:tcPr>
            <w:tcW w:w="1316" w:type="dxa"/>
          </w:tcPr>
          <w:p w14:paraId="2B101921"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23A0C691"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39615B42" w14:textId="77777777" w:rsidTr="005154DE">
        <w:trPr>
          <w:gridAfter w:val="1"/>
          <w:wAfter w:w="16" w:type="dxa"/>
          <w:trHeight w:val="246"/>
          <w:jc w:val="center"/>
        </w:trPr>
        <w:tc>
          <w:tcPr>
            <w:tcW w:w="715" w:type="dxa"/>
          </w:tcPr>
          <w:p w14:paraId="63E0A19C"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3BA4B869" w14:textId="5A2270B5"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39295200</w:t>
            </w:r>
          </w:p>
        </w:tc>
        <w:tc>
          <w:tcPr>
            <w:tcW w:w="1980" w:type="dxa"/>
          </w:tcPr>
          <w:p w14:paraId="39436CB6" w14:textId="65C4D5CB"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Зонт с логотипом</w:t>
            </w:r>
          </w:p>
        </w:tc>
        <w:tc>
          <w:tcPr>
            <w:tcW w:w="4230" w:type="dxa"/>
          </w:tcPr>
          <w:p w14:paraId="0A0EA349"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 xml:space="preserve">Прозрачный зонт с длинной ручкой (тростообразной формы), механической системой открывания. Без дополнительных цветных кромок (полностью прозрачный минималистичный стиль). Зонт должен иметь пристегивающийся ремешок для </w:t>
            </w:r>
            <w:r w:rsidRPr="005154DE">
              <w:rPr>
                <w:rFonts w:ascii="GHEA Grapalat" w:hAnsi="GHEA Grapalat"/>
                <w:sz w:val="20"/>
                <w:szCs w:val="20"/>
                <w:lang w:val="hy-AM"/>
              </w:rPr>
              <w:lastRenderedPageBreak/>
              <w:t>складывания в закрытое положение. На нем должен быть напечатан логотип ASUE. Все детали должны быть согласованы с заказчиком.</w:t>
            </w:r>
          </w:p>
          <w:p w14:paraId="6AAE506A" w14:textId="23AB9F65"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C4FEB98" w14:textId="356B7CC1"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eastAsia="Times New Roman" w:hAnsi="GHEA Grapalat" w:cs="Times New Roman"/>
                <w:noProof/>
                <w:sz w:val="20"/>
                <w:szCs w:val="20"/>
                <w:lang w:val="ru-RU" w:eastAsia="ru-RU" w:bidi="ru-RU"/>
              </w:rPr>
              <w:lastRenderedPageBreak/>
              <w:drawing>
                <wp:inline distT="0" distB="0" distL="0" distR="0" wp14:anchorId="2EE6F95E" wp14:editId="1A868365">
                  <wp:extent cx="481330" cy="48133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1330" cy="481330"/>
                          </a:xfrm>
                          <a:prstGeom prst="rect">
                            <a:avLst/>
                          </a:prstGeom>
                          <a:noFill/>
                        </pic:spPr>
                      </pic:pic>
                    </a:graphicData>
                  </a:graphic>
                </wp:inline>
              </w:drawing>
            </w:r>
          </w:p>
        </w:tc>
        <w:tc>
          <w:tcPr>
            <w:tcW w:w="1350" w:type="dxa"/>
          </w:tcPr>
          <w:p w14:paraId="610DEE13" w14:textId="223B66E8"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6E733028" w14:textId="55FC8E34"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10</w:t>
            </w:r>
          </w:p>
        </w:tc>
        <w:tc>
          <w:tcPr>
            <w:tcW w:w="1316" w:type="dxa"/>
          </w:tcPr>
          <w:p w14:paraId="540B65E4"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5450C34E"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19B165D0" w14:textId="77777777" w:rsidTr="005154DE">
        <w:trPr>
          <w:gridAfter w:val="1"/>
          <w:wAfter w:w="16" w:type="dxa"/>
          <w:trHeight w:val="246"/>
          <w:jc w:val="center"/>
        </w:trPr>
        <w:tc>
          <w:tcPr>
            <w:tcW w:w="715" w:type="dxa"/>
          </w:tcPr>
          <w:p w14:paraId="66F6B73C"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21E064D8" w14:textId="764AA99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37521120</w:t>
            </w:r>
          </w:p>
        </w:tc>
        <w:tc>
          <w:tcPr>
            <w:tcW w:w="1980" w:type="dxa"/>
          </w:tcPr>
          <w:p w14:paraId="38898976" w14:textId="4B4AB56C"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Мини-пазл с изображением здания университета.</w:t>
            </w:r>
          </w:p>
        </w:tc>
        <w:tc>
          <w:tcPr>
            <w:tcW w:w="4230" w:type="dxa"/>
          </w:tcPr>
          <w:p w14:paraId="479665E0"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Мини-пазл (мозаика) формата А5 с индивидуальным изображением (здание университета). Количество деталей: от 40 до 80 (в зависимости от способа резки, оптимально 60). Толщина: не менее 1,5–2 мм. Поверхность: мелованная бумага, ламинированная (глянцевая или матовая, по выбору заказчика), которая защищает изображение от износа и выцветания. Тип печати: полноцветная (CMYK), высокое разрешение (не менее 300 DPI). Цвета должны быть насыщенными, изображение — четким, без пикселизации и цветовых искажений. Резка: чистая лазерная или ножевая резка. Детали должны легко отделяться и соединяться без чрезмерного давления. При сборке детали должны плотно прилегать друг к другу, не образуя больших зазоров. Каждый пазл должен быть упакован индивидуально (в прозрачный полиэтиленовый пакет или картонную коробку). В коробке должен быть небольшой вариант (образец) изображения для сборки. Образец необходимо предоставить заранее и согласовать с заказчиком.</w:t>
            </w:r>
          </w:p>
          <w:p w14:paraId="0F6B494A" w14:textId="6E9AE6D5"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1E7520F"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350" w:type="dxa"/>
          </w:tcPr>
          <w:p w14:paraId="4243C970" w14:textId="5BE7A3E0" w:rsidR="00E65CF5" w:rsidRPr="005154DE" w:rsidRDefault="00E65CF5" w:rsidP="002F52CE">
            <w:pPr>
              <w:widowControl w:val="0"/>
              <w:spacing w:after="0" w:line="240" w:lineRule="auto"/>
              <w:jc w:val="center"/>
              <w:rPr>
                <w:rFonts w:ascii="GHEA Grapalat" w:hAnsi="GHEA Grapalat"/>
                <w:sz w:val="20"/>
                <w:szCs w:val="20"/>
                <w:lang w:val="ru-RU"/>
              </w:rPr>
            </w:pPr>
            <w:r w:rsidRPr="005154DE">
              <w:rPr>
                <w:rFonts w:ascii="GHEA Grapalat" w:hAnsi="GHEA Grapalat"/>
                <w:sz w:val="20"/>
                <w:szCs w:val="20"/>
              </w:rPr>
              <w:t>штук</w:t>
            </w:r>
          </w:p>
        </w:tc>
        <w:tc>
          <w:tcPr>
            <w:tcW w:w="1294" w:type="dxa"/>
            <w:shd w:val="clear" w:color="auto" w:fill="auto"/>
          </w:tcPr>
          <w:p w14:paraId="3D93AC2C" w14:textId="54E84D03"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20</w:t>
            </w:r>
          </w:p>
        </w:tc>
        <w:tc>
          <w:tcPr>
            <w:tcW w:w="1316" w:type="dxa"/>
          </w:tcPr>
          <w:p w14:paraId="6540EFB2"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07386618"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41DA639A" w14:textId="77777777" w:rsidTr="005154DE">
        <w:trPr>
          <w:gridAfter w:val="1"/>
          <w:wAfter w:w="16" w:type="dxa"/>
          <w:trHeight w:val="246"/>
          <w:jc w:val="center"/>
        </w:trPr>
        <w:tc>
          <w:tcPr>
            <w:tcW w:w="715" w:type="dxa"/>
          </w:tcPr>
          <w:p w14:paraId="459B8DCA"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7B9B652E" w14:textId="2958FDE4"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22451150/1</w:t>
            </w:r>
          </w:p>
        </w:tc>
        <w:tc>
          <w:tcPr>
            <w:tcW w:w="1980" w:type="dxa"/>
          </w:tcPr>
          <w:p w14:paraId="13859E02" w14:textId="0C1EC090"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Браслеты ASUE</w:t>
            </w:r>
          </w:p>
        </w:tc>
        <w:tc>
          <w:tcPr>
            <w:tcW w:w="4230" w:type="dxa"/>
          </w:tcPr>
          <w:p w14:paraId="77913A9D"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 xml:space="preserve">Браслеты из самоклеящейся бумаги (типа Tyvek, которая трудно рвется и водонепроницаема) для крепления на </w:t>
            </w:r>
            <w:r w:rsidRPr="005154DE">
              <w:rPr>
                <w:rFonts w:ascii="GHEA Grapalat" w:hAnsi="GHEA Grapalat"/>
                <w:sz w:val="20"/>
                <w:szCs w:val="20"/>
                <w:lang w:val="hy-AM"/>
              </w:rPr>
              <w:lastRenderedPageBreak/>
              <w:t>запястье. Лента предназначена для идентификации участников мероприятия. Данные для печати предоставляются заказчиком. Лента должна иметь специальные надрезы на клейкой части, чтобы ее нельзя было снять и перенести на другого человека без вреда.</w:t>
            </w:r>
          </w:p>
          <w:p w14:paraId="080B75CB" w14:textId="6FCF1CD0"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AB28FAA" w14:textId="11331079" w:rsidR="00E65CF5" w:rsidRPr="005154DE" w:rsidRDefault="002F52CE"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eastAsia="Times New Roman" w:hAnsi="GHEA Grapalat" w:cs="Times New Roman"/>
                <w:noProof/>
                <w:sz w:val="20"/>
                <w:szCs w:val="20"/>
                <w:lang w:val="ru-RU" w:eastAsia="ru-RU" w:bidi="ru-RU"/>
              </w:rPr>
              <w:lastRenderedPageBreak/>
              <w:drawing>
                <wp:inline distT="0" distB="0" distL="0" distR="0" wp14:anchorId="19CC5B8A" wp14:editId="41CDDA0E">
                  <wp:extent cx="450850" cy="463550"/>
                  <wp:effectExtent l="0" t="0" r="635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50850" cy="463550"/>
                          </a:xfrm>
                          <a:prstGeom prst="rect">
                            <a:avLst/>
                          </a:prstGeom>
                          <a:noFill/>
                        </pic:spPr>
                      </pic:pic>
                    </a:graphicData>
                  </a:graphic>
                </wp:inline>
              </w:drawing>
            </w:r>
          </w:p>
        </w:tc>
        <w:tc>
          <w:tcPr>
            <w:tcW w:w="1350" w:type="dxa"/>
          </w:tcPr>
          <w:p w14:paraId="6F3E38F5" w14:textId="6086C128"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411C04CB" w14:textId="6EDF4A0C"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5000</w:t>
            </w:r>
          </w:p>
        </w:tc>
        <w:tc>
          <w:tcPr>
            <w:tcW w:w="1316" w:type="dxa"/>
          </w:tcPr>
          <w:p w14:paraId="6AF0A7E6"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2D661FB0"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60CD8227" w14:textId="77777777" w:rsidTr="005154DE">
        <w:trPr>
          <w:gridAfter w:val="1"/>
          <w:wAfter w:w="16" w:type="dxa"/>
          <w:trHeight w:val="246"/>
          <w:jc w:val="center"/>
        </w:trPr>
        <w:tc>
          <w:tcPr>
            <w:tcW w:w="715" w:type="dxa"/>
          </w:tcPr>
          <w:p w14:paraId="722BDB6A"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178D74DC" w14:textId="5610ED5E"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31631100</w:t>
            </w:r>
          </w:p>
        </w:tc>
        <w:tc>
          <w:tcPr>
            <w:tcW w:w="1980" w:type="dxa"/>
          </w:tcPr>
          <w:p w14:paraId="28C8DF6F" w14:textId="12CDFD00"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магниты с логотипом</w:t>
            </w:r>
          </w:p>
        </w:tc>
        <w:tc>
          <w:tcPr>
            <w:tcW w:w="4230" w:type="dxa"/>
          </w:tcPr>
          <w:p w14:paraId="4301021D"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Литой рельефный магнит (высокий рельеф). Материал: высокопрочный гипс или полимерный камень (искусственный камень). Изображение: трехмерное (3D) изображение здания ASUE и логотипа университета. Размер: приблизительно 60x60 мм или 70x50 мм, толщина: 5-8 мм. Окраска: Вариант 1: Монохромный (оттенок туфа или натурального камня) с эффектом старения (патина). Вариант 2: Ручная окраска (ручная работа), с сохранением естественных цветов здания. Поверхность должна быть гладкой, без пузырьков воздуха и трещин. Обязательно покрытие защитным лаком (глянцевым или матовым). Углубленный и приклеенный с обратной стороны мощный неодимовый магнит (для выдерживания веса гипса). Упаковка: индивидуальная коробка или защитная мягкая упаковка (пузырчатая пленка) для предотвращения повреждений при транспортировке.</w:t>
            </w:r>
          </w:p>
          <w:p w14:paraId="3D30720D" w14:textId="19829E56"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06943691"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350" w:type="dxa"/>
          </w:tcPr>
          <w:p w14:paraId="7EFE03FB" w14:textId="2CAD143E"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71EBB3EF" w14:textId="0728A606"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20</w:t>
            </w:r>
          </w:p>
        </w:tc>
        <w:tc>
          <w:tcPr>
            <w:tcW w:w="1316" w:type="dxa"/>
          </w:tcPr>
          <w:p w14:paraId="7A62CC7C"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3B4BAA35"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2B84DD58" w14:textId="77777777" w:rsidTr="005154DE">
        <w:trPr>
          <w:gridAfter w:val="1"/>
          <w:wAfter w:w="16" w:type="dxa"/>
          <w:trHeight w:val="246"/>
          <w:jc w:val="center"/>
        </w:trPr>
        <w:tc>
          <w:tcPr>
            <w:tcW w:w="715" w:type="dxa"/>
          </w:tcPr>
          <w:p w14:paraId="4706F646"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7122A8AE" w14:textId="626F0B4F"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39281100</w:t>
            </w:r>
          </w:p>
        </w:tc>
        <w:tc>
          <w:tcPr>
            <w:tcW w:w="1980" w:type="dxa"/>
          </w:tcPr>
          <w:p w14:paraId="59ADFF77" w14:textId="036FB4AE"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Сувенир в виде кубика Рубика</w:t>
            </w:r>
          </w:p>
        </w:tc>
        <w:tc>
          <w:tcPr>
            <w:tcW w:w="4230" w:type="dxa"/>
          </w:tcPr>
          <w:p w14:paraId="55449978"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 xml:space="preserve">Классический сувенирный кубик Рубика 3x3x3. Размер: стандартный (от 55x55x55 мм до 57x57x57 мм). Материал: высококачественный АБС-пластик с гладкой </w:t>
            </w:r>
            <w:r w:rsidRPr="005154DE">
              <w:rPr>
                <w:rFonts w:ascii="GHEA Grapalat" w:hAnsi="GHEA Grapalat"/>
                <w:sz w:val="20"/>
                <w:szCs w:val="20"/>
                <w:lang w:val="hy-AM"/>
              </w:rPr>
              <w:lastRenderedPageBreak/>
              <w:t>поверхностью. Печать: одна сторона кубика (все 9 сегментов) должна быть покрыта логотипом или изображением заказчика. Метод печати: прямая УФ-печать или высококачественная виниловая пленка (ламинирование), устойчивая к царапинам и выцветанию. Вращающийся механизм должен работать плавно, без заеданий, позволяя легко собрать кубик с логотипом. Остальные 5 сторон должны быть стандартных цветов (желтый, синий, зеленый, красный, оранжевый) или по договоренности.</w:t>
            </w:r>
          </w:p>
          <w:p w14:paraId="032E5392" w14:textId="18BAE735"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2348CBA0"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350" w:type="dxa"/>
          </w:tcPr>
          <w:p w14:paraId="3AB88CD3" w14:textId="06EE59E8" w:rsidR="00E65CF5" w:rsidRPr="005154DE" w:rsidRDefault="00E65CF5" w:rsidP="002F52CE">
            <w:pPr>
              <w:widowControl w:val="0"/>
              <w:spacing w:after="0" w:line="240" w:lineRule="auto"/>
              <w:jc w:val="center"/>
              <w:rPr>
                <w:rFonts w:ascii="GHEA Grapalat" w:hAnsi="GHEA Grapalat"/>
                <w:sz w:val="20"/>
                <w:szCs w:val="20"/>
                <w:lang w:val="ru-RU"/>
              </w:rPr>
            </w:pPr>
            <w:r w:rsidRPr="005154DE">
              <w:rPr>
                <w:rFonts w:ascii="GHEA Grapalat" w:hAnsi="GHEA Grapalat"/>
                <w:sz w:val="20"/>
                <w:szCs w:val="20"/>
              </w:rPr>
              <w:t>штук</w:t>
            </w:r>
          </w:p>
        </w:tc>
        <w:tc>
          <w:tcPr>
            <w:tcW w:w="1294" w:type="dxa"/>
            <w:shd w:val="clear" w:color="auto" w:fill="auto"/>
          </w:tcPr>
          <w:p w14:paraId="54FF4102" w14:textId="3D75EACE"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404040"/>
                <w:sz w:val="20"/>
                <w:szCs w:val="20"/>
              </w:rPr>
              <w:t>30</w:t>
            </w:r>
          </w:p>
        </w:tc>
        <w:tc>
          <w:tcPr>
            <w:tcW w:w="1316" w:type="dxa"/>
          </w:tcPr>
          <w:p w14:paraId="5F6DD912"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142D5E3C"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r w:rsidR="00E65CF5" w:rsidRPr="005154DE" w14:paraId="2ADD9447" w14:textId="77777777" w:rsidTr="005154DE">
        <w:trPr>
          <w:gridAfter w:val="1"/>
          <w:wAfter w:w="16" w:type="dxa"/>
          <w:trHeight w:val="246"/>
          <w:jc w:val="center"/>
        </w:trPr>
        <w:tc>
          <w:tcPr>
            <w:tcW w:w="715" w:type="dxa"/>
          </w:tcPr>
          <w:p w14:paraId="304A33AD" w14:textId="77777777" w:rsidR="00E65CF5" w:rsidRPr="005154DE" w:rsidRDefault="00E65CF5" w:rsidP="002F52CE">
            <w:pPr>
              <w:pStyle w:val="ListParagraph"/>
              <w:widowControl w:val="0"/>
              <w:numPr>
                <w:ilvl w:val="0"/>
                <w:numId w:val="35"/>
              </w:numPr>
              <w:jc w:val="center"/>
              <w:rPr>
                <w:rFonts w:ascii="GHEA Grapalat" w:hAnsi="GHEA Grapalat"/>
                <w:sz w:val="20"/>
                <w:szCs w:val="20"/>
              </w:rPr>
            </w:pPr>
          </w:p>
        </w:tc>
        <w:tc>
          <w:tcPr>
            <w:tcW w:w="1170" w:type="dxa"/>
            <w:shd w:val="clear" w:color="auto" w:fill="auto"/>
          </w:tcPr>
          <w:p w14:paraId="29AD47FE" w14:textId="5911BF92"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000000"/>
                <w:sz w:val="20"/>
                <w:szCs w:val="20"/>
              </w:rPr>
              <w:t>15842100/3</w:t>
            </w:r>
          </w:p>
        </w:tc>
        <w:tc>
          <w:tcPr>
            <w:tcW w:w="1980" w:type="dxa"/>
          </w:tcPr>
          <w:p w14:paraId="77AFB46F" w14:textId="6F733C38"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sz w:val="20"/>
                <w:szCs w:val="20"/>
                <w:lang w:val="hy-AM"/>
              </w:rPr>
              <w:t>Шоколад ASUE</w:t>
            </w:r>
          </w:p>
        </w:tc>
        <w:tc>
          <w:tcPr>
            <w:tcW w:w="4230" w:type="dxa"/>
          </w:tcPr>
          <w:p w14:paraId="4A0D3B7C" w14:textId="77777777" w:rsidR="00E65CF5" w:rsidRDefault="00E65CF5" w:rsidP="00A75AE5">
            <w:pPr>
              <w:widowControl w:val="0"/>
              <w:spacing w:after="0" w:line="240" w:lineRule="auto"/>
              <w:jc w:val="both"/>
              <w:rPr>
                <w:rFonts w:ascii="GHEA Grapalat" w:hAnsi="GHEA Grapalat"/>
                <w:sz w:val="20"/>
                <w:szCs w:val="20"/>
                <w:lang w:val="hy-AM"/>
              </w:rPr>
            </w:pPr>
            <w:r w:rsidRPr="005154DE">
              <w:rPr>
                <w:rFonts w:ascii="GHEA Grapalat" w:hAnsi="GHEA Grapalat"/>
                <w:sz w:val="20"/>
                <w:szCs w:val="20"/>
                <w:lang w:val="hy-AM"/>
              </w:rPr>
              <w:t>Молочный шоколад в плитке (сувенир). Вес: от 5 до 10 грамм (каждая плитка). Высококачественный молочный шоколад, содержание какао-масла: не менее 30-35%. Не должен содержать заменителей растительного масла. Каждая плитка должна быть упакована индивидуально: внутри фольга, снаружи бумажная этикетка. Полноцветная печать логотипа и дизайна заказчика на внешней бумажной этикетке. На момент доставки должно сохраняться не менее 75% срока годности. Данные для печати предоставляются заказчиком.</w:t>
            </w:r>
          </w:p>
          <w:p w14:paraId="2AAA0C5F" w14:textId="43C079CB" w:rsidR="00A75AE5" w:rsidRPr="005154DE" w:rsidRDefault="00A75AE5" w:rsidP="00A75AE5">
            <w:pPr>
              <w:widowControl w:val="0"/>
              <w:spacing w:after="0" w:line="240" w:lineRule="auto"/>
              <w:jc w:val="both"/>
              <w:rPr>
                <w:rFonts w:ascii="GHEA Grapalat" w:eastAsia="Times New Roman" w:hAnsi="GHEA Grapalat" w:cs="Times New Roman"/>
                <w:sz w:val="20"/>
                <w:szCs w:val="20"/>
                <w:lang w:val="ru-RU" w:eastAsia="ru-RU" w:bidi="ru-RU"/>
              </w:rPr>
            </w:pP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8A970B3"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350" w:type="dxa"/>
          </w:tcPr>
          <w:p w14:paraId="77557B36" w14:textId="00FBC26C" w:rsidR="00E65CF5" w:rsidRPr="005154DE" w:rsidRDefault="00E65CF5" w:rsidP="002F52CE">
            <w:pPr>
              <w:widowControl w:val="0"/>
              <w:spacing w:after="0" w:line="240" w:lineRule="auto"/>
              <w:jc w:val="center"/>
              <w:rPr>
                <w:rFonts w:ascii="GHEA Grapalat" w:hAnsi="GHEA Grapalat"/>
                <w:sz w:val="20"/>
                <w:szCs w:val="20"/>
              </w:rPr>
            </w:pPr>
            <w:r w:rsidRPr="005154DE">
              <w:rPr>
                <w:rFonts w:ascii="GHEA Grapalat" w:hAnsi="GHEA Grapalat"/>
                <w:sz w:val="20"/>
                <w:szCs w:val="20"/>
              </w:rPr>
              <w:t>штук</w:t>
            </w:r>
          </w:p>
        </w:tc>
        <w:tc>
          <w:tcPr>
            <w:tcW w:w="1294" w:type="dxa"/>
            <w:shd w:val="clear" w:color="auto" w:fill="auto"/>
          </w:tcPr>
          <w:p w14:paraId="2564ADF2" w14:textId="6FBDA445"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r w:rsidRPr="005154DE">
              <w:rPr>
                <w:rFonts w:ascii="GHEA Grapalat" w:hAnsi="GHEA Grapalat" w:cs="Calibri"/>
                <w:color w:val="404040"/>
                <w:sz w:val="20"/>
                <w:szCs w:val="20"/>
              </w:rPr>
              <w:t>625</w:t>
            </w:r>
          </w:p>
        </w:tc>
        <w:tc>
          <w:tcPr>
            <w:tcW w:w="1316" w:type="dxa"/>
          </w:tcPr>
          <w:p w14:paraId="2271E2F9"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c>
          <w:tcPr>
            <w:tcW w:w="1170" w:type="dxa"/>
          </w:tcPr>
          <w:p w14:paraId="061D3DEE" w14:textId="77777777" w:rsidR="00E65CF5" w:rsidRPr="005154DE" w:rsidRDefault="00E65CF5" w:rsidP="002F52CE">
            <w:pPr>
              <w:widowControl w:val="0"/>
              <w:spacing w:after="0" w:line="240" w:lineRule="auto"/>
              <w:jc w:val="center"/>
              <w:rPr>
                <w:rFonts w:ascii="GHEA Grapalat" w:eastAsia="Times New Roman" w:hAnsi="GHEA Grapalat" w:cs="Times New Roman"/>
                <w:sz w:val="20"/>
                <w:szCs w:val="20"/>
                <w:lang w:val="ru-RU" w:eastAsia="ru-RU" w:bidi="ru-RU"/>
              </w:rPr>
            </w:pPr>
          </w:p>
        </w:tc>
      </w:tr>
    </w:tbl>
    <w:tbl>
      <w:tblPr>
        <w:tblpPr w:leftFromText="180" w:rightFromText="180" w:vertAnchor="text" w:horzAnchor="margin" w:tblpXSpec="center" w:tblpY="104"/>
        <w:tblW w:w="150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775"/>
        <w:gridCol w:w="11245"/>
      </w:tblGrid>
      <w:tr w:rsidR="007A4F99" w:rsidRPr="00570B5D" w14:paraId="0E52818B" w14:textId="77777777" w:rsidTr="00EB1A97">
        <w:trPr>
          <w:trHeight w:val="560"/>
        </w:trPr>
        <w:tc>
          <w:tcPr>
            <w:tcW w:w="3775" w:type="dxa"/>
            <w:shd w:val="clear" w:color="auto" w:fill="auto"/>
            <w:vAlign w:val="center"/>
          </w:tcPr>
          <w:p w14:paraId="0A582F40" w14:textId="3FAB972A" w:rsidR="007A4F99" w:rsidRPr="00EB1A97" w:rsidRDefault="00EB1A97" w:rsidP="00EB1A97">
            <w:pPr>
              <w:spacing w:after="0" w:line="276" w:lineRule="auto"/>
              <w:rPr>
                <w:rFonts w:ascii="GHEA Grapalat" w:eastAsia="Times New Roman" w:hAnsi="GHEA Grapalat" w:cs="GHEA Grapalat"/>
                <w:highlight w:val="yellow"/>
                <w:lang w:val="ru-RU"/>
              </w:rPr>
            </w:pPr>
            <w:r w:rsidRPr="00EB1A97">
              <w:rPr>
                <w:rFonts w:ascii="GHEA Grapalat" w:eastAsia="Times New Roman" w:hAnsi="GHEA Grapalat" w:cs="GHEA Grapalat"/>
                <w:b/>
                <w:bCs/>
                <w:lang w:val="ru-RU"/>
              </w:rPr>
              <w:t>Срок поставки</w:t>
            </w:r>
          </w:p>
        </w:tc>
        <w:tc>
          <w:tcPr>
            <w:tcW w:w="11245" w:type="dxa"/>
            <w:vAlign w:val="center"/>
          </w:tcPr>
          <w:p w14:paraId="74196C09" w14:textId="3437119E" w:rsidR="007A4F99" w:rsidRPr="00EB1A97" w:rsidRDefault="00EB1A97" w:rsidP="00EB1A97">
            <w:pPr>
              <w:spacing w:after="0" w:line="240" w:lineRule="auto"/>
              <w:rPr>
                <w:rFonts w:ascii="GHEA Grapalat" w:eastAsia="Times New Roman" w:hAnsi="GHEA Grapalat" w:cs="GHEA Grapalat"/>
                <w:lang w:val="ru-RU"/>
              </w:rPr>
            </w:pPr>
            <w:r w:rsidRPr="00EB1A97">
              <w:rPr>
                <w:rFonts w:ascii="GHEA Grapalat" w:eastAsia="Times New Roman" w:hAnsi="GHEA Grapalat" w:cs="GHEA Grapalat"/>
                <w:lang w:val="ru-RU"/>
              </w:rPr>
              <w:t>Поставка товара по всем лотам, за исключением лотов 33, 34 и 38, должна быть осуществлена в течение 22 календарных дней со дня вступления договора в силу и предоставления данных для печати.</w:t>
            </w:r>
            <w:r w:rsidRPr="00EB1A97">
              <w:rPr>
                <w:rFonts w:ascii="GHEA Grapalat" w:eastAsia="Times New Roman" w:hAnsi="GHEA Grapalat" w:cs="GHEA Grapalat"/>
                <w:lang w:val="hy-AM"/>
              </w:rPr>
              <w:t xml:space="preserve"> </w:t>
            </w:r>
            <w:r w:rsidRPr="00EB1A97">
              <w:rPr>
                <w:rFonts w:ascii="GHEA Grapalat" w:eastAsia="Times New Roman" w:hAnsi="GHEA Grapalat" w:cs="GHEA Grapalat"/>
                <w:lang w:val="ru-RU"/>
              </w:rPr>
              <w:t>Поставка по лотам 33, 34 и 38 осуществляется по заказу заказчика до 25.12.2026 г..</w:t>
            </w:r>
          </w:p>
        </w:tc>
      </w:tr>
      <w:tr w:rsidR="007A4F99" w:rsidRPr="00EB1A97" w14:paraId="0246C2EC" w14:textId="77777777" w:rsidTr="00EB1A97">
        <w:trPr>
          <w:trHeight w:val="560"/>
        </w:trPr>
        <w:tc>
          <w:tcPr>
            <w:tcW w:w="3775" w:type="dxa"/>
            <w:shd w:val="clear" w:color="auto" w:fill="auto"/>
            <w:vAlign w:val="center"/>
          </w:tcPr>
          <w:p w14:paraId="0E40771C" w14:textId="130C9108" w:rsidR="007A4F99" w:rsidRPr="00EB1A97" w:rsidRDefault="00EB1A97" w:rsidP="007A4F99">
            <w:pPr>
              <w:spacing w:after="0" w:line="276" w:lineRule="auto"/>
              <w:rPr>
                <w:rFonts w:ascii="GHEA Grapalat" w:eastAsia="Times New Roman" w:hAnsi="GHEA Grapalat" w:cs="GHEA Grapalat"/>
                <w:sz w:val="18"/>
                <w:szCs w:val="18"/>
                <w:highlight w:val="yellow"/>
                <w:lang w:val="ru-RU"/>
              </w:rPr>
            </w:pPr>
            <w:r w:rsidRPr="00EB1A97">
              <w:rPr>
                <w:rFonts w:ascii="GHEA Grapalat" w:eastAsia="Times New Roman" w:hAnsi="GHEA Grapalat" w:cs="GHEA Grapalat"/>
                <w:b/>
                <w:bCs/>
                <w:lang w:val="ru-RU"/>
              </w:rPr>
              <w:t>Окончание срока действия договора</w:t>
            </w:r>
            <w:r w:rsidRPr="00EB1A97">
              <w:rPr>
                <w:rFonts w:ascii="GHEA Grapalat" w:eastAsia="Times New Roman" w:hAnsi="GHEA Grapalat" w:cs="GHEA Grapalat"/>
                <w:sz w:val="18"/>
                <w:szCs w:val="18"/>
                <w:lang w:val="ru-RU"/>
              </w:rPr>
              <w:t xml:space="preserve"> </w:t>
            </w:r>
          </w:p>
        </w:tc>
        <w:tc>
          <w:tcPr>
            <w:tcW w:w="11245" w:type="dxa"/>
            <w:vAlign w:val="center"/>
          </w:tcPr>
          <w:p w14:paraId="5A2616D5" w14:textId="1412DCC6" w:rsidR="007A4F99" w:rsidRPr="00EB1A97" w:rsidRDefault="00EB1A97" w:rsidP="007A4F99">
            <w:pPr>
              <w:spacing w:after="0" w:line="276" w:lineRule="auto"/>
              <w:rPr>
                <w:rFonts w:ascii="GHEA Grapalat" w:eastAsia="Times New Roman" w:hAnsi="GHEA Grapalat" w:cs="GHEA Grapalat"/>
                <w:lang w:val="ru-RU"/>
              </w:rPr>
            </w:pPr>
            <w:r w:rsidRPr="00EB1A97">
              <w:rPr>
                <w:rFonts w:ascii="GHEA Grapalat" w:eastAsia="Times New Roman" w:hAnsi="GHEA Grapalat" w:cs="GHEA Grapalat"/>
                <w:lang w:val="ru-RU"/>
              </w:rPr>
              <w:t>25.12.2026 г.</w:t>
            </w:r>
          </w:p>
        </w:tc>
      </w:tr>
      <w:tr w:rsidR="007A4F99" w:rsidRPr="00570B5D" w14:paraId="2409A1E3" w14:textId="77777777" w:rsidTr="00EB1A97">
        <w:trPr>
          <w:trHeight w:val="399"/>
        </w:trPr>
        <w:tc>
          <w:tcPr>
            <w:tcW w:w="3775" w:type="dxa"/>
            <w:shd w:val="clear" w:color="auto" w:fill="auto"/>
            <w:vAlign w:val="center"/>
          </w:tcPr>
          <w:p w14:paraId="6FB08D88" w14:textId="418714E8" w:rsidR="007A4F99" w:rsidRPr="00EB1A97" w:rsidRDefault="00EB1A97" w:rsidP="007A4F99">
            <w:pPr>
              <w:spacing w:after="0" w:line="276" w:lineRule="auto"/>
              <w:rPr>
                <w:rFonts w:ascii="GHEA Grapalat" w:eastAsia="Times New Roman" w:hAnsi="GHEA Grapalat" w:cs="GHEA Grapalat"/>
                <w:b/>
                <w:bCs/>
                <w:lang w:val="ru-RU"/>
              </w:rPr>
            </w:pPr>
            <w:r w:rsidRPr="00EB1A97">
              <w:rPr>
                <w:rFonts w:ascii="GHEA Grapalat" w:eastAsia="Times New Roman" w:hAnsi="GHEA Grapalat" w:cs="GHEA Grapalat"/>
                <w:b/>
                <w:bCs/>
                <w:lang w:val="ru-RU"/>
              </w:rPr>
              <w:lastRenderedPageBreak/>
              <w:t>Адрес поставки</w:t>
            </w:r>
          </w:p>
        </w:tc>
        <w:tc>
          <w:tcPr>
            <w:tcW w:w="11245" w:type="dxa"/>
            <w:vAlign w:val="center"/>
          </w:tcPr>
          <w:p w14:paraId="63328448" w14:textId="24AC7C65" w:rsidR="007A4F99" w:rsidRPr="00EB1A97" w:rsidRDefault="00EB1A97" w:rsidP="007A4F99">
            <w:pPr>
              <w:spacing w:after="0" w:line="276" w:lineRule="auto"/>
              <w:rPr>
                <w:rFonts w:ascii="GHEA Grapalat" w:eastAsia="Times New Roman" w:hAnsi="GHEA Grapalat" w:cs="GHEA Grapalat"/>
                <w:lang w:val="ru-RU"/>
              </w:rPr>
            </w:pPr>
            <w:r w:rsidRPr="00EB1A97">
              <w:rPr>
                <w:rFonts w:ascii="GHEA Grapalat" w:eastAsia="Times New Roman" w:hAnsi="GHEA Grapalat" w:cs="GHEA Grapalat"/>
                <w:lang w:val="ru-RU"/>
              </w:rPr>
              <w:t>г. Ереван, ул. М. Налбандяна, 128.</w:t>
            </w:r>
          </w:p>
        </w:tc>
      </w:tr>
      <w:tr w:rsidR="007A4F99" w:rsidRPr="00570B5D" w14:paraId="77A2C658" w14:textId="77777777" w:rsidTr="00EB1A97">
        <w:trPr>
          <w:trHeight w:val="592"/>
        </w:trPr>
        <w:tc>
          <w:tcPr>
            <w:tcW w:w="3775" w:type="dxa"/>
            <w:shd w:val="clear" w:color="auto" w:fill="auto"/>
            <w:vAlign w:val="center"/>
          </w:tcPr>
          <w:p w14:paraId="2094523D" w14:textId="1160EFC4" w:rsidR="007A4F99" w:rsidRPr="00EB1A97" w:rsidRDefault="00EB1A97" w:rsidP="00EB1A97">
            <w:pPr>
              <w:spacing w:after="0" w:line="276" w:lineRule="auto"/>
              <w:rPr>
                <w:rFonts w:ascii="GHEA Grapalat" w:eastAsia="Times New Roman" w:hAnsi="GHEA Grapalat" w:cs="GHEA Grapalat"/>
                <w:b/>
                <w:bCs/>
                <w:lang w:val="ru-RU"/>
              </w:rPr>
            </w:pPr>
            <w:r w:rsidRPr="00EB1A97">
              <w:rPr>
                <w:rFonts w:ascii="GHEA Grapalat" w:eastAsia="Times New Roman" w:hAnsi="GHEA Grapalat" w:cs="GHEA Grapalat"/>
                <w:b/>
                <w:bCs/>
                <w:lang w:val="ru-RU"/>
              </w:rPr>
              <w:t>График оплаты</w:t>
            </w:r>
          </w:p>
        </w:tc>
        <w:tc>
          <w:tcPr>
            <w:tcW w:w="11245" w:type="dxa"/>
            <w:vAlign w:val="center"/>
          </w:tcPr>
          <w:p w14:paraId="7523C0A7" w14:textId="200290A8" w:rsidR="007A4F99" w:rsidRPr="00EB1A97" w:rsidRDefault="00EB1A97" w:rsidP="007A4F99">
            <w:pPr>
              <w:spacing w:after="0" w:line="276" w:lineRule="auto"/>
              <w:rPr>
                <w:rFonts w:ascii="GHEA Grapalat" w:eastAsia="Times New Roman" w:hAnsi="GHEA Grapalat" w:cs="GHEA Grapalat"/>
                <w:lang w:val="ru-RU"/>
              </w:rPr>
            </w:pPr>
            <w:r w:rsidRPr="00EB1A97">
              <w:rPr>
                <w:rFonts w:ascii="GHEA Grapalat" w:eastAsia="Times New Roman" w:hAnsi="GHEA Grapalat" w:cs="GHEA Grapalat"/>
                <w:lang w:val="ru-RU"/>
              </w:rPr>
              <w:t>В течение 7 (семи) рабочих дней со дня приемки товара.</w:t>
            </w:r>
          </w:p>
        </w:tc>
      </w:tr>
      <w:tr w:rsidR="007A4F99" w:rsidRPr="00570B5D" w14:paraId="1E730469" w14:textId="77777777" w:rsidTr="00EB1A97">
        <w:trPr>
          <w:trHeight w:val="1069"/>
        </w:trPr>
        <w:tc>
          <w:tcPr>
            <w:tcW w:w="3775" w:type="dxa"/>
            <w:shd w:val="clear" w:color="auto" w:fill="auto"/>
            <w:vAlign w:val="center"/>
          </w:tcPr>
          <w:p w14:paraId="3AA00B97" w14:textId="55435479" w:rsidR="007A4F99" w:rsidRPr="00EB1A97" w:rsidRDefault="00EB1A97" w:rsidP="00EB1A97">
            <w:pPr>
              <w:spacing w:after="0" w:line="276" w:lineRule="auto"/>
              <w:rPr>
                <w:rFonts w:ascii="GHEA Grapalat" w:eastAsia="Times New Roman" w:hAnsi="GHEA Grapalat" w:cs="GHEA Grapalat"/>
                <w:b/>
                <w:bCs/>
                <w:lang w:val="ru-RU"/>
              </w:rPr>
            </w:pPr>
            <w:r w:rsidRPr="00EB1A97">
              <w:rPr>
                <w:rFonts w:ascii="GHEA Grapalat" w:eastAsia="Times New Roman" w:hAnsi="GHEA Grapalat" w:cs="GHEA Grapalat"/>
                <w:b/>
                <w:bCs/>
                <w:lang w:val="ru-RU"/>
              </w:rPr>
              <w:t>Иные условия</w:t>
            </w:r>
          </w:p>
        </w:tc>
        <w:tc>
          <w:tcPr>
            <w:tcW w:w="11245" w:type="dxa"/>
            <w:vAlign w:val="center"/>
          </w:tcPr>
          <w:p w14:paraId="28E96FCE" w14:textId="05FDF953" w:rsidR="007A4F99" w:rsidRPr="00EB1A97" w:rsidRDefault="00EB1A97" w:rsidP="00EB1A97">
            <w:pPr>
              <w:spacing w:after="0" w:line="276" w:lineRule="auto"/>
              <w:rPr>
                <w:rFonts w:ascii="GHEA Grapalat" w:eastAsia="Times New Roman" w:hAnsi="GHEA Grapalat" w:cs="GHEA Grapalat"/>
                <w:lang w:val="ru-RU"/>
              </w:rPr>
            </w:pPr>
            <w:r w:rsidRPr="00EB1A97">
              <w:rPr>
                <w:rFonts w:ascii="GHEA Grapalat" w:eastAsia="Times New Roman" w:hAnsi="GHEA Grapalat" w:cs="GHEA Grapalat"/>
                <w:lang w:val="ru-RU"/>
              </w:rPr>
              <w:t>Товары должны быть новыми и неиспользованными. Транспортировка и разгрузка товаров на складе заказчика осуществляются поставщиком за свой счет.Данные для печати и дизайн предоставляются заказчиком.</w:t>
            </w:r>
          </w:p>
        </w:tc>
      </w:tr>
    </w:tbl>
    <w:p w14:paraId="774AC603" w14:textId="4DCE961E" w:rsidR="007A4F99" w:rsidRDefault="007A4F99" w:rsidP="00336962">
      <w:pPr>
        <w:widowControl w:val="0"/>
        <w:spacing w:after="0" w:line="240" w:lineRule="auto"/>
        <w:jc w:val="both"/>
        <w:rPr>
          <w:rFonts w:ascii="GHEA Grapalat" w:eastAsia="Times New Roman" w:hAnsi="GHEA Grapalat" w:cs="Times New Roman"/>
          <w:sz w:val="24"/>
          <w:szCs w:val="24"/>
          <w:lang w:val="ru-RU" w:eastAsia="ru-RU" w:bidi="ru-RU"/>
        </w:rPr>
      </w:pPr>
    </w:p>
    <w:p w14:paraId="0961DC96" w14:textId="77777777" w:rsidR="007A4F99" w:rsidRPr="00336962" w:rsidRDefault="007A4F99" w:rsidP="00336962">
      <w:pPr>
        <w:widowControl w:val="0"/>
        <w:spacing w:after="0" w:line="240" w:lineRule="auto"/>
        <w:jc w:val="both"/>
        <w:rPr>
          <w:rFonts w:ascii="GHEA Grapalat" w:eastAsia="Times New Roman" w:hAnsi="GHEA Grapalat" w:cs="Times New Roman"/>
          <w:sz w:val="24"/>
          <w:szCs w:val="24"/>
          <w:lang w:val="ru-RU" w:eastAsia="ru-RU" w:bidi="ru-RU"/>
        </w:rPr>
      </w:pPr>
    </w:p>
    <w:tbl>
      <w:tblPr>
        <w:tblW w:w="9639" w:type="dxa"/>
        <w:jc w:val="center"/>
        <w:tblLayout w:type="fixed"/>
        <w:tblLook w:val="0000" w:firstRow="0" w:lastRow="0" w:firstColumn="0" w:lastColumn="0" w:noHBand="0" w:noVBand="0"/>
      </w:tblPr>
      <w:tblGrid>
        <w:gridCol w:w="4536"/>
        <w:gridCol w:w="760"/>
        <w:gridCol w:w="4343"/>
      </w:tblGrid>
      <w:tr w:rsidR="00336962" w:rsidRPr="00336962" w14:paraId="7AA471F9" w14:textId="77777777" w:rsidTr="00C2472B">
        <w:trPr>
          <w:jc w:val="center"/>
        </w:trPr>
        <w:tc>
          <w:tcPr>
            <w:tcW w:w="4536" w:type="dxa"/>
          </w:tcPr>
          <w:p w14:paraId="0749C097" w14:textId="77777777" w:rsidR="00336962" w:rsidRPr="00336962" w:rsidRDefault="00336962" w:rsidP="00336962">
            <w:pPr>
              <w:widowControl w:val="0"/>
              <w:spacing w:after="0" w:line="240" w:lineRule="auto"/>
              <w:jc w:val="center"/>
              <w:rPr>
                <w:rFonts w:ascii="GHEA Grapalat" w:eastAsia="Times New Roman" w:hAnsi="GHEA Grapalat" w:cs="Sylfaen"/>
                <w:b/>
                <w:bCs/>
                <w:sz w:val="24"/>
                <w:szCs w:val="24"/>
                <w:lang w:val="ru-RU" w:eastAsia="ru-RU" w:bidi="ru-RU"/>
              </w:rPr>
            </w:pPr>
            <w:r w:rsidRPr="00336962">
              <w:rPr>
                <w:rFonts w:ascii="GHEA Grapalat" w:eastAsia="Times New Roman" w:hAnsi="GHEA Grapalat" w:cs="Times New Roman"/>
                <w:b/>
                <w:sz w:val="24"/>
                <w:szCs w:val="24"/>
                <w:lang w:val="ru-RU" w:eastAsia="ru-RU" w:bidi="ru-RU"/>
              </w:rPr>
              <w:t>ПОКУПАТЕЛЬ</w:t>
            </w:r>
          </w:p>
          <w:p w14:paraId="336E087E" w14:textId="77777777" w:rsidR="00336962" w:rsidRPr="00336962" w:rsidRDefault="00336962" w:rsidP="00336962">
            <w:pPr>
              <w:widowControl w:val="0"/>
              <w:spacing w:after="0" w:line="240" w:lineRule="auto"/>
              <w:jc w:val="center"/>
              <w:rPr>
                <w:rFonts w:ascii="GHEA Grapalat" w:eastAsia="Times New Roman" w:hAnsi="GHEA Grapalat" w:cs="Times New Roman"/>
                <w:sz w:val="24"/>
                <w:szCs w:val="24"/>
                <w:lang w:eastAsia="ru-RU" w:bidi="ru-RU"/>
              </w:rPr>
            </w:pPr>
            <w:r w:rsidRPr="00336962">
              <w:rPr>
                <w:rFonts w:ascii="GHEA Grapalat" w:eastAsia="Times New Roman" w:hAnsi="GHEA Grapalat" w:cs="Times New Roman"/>
                <w:sz w:val="24"/>
                <w:szCs w:val="24"/>
                <w:lang w:eastAsia="ru-RU" w:bidi="ru-RU"/>
              </w:rPr>
              <w:t>_____________________</w:t>
            </w:r>
          </w:p>
          <w:p w14:paraId="1F48A6FD" w14:textId="77777777" w:rsidR="00336962" w:rsidRPr="00336962" w:rsidRDefault="00336962" w:rsidP="00336962">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/подпись/</w:t>
            </w:r>
          </w:p>
          <w:p w14:paraId="413AE9E3" w14:textId="77777777" w:rsidR="00336962" w:rsidRPr="00336962" w:rsidRDefault="00336962" w:rsidP="00336962">
            <w:pPr>
              <w:widowControl w:val="0"/>
              <w:spacing w:after="0" w:line="240" w:lineRule="auto"/>
              <w:jc w:val="center"/>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М. П.</w:t>
            </w:r>
          </w:p>
        </w:tc>
        <w:tc>
          <w:tcPr>
            <w:tcW w:w="760" w:type="dxa"/>
          </w:tcPr>
          <w:p w14:paraId="0C2B893A" w14:textId="77777777" w:rsidR="00336962" w:rsidRPr="00336962" w:rsidRDefault="00336962" w:rsidP="00336962">
            <w:pPr>
              <w:widowControl w:val="0"/>
              <w:spacing w:after="0" w:line="240" w:lineRule="auto"/>
              <w:jc w:val="center"/>
              <w:rPr>
                <w:rFonts w:ascii="GHEA Grapalat" w:eastAsia="Times New Roman" w:hAnsi="GHEA Grapalat" w:cs="Times New Roman"/>
                <w:sz w:val="24"/>
                <w:szCs w:val="24"/>
                <w:lang w:val="ru-RU" w:eastAsia="ru-RU" w:bidi="ru-RU"/>
              </w:rPr>
            </w:pPr>
          </w:p>
        </w:tc>
        <w:tc>
          <w:tcPr>
            <w:tcW w:w="4343" w:type="dxa"/>
          </w:tcPr>
          <w:p w14:paraId="7D3C2ECA" w14:textId="77777777" w:rsidR="00336962" w:rsidRPr="00336962" w:rsidRDefault="00336962" w:rsidP="00336962">
            <w:pPr>
              <w:widowControl w:val="0"/>
              <w:spacing w:after="0" w:line="240" w:lineRule="auto"/>
              <w:jc w:val="center"/>
              <w:rPr>
                <w:rFonts w:ascii="GHEA Grapalat" w:eastAsia="Times New Roman" w:hAnsi="GHEA Grapalat" w:cs="Sylfaen"/>
                <w:b/>
                <w:bCs/>
                <w:sz w:val="24"/>
                <w:szCs w:val="24"/>
                <w:lang w:val="ru-RU" w:eastAsia="ru-RU" w:bidi="ru-RU"/>
              </w:rPr>
            </w:pPr>
            <w:r w:rsidRPr="00336962">
              <w:rPr>
                <w:rFonts w:ascii="GHEA Grapalat" w:eastAsia="Times New Roman" w:hAnsi="GHEA Grapalat" w:cs="Times New Roman"/>
                <w:b/>
                <w:sz w:val="24"/>
                <w:szCs w:val="24"/>
                <w:lang w:val="ru-RU" w:eastAsia="ru-RU" w:bidi="ru-RU"/>
              </w:rPr>
              <w:t>ПРОДАВЕЦ</w:t>
            </w:r>
          </w:p>
          <w:p w14:paraId="08DBE87B" w14:textId="77777777" w:rsidR="00336962" w:rsidRPr="00336962" w:rsidRDefault="00336962" w:rsidP="00336962">
            <w:pPr>
              <w:widowControl w:val="0"/>
              <w:spacing w:after="0" w:line="240" w:lineRule="auto"/>
              <w:jc w:val="center"/>
              <w:rPr>
                <w:rFonts w:ascii="GHEA Grapalat" w:eastAsia="Times New Roman" w:hAnsi="GHEA Grapalat" w:cs="Times New Roman"/>
                <w:sz w:val="24"/>
                <w:szCs w:val="24"/>
                <w:lang w:eastAsia="ru-RU" w:bidi="ru-RU"/>
              </w:rPr>
            </w:pPr>
            <w:r w:rsidRPr="00336962">
              <w:rPr>
                <w:rFonts w:ascii="GHEA Grapalat" w:eastAsia="Times New Roman" w:hAnsi="GHEA Grapalat" w:cs="Times New Roman"/>
                <w:sz w:val="24"/>
                <w:szCs w:val="24"/>
                <w:lang w:eastAsia="ru-RU" w:bidi="ru-RU"/>
              </w:rPr>
              <w:t>______________________</w:t>
            </w:r>
          </w:p>
          <w:p w14:paraId="77727C24" w14:textId="77777777" w:rsidR="00336962" w:rsidRPr="00336962" w:rsidRDefault="00336962" w:rsidP="00336962">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/подпись/</w:t>
            </w:r>
          </w:p>
          <w:p w14:paraId="7E115986" w14:textId="77777777" w:rsidR="00336962" w:rsidRPr="00336962" w:rsidRDefault="00336962" w:rsidP="00336962">
            <w:pPr>
              <w:widowControl w:val="0"/>
              <w:spacing w:after="0" w:line="240" w:lineRule="auto"/>
              <w:jc w:val="center"/>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М. П.</w:t>
            </w:r>
          </w:p>
        </w:tc>
      </w:tr>
    </w:tbl>
    <w:p w14:paraId="11B546E2" w14:textId="77777777" w:rsidR="00336962" w:rsidRPr="00336962" w:rsidRDefault="00336962" w:rsidP="005154DE">
      <w:pPr>
        <w:widowControl w:val="0"/>
        <w:spacing w:after="0" w:line="240" w:lineRule="auto"/>
        <w:jc w:val="right"/>
        <w:rPr>
          <w:rFonts w:ascii="GHEA Grapalat" w:eastAsia="Times New Roman" w:hAnsi="GHEA Grapalat" w:cs="Times New Roman"/>
          <w:i/>
          <w:sz w:val="24"/>
          <w:szCs w:val="24"/>
          <w:lang w:val="ru-RU" w:eastAsia="ru-RU" w:bidi="ru-RU"/>
        </w:rPr>
      </w:pPr>
      <w:r w:rsidRPr="00336962">
        <w:rPr>
          <w:rFonts w:ascii="GHEA Grapalat" w:eastAsia="Times New Roman" w:hAnsi="GHEA Grapalat" w:cs="Times New Roman"/>
          <w:sz w:val="24"/>
          <w:szCs w:val="24"/>
          <w:lang w:val="ru-RU" w:eastAsia="ru-RU" w:bidi="ru-RU"/>
        </w:rPr>
        <w:br w:type="page"/>
      </w:r>
      <w:r w:rsidRPr="00336962">
        <w:rPr>
          <w:rFonts w:ascii="GHEA Grapalat" w:eastAsia="Times New Roman" w:hAnsi="GHEA Grapalat" w:cs="Times New Roman"/>
          <w:i/>
          <w:sz w:val="24"/>
          <w:szCs w:val="24"/>
          <w:lang w:val="ru-RU" w:eastAsia="ru-RU" w:bidi="ru-RU"/>
        </w:rPr>
        <w:lastRenderedPageBreak/>
        <w:t>Приложение № 2</w:t>
      </w:r>
    </w:p>
    <w:p w14:paraId="726D1574" w14:textId="77777777" w:rsidR="00336962" w:rsidRPr="00336962" w:rsidRDefault="00336962" w:rsidP="005154DE">
      <w:pPr>
        <w:widowControl w:val="0"/>
        <w:spacing w:after="0" w:line="240" w:lineRule="auto"/>
        <w:jc w:val="right"/>
        <w:rPr>
          <w:rFonts w:ascii="GHEA Grapalat" w:eastAsia="Times New Roman" w:hAnsi="GHEA Grapalat" w:cs="Times New Roman"/>
          <w:i/>
          <w:sz w:val="24"/>
          <w:szCs w:val="24"/>
          <w:lang w:val="ru-RU" w:eastAsia="ru-RU" w:bidi="ru-RU"/>
        </w:rPr>
      </w:pPr>
      <w:r w:rsidRPr="00336962">
        <w:rPr>
          <w:rFonts w:ascii="GHEA Grapalat" w:eastAsia="Times New Roman" w:hAnsi="GHEA Grapalat" w:cs="Times New Roman"/>
          <w:i/>
          <w:sz w:val="24"/>
          <w:szCs w:val="24"/>
          <w:lang w:val="ru-RU" w:eastAsia="ru-RU" w:bidi="ru-RU"/>
        </w:rPr>
        <w:t xml:space="preserve">к Договору под кодом </w:t>
      </w:r>
      <w:r w:rsidRPr="00336962">
        <w:rPr>
          <w:rFonts w:ascii="GHEA Grapalat" w:eastAsia="Times New Roman" w:hAnsi="GHEA Grapalat" w:cs="Times New Roman"/>
          <w:i/>
          <w:sz w:val="24"/>
          <w:szCs w:val="24"/>
          <w:lang w:val="ru-RU" w:eastAsia="ru-RU" w:bidi="ru-RU"/>
        </w:rPr>
        <w:br/>
        <w:t>заключенному "</w:t>
      </w:r>
      <w:r w:rsidRPr="00336962">
        <w:rPr>
          <w:rFonts w:ascii="GHEA Grapalat" w:eastAsia="Times New Roman" w:hAnsi="GHEA Grapalat" w:cs="Times New Roman"/>
          <w:i/>
          <w:sz w:val="24"/>
          <w:szCs w:val="24"/>
          <w:lang w:val="ru-RU" w:eastAsia="ru-RU" w:bidi="ru-RU"/>
        </w:rPr>
        <w:tab/>
        <w:t>"</w:t>
      </w:r>
      <w:r w:rsidRPr="00336962">
        <w:rPr>
          <w:rFonts w:ascii="GHEA Grapalat" w:eastAsia="Times New Roman" w:hAnsi="GHEA Grapalat" w:cs="Times New Roman"/>
          <w:i/>
          <w:sz w:val="24"/>
          <w:szCs w:val="24"/>
          <w:lang w:val="ru-RU" w:eastAsia="ru-RU" w:bidi="ru-RU"/>
        </w:rPr>
        <w:tab/>
        <w:t>20</w:t>
      </w:r>
      <w:r w:rsidRPr="00336962">
        <w:rPr>
          <w:rFonts w:ascii="GHEA Grapalat" w:eastAsia="Times New Roman" w:hAnsi="GHEA Grapalat" w:cs="Times New Roman"/>
          <w:i/>
          <w:sz w:val="24"/>
          <w:szCs w:val="24"/>
          <w:lang w:val="ru-RU" w:eastAsia="ru-RU" w:bidi="ru-RU"/>
        </w:rPr>
        <w:tab/>
        <w:t>г.</w:t>
      </w:r>
    </w:p>
    <w:p w14:paraId="5DDCFCAC" w14:textId="77777777" w:rsidR="00336962" w:rsidRPr="00336962" w:rsidRDefault="00336962" w:rsidP="00336962">
      <w:pPr>
        <w:widowControl w:val="0"/>
        <w:spacing w:line="240" w:lineRule="auto"/>
        <w:jc w:val="center"/>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ГРАФИК ОПЛАТЫ</w:t>
      </w:r>
      <w:r w:rsidRPr="00336962">
        <w:rPr>
          <w:rFonts w:ascii="GHEA Grapalat" w:eastAsia="Times New Roman" w:hAnsi="GHEA Grapalat" w:cs="Times New Roman"/>
          <w:sz w:val="24"/>
          <w:szCs w:val="24"/>
          <w:vertAlign w:val="superscript"/>
          <w:lang w:val="ru-RU" w:eastAsia="ru-RU" w:bidi="ru-RU"/>
        </w:rPr>
        <w:footnoteReference w:customMarkFollows="1" w:id="31"/>
        <w:t>*</w:t>
      </w:r>
    </w:p>
    <w:p w14:paraId="01D6444E" w14:textId="77777777" w:rsidR="00336962" w:rsidRPr="00336962" w:rsidRDefault="00336962" w:rsidP="00336962">
      <w:pPr>
        <w:widowControl w:val="0"/>
        <w:spacing w:line="240" w:lineRule="auto"/>
        <w:jc w:val="right"/>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Драмов РА</w:t>
      </w:r>
    </w:p>
    <w:tbl>
      <w:tblPr>
        <w:tblW w:w="16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5"/>
        <w:gridCol w:w="1610"/>
        <w:gridCol w:w="1917"/>
        <w:gridCol w:w="990"/>
        <w:gridCol w:w="996"/>
        <w:gridCol w:w="709"/>
        <w:gridCol w:w="713"/>
        <w:gridCol w:w="705"/>
        <w:gridCol w:w="704"/>
        <w:gridCol w:w="710"/>
        <w:gridCol w:w="842"/>
        <w:gridCol w:w="868"/>
        <w:gridCol w:w="857"/>
        <w:gridCol w:w="990"/>
        <w:gridCol w:w="857"/>
        <w:gridCol w:w="809"/>
        <w:gridCol w:w="19"/>
      </w:tblGrid>
      <w:tr w:rsidR="00336962" w:rsidRPr="00336962" w14:paraId="6EA7FE0E" w14:textId="77777777" w:rsidTr="0046783C">
        <w:trPr>
          <w:trHeight w:val="305"/>
          <w:jc w:val="center"/>
        </w:trPr>
        <w:tc>
          <w:tcPr>
            <w:tcW w:w="16011" w:type="dxa"/>
            <w:gridSpan w:val="17"/>
          </w:tcPr>
          <w:p w14:paraId="14071471" w14:textId="77777777" w:rsidR="00336962" w:rsidRPr="00336962" w:rsidRDefault="00336962" w:rsidP="00336962">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Товар</w:t>
            </w:r>
          </w:p>
        </w:tc>
      </w:tr>
      <w:tr w:rsidR="0046783C" w:rsidRPr="00570B5D" w14:paraId="56762B17" w14:textId="77777777" w:rsidTr="00D11C66">
        <w:trPr>
          <w:trHeight w:val="747"/>
          <w:jc w:val="center"/>
        </w:trPr>
        <w:tc>
          <w:tcPr>
            <w:tcW w:w="1715" w:type="dxa"/>
            <w:vMerge w:val="restart"/>
            <w:vAlign w:val="center"/>
          </w:tcPr>
          <w:p w14:paraId="3DCA491C" w14:textId="77777777" w:rsidR="0046783C" w:rsidRPr="00336962" w:rsidRDefault="0046783C" w:rsidP="00336962">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номер предусмотренного приглашением лота</w:t>
            </w:r>
          </w:p>
        </w:tc>
        <w:tc>
          <w:tcPr>
            <w:tcW w:w="1610" w:type="dxa"/>
            <w:vMerge w:val="restart"/>
            <w:vAlign w:val="center"/>
          </w:tcPr>
          <w:p w14:paraId="146391EA" w14:textId="77777777" w:rsidR="0046783C" w:rsidRPr="00336962" w:rsidRDefault="0046783C" w:rsidP="00336962">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промежуточный код, предусмотренный планом закупок по классификации ЕЗК (CPV)</w:t>
            </w:r>
          </w:p>
        </w:tc>
        <w:tc>
          <w:tcPr>
            <w:tcW w:w="1917" w:type="dxa"/>
            <w:vMerge w:val="restart"/>
            <w:vAlign w:val="center"/>
          </w:tcPr>
          <w:p w14:paraId="4AE17036" w14:textId="77777777" w:rsidR="0046783C" w:rsidRPr="00336962" w:rsidRDefault="0046783C" w:rsidP="00336962">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наименование</w:t>
            </w:r>
          </w:p>
        </w:tc>
        <w:tc>
          <w:tcPr>
            <w:tcW w:w="10769" w:type="dxa"/>
            <w:gridSpan w:val="14"/>
            <w:vAlign w:val="center"/>
          </w:tcPr>
          <w:p w14:paraId="459A95EB" w14:textId="77777777" w:rsidR="0046783C" w:rsidRPr="00336962" w:rsidRDefault="0046783C" w:rsidP="00336962">
            <w:pPr>
              <w:widowControl w:val="0"/>
              <w:spacing w:after="0" w:line="240" w:lineRule="auto"/>
              <w:jc w:val="both"/>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Оплату товара предусматривается произвести в 20 г., по месяцам, в том числе</w:t>
            </w:r>
            <w:r w:rsidRPr="00336962">
              <w:rPr>
                <w:rFonts w:ascii="GHEA Grapalat" w:eastAsia="Times New Roman" w:hAnsi="GHEA Grapalat" w:cs="Times New Roman"/>
                <w:sz w:val="16"/>
                <w:szCs w:val="16"/>
                <w:vertAlign w:val="superscript"/>
                <w:lang w:val="ru-RU" w:eastAsia="ru-RU" w:bidi="ru-RU"/>
              </w:rPr>
              <w:footnoteReference w:customMarkFollows="1" w:id="32"/>
              <w:t>**</w:t>
            </w:r>
          </w:p>
        </w:tc>
      </w:tr>
      <w:tr w:rsidR="0046783C" w:rsidRPr="00336962" w14:paraId="06FD4CA1" w14:textId="77777777" w:rsidTr="00D11C66">
        <w:trPr>
          <w:gridAfter w:val="1"/>
          <w:wAfter w:w="19" w:type="dxa"/>
          <w:trHeight w:val="594"/>
          <w:jc w:val="center"/>
        </w:trPr>
        <w:tc>
          <w:tcPr>
            <w:tcW w:w="1715" w:type="dxa"/>
            <w:vMerge/>
          </w:tcPr>
          <w:p w14:paraId="0E5FFF94" w14:textId="77777777" w:rsidR="0046783C" w:rsidRPr="00336962" w:rsidRDefault="0046783C" w:rsidP="00336962">
            <w:pPr>
              <w:widowControl w:val="0"/>
              <w:spacing w:after="0" w:line="240" w:lineRule="auto"/>
              <w:jc w:val="center"/>
              <w:rPr>
                <w:rFonts w:ascii="GHEA Grapalat" w:eastAsia="Times New Roman" w:hAnsi="GHEA Grapalat" w:cs="Times New Roman"/>
                <w:sz w:val="16"/>
                <w:szCs w:val="16"/>
                <w:lang w:val="ru-RU" w:eastAsia="ru-RU" w:bidi="ru-RU"/>
              </w:rPr>
            </w:pPr>
          </w:p>
        </w:tc>
        <w:tc>
          <w:tcPr>
            <w:tcW w:w="1610" w:type="dxa"/>
            <w:vMerge/>
          </w:tcPr>
          <w:p w14:paraId="13DC8BAA" w14:textId="77777777" w:rsidR="0046783C" w:rsidRPr="00336962" w:rsidRDefault="0046783C" w:rsidP="00336962">
            <w:pPr>
              <w:widowControl w:val="0"/>
              <w:spacing w:after="0" w:line="240" w:lineRule="auto"/>
              <w:jc w:val="center"/>
              <w:rPr>
                <w:rFonts w:ascii="GHEA Grapalat" w:eastAsia="Times New Roman" w:hAnsi="GHEA Grapalat" w:cs="Times New Roman"/>
                <w:sz w:val="16"/>
                <w:szCs w:val="16"/>
                <w:lang w:val="ru-RU" w:eastAsia="ru-RU" w:bidi="ru-RU"/>
              </w:rPr>
            </w:pPr>
          </w:p>
        </w:tc>
        <w:tc>
          <w:tcPr>
            <w:tcW w:w="1917" w:type="dxa"/>
            <w:vMerge/>
          </w:tcPr>
          <w:p w14:paraId="0EE6A365" w14:textId="77777777" w:rsidR="0046783C" w:rsidRPr="00336962" w:rsidRDefault="0046783C" w:rsidP="00336962">
            <w:pPr>
              <w:widowControl w:val="0"/>
              <w:spacing w:after="0" w:line="240" w:lineRule="auto"/>
              <w:jc w:val="center"/>
              <w:rPr>
                <w:rFonts w:ascii="GHEA Grapalat" w:eastAsia="Times New Roman" w:hAnsi="GHEA Grapalat" w:cs="Times New Roman"/>
                <w:sz w:val="16"/>
                <w:szCs w:val="16"/>
                <w:lang w:val="ru-RU" w:eastAsia="ru-RU" w:bidi="ru-RU"/>
              </w:rPr>
            </w:pPr>
          </w:p>
        </w:tc>
        <w:tc>
          <w:tcPr>
            <w:tcW w:w="990" w:type="dxa"/>
            <w:vAlign w:val="center"/>
          </w:tcPr>
          <w:p w14:paraId="41171ABB" w14:textId="77777777" w:rsidR="0046783C" w:rsidRPr="00336962" w:rsidRDefault="0046783C" w:rsidP="00336962">
            <w:pPr>
              <w:widowControl w:val="0"/>
              <w:spacing w:after="0" w:line="240" w:lineRule="auto"/>
              <w:ind w:right="-7"/>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январь</w:t>
            </w:r>
          </w:p>
        </w:tc>
        <w:tc>
          <w:tcPr>
            <w:tcW w:w="996" w:type="dxa"/>
            <w:vAlign w:val="center"/>
          </w:tcPr>
          <w:p w14:paraId="2E6944E3" w14:textId="77777777" w:rsidR="0046783C" w:rsidRPr="00336962" w:rsidRDefault="0046783C" w:rsidP="00336962">
            <w:pPr>
              <w:widowControl w:val="0"/>
              <w:spacing w:after="0" w:line="240" w:lineRule="auto"/>
              <w:ind w:right="-7"/>
              <w:jc w:val="center"/>
              <w:rPr>
                <w:rFonts w:ascii="GHEA Grapalat" w:eastAsia="Times New Roman" w:hAnsi="GHEA Grapalat" w:cs="Sylfaen"/>
                <w:sz w:val="16"/>
                <w:szCs w:val="16"/>
                <w:lang w:val="ru-RU" w:eastAsia="ru-RU" w:bidi="ru-RU"/>
              </w:rPr>
            </w:pPr>
            <w:r w:rsidRPr="00336962">
              <w:rPr>
                <w:rFonts w:ascii="GHEA Grapalat" w:eastAsia="Times New Roman" w:hAnsi="GHEA Grapalat" w:cs="Times New Roman"/>
                <w:sz w:val="16"/>
                <w:szCs w:val="16"/>
                <w:lang w:val="ru-RU" w:eastAsia="ru-RU" w:bidi="ru-RU"/>
              </w:rPr>
              <w:t>февраль</w:t>
            </w:r>
          </w:p>
        </w:tc>
        <w:tc>
          <w:tcPr>
            <w:tcW w:w="709" w:type="dxa"/>
            <w:vAlign w:val="center"/>
          </w:tcPr>
          <w:p w14:paraId="178480D9" w14:textId="77777777" w:rsidR="0046783C" w:rsidRPr="00336962" w:rsidRDefault="0046783C" w:rsidP="00336962">
            <w:pPr>
              <w:widowControl w:val="0"/>
              <w:spacing w:after="0" w:line="240" w:lineRule="auto"/>
              <w:ind w:right="-7"/>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март</w:t>
            </w:r>
          </w:p>
        </w:tc>
        <w:tc>
          <w:tcPr>
            <w:tcW w:w="713" w:type="dxa"/>
            <w:vAlign w:val="center"/>
          </w:tcPr>
          <w:p w14:paraId="514FCA24" w14:textId="77777777" w:rsidR="0046783C" w:rsidRPr="00336962" w:rsidRDefault="0046783C" w:rsidP="00336962">
            <w:pPr>
              <w:widowControl w:val="0"/>
              <w:spacing w:after="0" w:line="240" w:lineRule="auto"/>
              <w:ind w:right="-7"/>
              <w:jc w:val="center"/>
              <w:rPr>
                <w:rFonts w:ascii="GHEA Grapalat" w:eastAsia="Times New Roman" w:hAnsi="GHEA Grapalat" w:cs="Sylfaen"/>
                <w:sz w:val="16"/>
                <w:szCs w:val="16"/>
                <w:lang w:val="ru-RU" w:eastAsia="ru-RU" w:bidi="ru-RU"/>
              </w:rPr>
            </w:pPr>
            <w:r w:rsidRPr="00336962">
              <w:rPr>
                <w:rFonts w:ascii="GHEA Grapalat" w:eastAsia="Times New Roman" w:hAnsi="GHEA Grapalat" w:cs="Times New Roman"/>
                <w:sz w:val="16"/>
                <w:szCs w:val="16"/>
                <w:lang w:val="ru-RU" w:eastAsia="ru-RU" w:bidi="ru-RU"/>
              </w:rPr>
              <w:t>апрель</w:t>
            </w:r>
          </w:p>
        </w:tc>
        <w:tc>
          <w:tcPr>
            <w:tcW w:w="705" w:type="dxa"/>
            <w:vAlign w:val="center"/>
          </w:tcPr>
          <w:p w14:paraId="7D0AA197" w14:textId="77777777" w:rsidR="0046783C" w:rsidRPr="00336962" w:rsidRDefault="0046783C" w:rsidP="00336962">
            <w:pPr>
              <w:widowControl w:val="0"/>
              <w:spacing w:after="0" w:line="240" w:lineRule="auto"/>
              <w:ind w:right="-7"/>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май</w:t>
            </w:r>
          </w:p>
        </w:tc>
        <w:tc>
          <w:tcPr>
            <w:tcW w:w="704" w:type="dxa"/>
            <w:vAlign w:val="center"/>
          </w:tcPr>
          <w:p w14:paraId="1BE607E2" w14:textId="77777777" w:rsidR="0046783C" w:rsidRPr="00336962" w:rsidRDefault="0046783C" w:rsidP="00336962">
            <w:pPr>
              <w:widowControl w:val="0"/>
              <w:spacing w:after="0" w:line="240" w:lineRule="auto"/>
              <w:ind w:right="-7"/>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июнь</w:t>
            </w:r>
          </w:p>
        </w:tc>
        <w:tc>
          <w:tcPr>
            <w:tcW w:w="710" w:type="dxa"/>
            <w:vAlign w:val="center"/>
          </w:tcPr>
          <w:p w14:paraId="62C91D7A" w14:textId="77777777" w:rsidR="0046783C" w:rsidRPr="00336962" w:rsidRDefault="0046783C" w:rsidP="00336962">
            <w:pPr>
              <w:widowControl w:val="0"/>
              <w:spacing w:after="0" w:line="240" w:lineRule="auto"/>
              <w:ind w:right="-7"/>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июль</w:t>
            </w:r>
          </w:p>
        </w:tc>
        <w:tc>
          <w:tcPr>
            <w:tcW w:w="842" w:type="dxa"/>
            <w:vAlign w:val="center"/>
          </w:tcPr>
          <w:p w14:paraId="587CA9E2" w14:textId="77777777" w:rsidR="0046783C" w:rsidRPr="00336962" w:rsidRDefault="0046783C" w:rsidP="00336962">
            <w:pPr>
              <w:widowControl w:val="0"/>
              <w:spacing w:after="0" w:line="240" w:lineRule="auto"/>
              <w:ind w:right="-7"/>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август</w:t>
            </w:r>
          </w:p>
        </w:tc>
        <w:tc>
          <w:tcPr>
            <w:tcW w:w="868" w:type="dxa"/>
            <w:vAlign w:val="center"/>
          </w:tcPr>
          <w:p w14:paraId="418E37C4" w14:textId="77777777" w:rsidR="0046783C" w:rsidRPr="00336962" w:rsidRDefault="0046783C" w:rsidP="00336962">
            <w:pPr>
              <w:widowControl w:val="0"/>
              <w:spacing w:after="0" w:line="240" w:lineRule="auto"/>
              <w:ind w:right="-7"/>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сентябрь</w:t>
            </w:r>
          </w:p>
        </w:tc>
        <w:tc>
          <w:tcPr>
            <w:tcW w:w="857" w:type="dxa"/>
            <w:vAlign w:val="center"/>
          </w:tcPr>
          <w:p w14:paraId="07FE2CED" w14:textId="77777777" w:rsidR="0046783C" w:rsidRPr="00336962" w:rsidRDefault="0046783C" w:rsidP="00336962">
            <w:pPr>
              <w:widowControl w:val="0"/>
              <w:spacing w:after="0" w:line="240" w:lineRule="auto"/>
              <w:ind w:right="-7"/>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октябрь</w:t>
            </w:r>
          </w:p>
        </w:tc>
        <w:tc>
          <w:tcPr>
            <w:tcW w:w="990" w:type="dxa"/>
            <w:vAlign w:val="center"/>
          </w:tcPr>
          <w:p w14:paraId="3D0E47F4" w14:textId="77777777" w:rsidR="0046783C" w:rsidRPr="00336962" w:rsidRDefault="0046783C" w:rsidP="00336962">
            <w:pPr>
              <w:widowControl w:val="0"/>
              <w:spacing w:after="0" w:line="240" w:lineRule="auto"/>
              <w:ind w:right="-7"/>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ноябрь</w:t>
            </w:r>
          </w:p>
        </w:tc>
        <w:tc>
          <w:tcPr>
            <w:tcW w:w="857" w:type="dxa"/>
            <w:vAlign w:val="center"/>
          </w:tcPr>
          <w:p w14:paraId="67EB3CE5" w14:textId="77777777" w:rsidR="0046783C" w:rsidRPr="00336962" w:rsidRDefault="0046783C" w:rsidP="00336962">
            <w:pPr>
              <w:widowControl w:val="0"/>
              <w:spacing w:after="0" w:line="240" w:lineRule="auto"/>
              <w:ind w:right="-7"/>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декабрь</w:t>
            </w:r>
          </w:p>
        </w:tc>
        <w:tc>
          <w:tcPr>
            <w:tcW w:w="809" w:type="dxa"/>
            <w:vAlign w:val="center"/>
          </w:tcPr>
          <w:p w14:paraId="468C148D" w14:textId="77777777" w:rsidR="0046783C" w:rsidRPr="00336962" w:rsidRDefault="0046783C" w:rsidP="00336962">
            <w:pPr>
              <w:widowControl w:val="0"/>
              <w:spacing w:after="0" w:line="240" w:lineRule="auto"/>
              <w:ind w:right="-1"/>
              <w:jc w:val="center"/>
              <w:rPr>
                <w:rFonts w:ascii="GHEA Grapalat" w:eastAsia="Times New Roman" w:hAnsi="GHEA Grapalat" w:cs="Times New Roman"/>
                <w:sz w:val="16"/>
                <w:szCs w:val="16"/>
                <w:lang w:eastAsia="ru-RU" w:bidi="ru-RU"/>
              </w:rPr>
            </w:pPr>
            <w:r w:rsidRPr="00336962">
              <w:rPr>
                <w:rFonts w:ascii="GHEA Grapalat" w:eastAsia="Times New Roman" w:hAnsi="GHEA Grapalat" w:cs="Times New Roman"/>
                <w:sz w:val="16"/>
                <w:szCs w:val="16"/>
                <w:lang w:val="ru-RU" w:eastAsia="ru-RU" w:bidi="ru-RU"/>
              </w:rPr>
              <w:t>Всего</w:t>
            </w:r>
          </w:p>
        </w:tc>
      </w:tr>
      <w:tr w:rsidR="007A4F99" w:rsidRPr="00336962" w14:paraId="0EE150B0" w14:textId="77777777" w:rsidTr="005154DE">
        <w:trPr>
          <w:gridAfter w:val="1"/>
          <w:wAfter w:w="19" w:type="dxa"/>
          <w:trHeight w:val="404"/>
          <w:jc w:val="center"/>
        </w:trPr>
        <w:tc>
          <w:tcPr>
            <w:tcW w:w="1715" w:type="dxa"/>
            <w:vAlign w:val="center"/>
          </w:tcPr>
          <w:p w14:paraId="3E716314"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1EF2BEA6" w14:textId="5BA7072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39221200</w:t>
            </w:r>
          </w:p>
        </w:tc>
        <w:tc>
          <w:tcPr>
            <w:tcW w:w="1917" w:type="dxa"/>
            <w:vAlign w:val="center"/>
          </w:tcPr>
          <w:p w14:paraId="6188AB9D" w14:textId="31CA23C2"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rPr>
              <w:t>Термос с сенсорной поверхностью</w:t>
            </w:r>
          </w:p>
        </w:tc>
        <w:tc>
          <w:tcPr>
            <w:tcW w:w="990" w:type="dxa"/>
            <w:vAlign w:val="center"/>
          </w:tcPr>
          <w:p w14:paraId="532C808C" w14:textId="3AF5FC7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6D4C64E1" w14:textId="306ACFB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26C70CC4" w14:textId="34D8F83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3D418CF3" w14:textId="63042DD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16C926A3" w14:textId="75F1ACF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3DDC0552" w14:textId="61930BB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3CC4E6EB" w14:textId="3CAF557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68DB8DD3" w14:textId="6F27B6B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49DCCA4B" w14:textId="6FD3D6C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364975A4" w14:textId="22C8EFA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3B32D89D" w14:textId="67DEC61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28ACD62E" w14:textId="4504E22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09A15FB5" w14:textId="356B6EA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43712797" w14:textId="77777777" w:rsidTr="005154DE">
        <w:trPr>
          <w:gridAfter w:val="1"/>
          <w:wAfter w:w="19" w:type="dxa"/>
          <w:trHeight w:val="404"/>
          <w:jc w:val="center"/>
        </w:trPr>
        <w:tc>
          <w:tcPr>
            <w:tcW w:w="1715" w:type="dxa"/>
            <w:vAlign w:val="center"/>
          </w:tcPr>
          <w:p w14:paraId="223F1913"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69B1BA2D" w14:textId="32CA92F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39221200/1</w:t>
            </w:r>
          </w:p>
        </w:tc>
        <w:tc>
          <w:tcPr>
            <w:tcW w:w="1917" w:type="dxa"/>
            <w:tcBorders>
              <w:left w:val="single" w:sz="4" w:space="0" w:color="auto"/>
              <w:bottom w:val="single" w:sz="4" w:space="0" w:color="auto"/>
              <w:right w:val="single" w:sz="4" w:space="0" w:color="auto"/>
            </w:tcBorders>
            <w:vAlign w:val="center"/>
          </w:tcPr>
          <w:p w14:paraId="62404D1A" w14:textId="2075884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rPr>
              <w:t>Термочашка /Travel Cup</w:t>
            </w:r>
          </w:p>
        </w:tc>
        <w:tc>
          <w:tcPr>
            <w:tcW w:w="990" w:type="dxa"/>
            <w:vAlign w:val="center"/>
          </w:tcPr>
          <w:p w14:paraId="57DAC8D8"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7F57DD9B" w14:textId="0CB040D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68DD8D06" w14:textId="228EDBE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167819FD" w14:textId="5D96F11A"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1889CD96" w14:textId="02AC578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79A0C2B0" w14:textId="28A68AC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2759D9EB" w14:textId="182762C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3D09C923" w14:textId="3A05D672"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3B762978" w14:textId="0D009EF2"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3F21ADB2" w14:textId="6BDE60F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0A115BFC" w14:textId="4D3B90C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57028F9D" w14:textId="012E8F4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184C554D" w14:textId="723BF80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083D7F05" w14:textId="77777777" w:rsidTr="005154DE">
        <w:trPr>
          <w:gridAfter w:val="1"/>
          <w:wAfter w:w="19" w:type="dxa"/>
          <w:trHeight w:val="359"/>
          <w:jc w:val="center"/>
        </w:trPr>
        <w:tc>
          <w:tcPr>
            <w:tcW w:w="1715" w:type="dxa"/>
            <w:vAlign w:val="center"/>
          </w:tcPr>
          <w:p w14:paraId="772EE3A3"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5CDFDE6C" w14:textId="57FA684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22451150</w:t>
            </w:r>
          </w:p>
        </w:tc>
        <w:tc>
          <w:tcPr>
            <w:tcW w:w="1917" w:type="dxa"/>
            <w:vAlign w:val="center"/>
          </w:tcPr>
          <w:p w14:paraId="1364B8F8" w14:textId="3C8067F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ru-RU"/>
              </w:rPr>
              <w:t>Силиконовый браслет с логотипом А</w:t>
            </w:r>
            <w:r w:rsidRPr="00C066C4">
              <w:rPr>
                <w:rFonts w:ascii="GHEA Grapalat" w:hAnsi="GHEA Grapalat"/>
                <w:sz w:val="18"/>
                <w:szCs w:val="18"/>
              </w:rPr>
              <w:t>SUE</w:t>
            </w:r>
          </w:p>
        </w:tc>
        <w:tc>
          <w:tcPr>
            <w:tcW w:w="990" w:type="dxa"/>
            <w:vAlign w:val="center"/>
          </w:tcPr>
          <w:p w14:paraId="1A18AC81"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3F9EA35C" w14:textId="60B4D81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43EDD9BD" w14:textId="7E8B121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16C6EEEB" w14:textId="3842A91F"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68C87D3E" w14:textId="705ECD52"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6E79A57D" w14:textId="7FF7B26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4BCE90D0" w14:textId="5C8518A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4E9664B0" w14:textId="7910824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7AA187B4" w14:textId="0962F16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21E00771" w14:textId="33D3CFF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2A8A480E" w14:textId="5FDDFE8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5FAF7F0" w14:textId="6279C1E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5806642A" w14:textId="740FA9D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6BD56AD2" w14:textId="77777777" w:rsidTr="005154DE">
        <w:trPr>
          <w:gridAfter w:val="1"/>
          <w:wAfter w:w="19" w:type="dxa"/>
          <w:trHeight w:val="404"/>
          <w:jc w:val="center"/>
        </w:trPr>
        <w:tc>
          <w:tcPr>
            <w:tcW w:w="1715" w:type="dxa"/>
            <w:vAlign w:val="center"/>
          </w:tcPr>
          <w:p w14:paraId="26299492"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243569AD" w14:textId="2521D46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31151170</w:t>
            </w:r>
          </w:p>
        </w:tc>
        <w:tc>
          <w:tcPr>
            <w:tcW w:w="1917" w:type="dxa"/>
            <w:vAlign w:val="center"/>
          </w:tcPr>
          <w:p w14:paraId="3023D403" w14:textId="1DDDA96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ru-RU"/>
              </w:rPr>
              <w:t>Устройство беспроводной зарядки</w:t>
            </w:r>
          </w:p>
        </w:tc>
        <w:tc>
          <w:tcPr>
            <w:tcW w:w="990" w:type="dxa"/>
            <w:vAlign w:val="center"/>
          </w:tcPr>
          <w:p w14:paraId="69893979"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506ED49C" w14:textId="14D1DB1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46DF55F7" w14:textId="0B1FD40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00F1B0C9" w14:textId="5F16679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5317D082" w14:textId="7990CB2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53A6DBA0" w14:textId="42CF1D1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43446A9B" w14:textId="1E9CE25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32BAA236" w14:textId="03A3E04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3CEDCCA8" w14:textId="40E0A26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09D1171C" w14:textId="04C2CDE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35704AFD" w14:textId="40625FF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2FF9A022" w14:textId="1907D43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1680F220" w14:textId="5C65A4F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7C489519" w14:textId="77777777" w:rsidTr="005154DE">
        <w:trPr>
          <w:gridAfter w:val="1"/>
          <w:wAfter w:w="19" w:type="dxa"/>
          <w:trHeight w:val="404"/>
          <w:jc w:val="center"/>
        </w:trPr>
        <w:tc>
          <w:tcPr>
            <w:tcW w:w="1715" w:type="dxa"/>
            <w:vAlign w:val="center"/>
          </w:tcPr>
          <w:p w14:paraId="5EEA491D"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5D03D472" w14:textId="5BB8297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30192780</w:t>
            </w:r>
          </w:p>
        </w:tc>
        <w:tc>
          <w:tcPr>
            <w:tcW w:w="1917" w:type="dxa"/>
            <w:tcBorders>
              <w:left w:val="single" w:sz="4" w:space="0" w:color="auto"/>
              <w:bottom w:val="single" w:sz="4" w:space="0" w:color="auto"/>
              <w:right w:val="single" w:sz="4" w:space="0" w:color="auto"/>
            </w:tcBorders>
            <w:vAlign w:val="center"/>
          </w:tcPr>
          <w:p w14:paraId="76F9FD5E" w14:textId="431C50D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ru-RU"/>
              </w:rPr>
              <w:t xml:space="preserve">Магнитная закладка </w:t>
            </w:r>
            <w:r w:rsidRPr="00C066C4">
              <w:rPr>
                <w:rFonts w:ascii="GHEA Grapalat" w:hAnsi="GHEA Grapalat"/>
                <w:sz w:val="18"/>
                <w:szCs w:val="18"/>
              </w:rPr>
              <w:t>ASUE</w:t>
            </w:r>
          </w:p>
        </w:tc>
        <w:tc>
          <w:tcPr>
            <w:tcW w:w="990" w:type="dxa"/>
            <w:vAlign w:val="center"/>
          </w:tcPr>
          <w:p w14:paraId="6F79E4D3"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324C5F39" w14:textId="51CEF62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36EDEF31" w14:textId="2DC862A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60FDEA57" w14:textId="7B7E29C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0813E6A6" w14:textId="3215106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7E841603" w14:textId="6D23354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2C4D7BA2" w14:textId="7ABFDA4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338CCA26" w14:textId="2D25CEC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3B33D48B" w14:textId="1E7B75C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4E6DAFF0" w14:textId="0162FF7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6103630D" w14:textId="4DEEF80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59FBD3E5" w14:textId="63AD29A9"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2CFCE0CB" w14:textId="052421E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66016616" w14:textId="77777777" w:rsidTr="005154DE">
        <w:trPr>
          <w:gridAfter w:val="1"/>
          <w:wAfter w:w="19" w:type="dxa"/>
          <w:trHeight w:val="404"/>
          <w:jc w:val="center"/>
        </w:trPr>
        <w:tc>
          <w:tcPr>
            <w:tcW w:w="1715" w:type="dxa"/>
            <w:vAlign w:val="center"/>
          </w:tcPr>
          <w:p w14:paraId="5E9AB160"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6F938CB5" w14:textId="3055227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30192780</w:t>
            </w:r>
          </w:p>
        </w:tc>
        <w:tc>
          <w:tcPr>
            <w:tcW w:w="1917" w:type="dxa"/>
            <w:vAlign w:val="center"/>
          </w:tcPr>
          <w:p w14:paraId="0A89FDFC" w14:textId="4D170B9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rPr>
              <w:t>Самоклеящиеся наклейки</w:t>
            </w:r>
            <w:r>
              <w:rPr>
                <w:rFonts w:ascii="GHEA Grapalat" w:hAnsi="GHEA Grapalat"/>
                <w:sz w:val="18"/>
                <w:szCs w:val="18"/>
                <w:lang w:val="hy-AM"/>
              </w:rPr>
              <w:t xml:space="preserve"> </w:t>
            </w:r>
            <w:r w:rsidRPr="00C066C4">
              <w:rPr>
                <w:rFonts w:ascii="GHEA Grapalat" w:hAnsi="GHEA Grapalat"/>
                <w:sz w:val="18"/>
                <w:szCs w:val="18"/>
                <w:lang w:val="ru-RU"/>
              </w:rPr>
              <w:t>9 штук</w:t>
            </w:r>
          </w:p>
        </w:tc>
        <w:tc>
          <w:tcPr>
            <w:tcW w:w="990" w:type="dxa"/>
            <w:vAlign w:val="center"/>
          </w:tcPr>
          <w:p w14:paraId="6AE15455"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616D2C06" w14:textId="0BC6B04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343ED8CB" w14:textId="4046706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6A0FABD3" w14:textId="69525D4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763FB3D0" w14:textId="17D077E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04E21D90" w14:textId="3394CB5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7194DF79" w14:textId="6E4963BA"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774E0DB4" w14:textId="1083CD5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0870B033" w14:textId="2B690BF9"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6624471A" w14:textId="77FD1DF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18C8A197" w14:textId="44740DCF"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63EBDBF8" w14:textId="3342A022"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6A62A92F" w14:textId="1E05FB5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0CE1C60C" w14:textId="77777777" w:rsidTr="005154DE">
        <w:trPr>
          <w:gridAfter w:val="1"/>
          <w:wAfter w:w="19" w:type="dxa"/>
          <w:trHeight w:val="404"/>
          <w:jc w:val="center"/>
        </w:trPr>
        <w:tc>
          <w:tcPr>
            <w:tcW w:w="1715" w:type="dxa"/>
            <w:vAlign w:val="center"/>
          </w:tcPr>
          <w:p w14:paraId="16E73090"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3E3EBB9C" w14:textId="08245EB9"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30192780/1</w:t>
            </w:r>
          </w:p>
        </w:tc>
        <w:tc>
          <w:tcPr>
            <w:tcW w:w="1917" w:type="dxa"/>
            <w:vAlign w:val="center"/>
          </w:tcPr>
          <w:p w14:paraId="07B02B76" w14:textId="7652A1E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rPr>
              <w:t>Самоклеящиеся наклейки</w:t>
            </w:r>
            <w:r>
              <w:rPr>
                <w:rFonts w:ascii="GHEA Grapalat" w:hAnsi="GHEA Grapalat"/>
                <w:sz w:val="18"/>
                <w:szCs w:val="18"/>
                <w:lang w:val="hy-AM"/>
              </w:rPr>
              <w:t xml:space="preserve"> </w:t>
            </w:r>
            <w:r w:rsidRPr="00C066C4">
              <w:rPr>
                <w:rFonts w:ascii="GHEA Grapalat" w:hAnsi="GHEA Grapalat"/>
                <w:sz w:val="18"/>
                <w:szCs w:val="18"/>
                <w:lang w:val="ru-RU"/>
              </w:rPr>
              <w:t>10 штук</w:t>
            </w:r>
          </w:p>
        </w:tc>
        <w:tc>
          <w:tcPr>
            <w:tcW w:w="990" w:type="dxa"/>
            <w:vAlign w:val="center"/>
          </w:tcPr>
          <w:p w14:paraId="0C8014E7"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28AE9CE3" w14:textId="606579C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4DC5886E" w14:textId="09B1D9B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2E0FC73E" w14:textId="06F950B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2E5B62DA" w14:textId="259A4829"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02EC0A0F" w14:textId="2ACF11E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344A9227" w14:textId="64EEAFE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2BD5BE8F" w14:textId="33DFC4E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41FC3D01" w14:textId="2A90C4E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04BD2D07" w14:textId="0EDEB19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68751AF7" w14:textId="1050391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6F986320" w14:textId="70A9E5AA"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441FA3F5" w14:textId="40DC963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16EDA271" w14:textId="77777777" w:rsidTr="005154DE">
        <w:trPr>
          <w:gridAfter w:val="1"/>
          <w:wAfter w:w="19" w:type="dxa"/>
          <w:trHeight w:val="404"/>
          <w:jc w:val="center"/>
        </w:trPr>
        <w:tc>
          <w:tcPr>
            <w:tcW w:w="1715" w:type="dxa"/>
            <w:vAlign w:val="center"/>
          </w:tcPr>
          <w:p w14:paraId="1E6973D0"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4E8CB433" w14:textId="5B199AF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18211500</w:t>
            </w:r>
          </w:p>
        </w:tc>
        <w:tc>
          <w:tcPr>
            <w:tcW w:w="1917" w:type="dxa"/>
            <w:vAlign w:val="center"/>
          </w:tcPr>
          <w:p w14:paraId="06E9E6DE" w14:textId="005BE329"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rPr>
              <w:t>безрукавка</w:t>
            </w:r>
          </w:p>
        </w:tc>
        <w:tc>
          <w:tcPr>
            <w:tcW w:w="990" w:type="dxa"/>
            <w:vAlign w:val="center"/>
          </w:tcPr>
          <w:p w14:paraId="564A7A0F"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0239801F" w14:textId="2FFD5C9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72F4E399" w14:textId="36AD920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37CC6995" w14:textId="3BC8CE0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37FB536B" w14:textId="219472B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3FBC04FD" w14:textId="57022C6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2B1844F0" w14:textId="096E354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5D197BA9" w14:textId="63FF823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35A9DF62" w14:textId="5C328CF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50EB7609" w14:textId="1A576AB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741C2363" w14:textId="26A535F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76869149" w14:textId="2B14E009"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23809555" w14:textId="5AE38ACA"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74A0963E" w14:textId="77777777" w:rsidTr="005154DE">
        <w:trPr>
          <w:gridAfter w:val="1"/>
          <w:wAfter w:w="19" w:type="dxa"/>
          <w:trHeight w:val="404"/>
          <w:jc w:val="center"/>
        </w:trPr>
        <w:tc>
          <w:tcPr>
            <w:tcW w:w="1715" w:type="dxa"/>
            <w:vAlign w:val="center"/>
          </w:tcPr>
          <w:p w14:paraId="3729A0A3"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5304699A" w14:textId="60264A0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18341100</w:t>
            </w:r>
          </w:p>
        </w:tc>
        <w:tc>
          <w:tcPr>
            <w:tcW w:w="1917" w:type="dxa"/>
            <w:vAlign w:val="center"/>
          </w:tcPr>
          <w:p w14:paraId="6B54115C" w14:textId="37F3AA5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rPr>
              <w:t>Футболка с принтом</w:t>
            </w:r>
          </w:p>
        </w:tc>
        <w:tc>
          <w:tcPr>
            <w:tcW w:w="990" w:type="dxa"/>
            <w:vAlign w:val="center"/>
          </w:tcPr>
          <w:p w14:paraId="132ADD27"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6E72D5D7" w14:textId="25D53D5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46828D8B" w14:textId="337ACFFF"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197CF1D4" w14:textId="098A34A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69560DCE" w14:textId="16124A9A"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255C9618" w14:textId="56C4B34F"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6BF6CCAA" w14:textId="531FD4D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76168D91" w14:textId="0734E83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5A41DE99" w14:textId="13BE457A"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2C057537" w14:textId="057C209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686E8C74" w14:textId="05FA9DA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740F374C" w14:textId="7A7E682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06C953CD" w14:textId="5E6F911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53A03E11" w14:textId="77777777" w:rsidTr="005154DE">
        <w:trPr>
          <w:gridAfter w:val="1"/>
          <w:wAfter w:w="19" w:type="dxa"/>
          <w:trHeight w:val="404"/>
          <w:jc w:val="center"/>
        </w:trPr>
        <w:tc>
          <w:tcPr>
            <w:tcW w:w="1715" w:type="dxa"/>
            <w:vAlign w:val="center"/>
          </w:tcPr>
          <w:p w14:paraId="57196579"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0456C467" w14:textId="19DBB19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18411200</w:t>
            </w:r>
          </w:p>
        </w:tc>
        <w:tc>
          <w:tcPr>
            <w:tcW w:w="1917" w:type="dxa"/>
            <w:vAlign w:val="center"/>
          </w:tcPr>
          <w:p w14:paraId="0FB9570C" w14:textId="1C39A93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ru-RU"/>
              </w:rPr>
              <w:t>Толстовки - спортивная одежда с логотипом</w:t>
            </w:r>
          </w:p>
        </w:tc>
        <w:tc>
          <w:tcPr>
            <w:tcW w:w="990" w:type="dxa"/>
            <w:vAlign w:val="center"/>
          </w:tcPr>
          <w:p w14:paraId="544D209B"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2DE8AB75" w14:textId="009FB09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5206767A" w14:textId="1651323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5CFC1164" w14:textId="43FFA6D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4D3418D2" w14:textId="41B1726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62A914EA" w14:textId="4F7EDED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0B94530A" w14:textId="5138B16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54426E0A" w14:textId="06F9C21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13845372" w14:textId="3696A1E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5681FFC6" w14:textId="4BCDD65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543E3415" w14:textId="32A47CA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7160EBB5" w14:textId="6B4F039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2E3F760B" w14:textId="5149611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039F9E42" w14:textId="77777777" w:rsidTr="005154DE">
        <w:trPr>
          <w:gridAfter w:val="1"/>
          <w:wAfter w:w="19" w:type="dxa"/>
          <w:trHeight w:val="404"/>
          <w:jc w:val="center"/>
        </w:trPr>
        <w:tc>
          <w:tcPr>
            <w:tcW w:w="1715" w:type="dxa"/>
            <w:vAlign w:val="center"/>
          </w:tcPr>
          <w:p w14:paraId="0A8459EC"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127A56A1" w14:textId="6B1E041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30192121</w:t>
            </w:r>
          </w:p>
        </w:tc>
        <w:tc>
          <w:tcPr>
            <w:tcW w:w="1917" w:type="dxa"/>
            <w:vAlign w:val="center"/>
          </w:tcPr>
          <w:p w14:paraId="7A5A1230" w14:textId="798ECC8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Шариковая ручка, напечатанная из эко-бумаги.</w:t>
            </w:r>
          </w:p>
        </w:tc>
        <w:tc>
          <w:tcPr>
            <w:tcW w:w="990" w:type="dxa"/>
            <w:vAlign w:val="center"/>
          </w:tcPr>
          <w:p w14:paraId="6C78A203"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6AEC408D" w14:textId="094747B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04755DFB" w14:textId="1679A85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25A32A4C" w14:textId="543BA44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7F9A5D5A" w14:textId="0F1980F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5FFC4B4A" w14:textId="60749F4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6CE150FD" w14:textId="750E4432"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1AECE476" w14:textId="3F5B2C39"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0D0541BC" w14:textId="27BC5C8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DB78BFC" w14:textId="0035738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25820F5A" w14:textId="1D9D60B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0993AA25" w14:textId="3993936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00F2F4A2" w14:textId="6D8A157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3D8FFA2F" w14:textId="77777777" w:rsidTr="005154DE">
        <w:trPr>
          <w:gridAfter w:val="1"/>
          <w:wAfter w:w="19" w:type="dxa"/>
          <w:trHeight w:val="404"/>
          <w:jc w:val="center"/>
        </w:trPr>
        <w:tc>
          <w:tcPr>
            <w:tcW w:w="1715" w:type="dxa"/>
            <w:vAlign w:val="center"/>
          </w:tcPr>
          <w:p w14:paraId="1BA85AE9"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24B46208" w14:textId="7649347A"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18931210</w:t>
            </w:r>
          </w:p>
        </w:tc>
        <w:tc>
          <w:tcPr>
            <w:tcW w:w="1917" w:type="dxa"/>
            <w:tcBorders>
              <w:left w:val="single" w:sz="4" w:space="0" w:color="auto"/>
              <w:bottom w:val="single" w:sz="4" w:space="0" w:color="auto"/>
              <w:right w:val="single" w:sz="4" w:space="0" w:color="auto"/>
            </w:tcBorders>
            <w:vAlign w:val="center"/>
          </w:tcPr>
          <w:p w14:paraId="37218807" w14:textId="716F19A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Бумажный пакет с принтом</w:t>
            </w:r>
          </w:p>
        </w:tc>
        <w:tc>
          <w:tcPr>
            <w:tcW w:w="990" w:type="dxa"/>
            <w:vAlign w:val="center"/>
          </w:tcPr>
          <w:p w14:paraId="1C6C3416"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7E16E4AA" w14:textId="0E97C2D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4F4F4232" w14:textId="12D5189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2EAB5C7F" w14:textId="141CF9FA"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7F082FED" w14:textId="36AEAA3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78239559" w14:textId="65C5A56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08257A16" w14:textId="6A671F9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20C9501F" w14:textId="113375B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66137C97" w14:textId="7E36C39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49FAA10" w14:textId="15FB66B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4C4BEF4B" w14:textId="689FED3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827F507" w14:textId="5A5C5169"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4FEFCCC8" w14:textId="22AC21B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3D50A619" w14:textId="77777777" w:rsidTr="005154DE">
        <w:trPr>
          <w:gridAfter w:val="1"/>
          <w:wAfter w:w="19" w:type="dxa"/>
          <w:trHeight w:val="404"/>
          <w:jc w:val="center"/>
        </w:trPr>
        <w:tc>
          <w:tcPr>
            <w:tcW w:w="1715" w:type="dxa"/>
            <w:vAlign w:val="center"/>
          </w:tcPr>
          <w:p w14:paraId="43177308"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75A4C821" w14:textId="4E37830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30232480</w:t>
            </w:r>
          </w:p>
        </w:tc>
        <w:tc>
          <w:tcPr>
            <w:tcW w:w="1917" w:type="dxa"/>
            <w:vAlign w:val="center"/>
          </w:tcPr>
          <w:p w14:paraId="4D9E8C1B" w14:textId="42AA139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Браслет с силиконовой застежкой с логотипом А</w:t>
            </w:r>
            <w:r w:rsidRPr="00C066C4">
              <w:rPr>
                <w:rFonts w:ascii="GHEA Grapalat" w:hAnsi="GHEA Grapalat"/>
                <w:sz w:val="18"/>
                <w:szCs w:val="18"/>
              </w:rPr>
              <w:t>SUE</w:t>
            </w:r>
          </w:p>
        </w:tc>
        <w:tc>
          <w:tcPr>
            <w:tcW w:w="990" w:type="dxa"/>
            <w:vAlign w:val="center"/>
          </w:tcPr>
          <w:p w14:paraId="5671B3DC"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630DE6C5" w14:textId="6F1A019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709" w:type="dxa"/>
            <w:vAlign w:val="center"/>
          </w:tcPr>
          <w:p w14:paraId="275B0A54" w14:textId="4FE087E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6AA80E88" w14:textId="73CA9DA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4C426553" w14:textId="3F0F0FB9"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2A360CE7" w14:textId="3FDAF00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7699B509" w14:textId="4D36B20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01C3002D" w14:textId="46598C7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30EA7306" w14:textId="746D9E3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2D4B7B42" w14:textId="2C5BBC0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43C467CC" w14:textId="564887B2"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60CEC843" w14:textId="378A91E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77E5934B" w14:textId="5A0B32E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752DD87F" w14:textId="77777777" w:rsidTr="005154DE">
        <w:trPr>
          <w:gridAfter w:val="1"/>
          <w:wAfter w:w="19" w:type="dxa"/>
          <w:trHeight w:val="404"/>
          <w:jc w:val="center"/>
        </w:trPr>
        <w:tc>
          <w:tcPr>
            <w:tcW w:w="1715" w:type="dxa"/>
            <w:vAlign w:val="center"/>
          </w:tcPr>
          <w:p w14:paraId="39F5A2FE"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1F7AC610" w14:textId="11BE20E2"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18931170</w:t>
            </w:r>
          </w:p>
        </w:tc>
        <w:tc>
          <w:tcPr>
            <w:tcW w:w="1917" w:type="dxa"/>
            <w:vAlign w:val="center"/>
          </w:tcPr>
          <w:p w14:paraId="440D1AD8" w14:textId="46004B3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Тканевая сумка</w:t>
            </w:r>
          </w:p>
        </w:tc>
        <w:tc>
          <w:tcPr>
            <w:tcW w:w="990" w:type="dxa"/>
            <w:vAlign w:val="center"/>
          </w:tcPr>
          <w:p w14:paraId="45CBB1CD"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3270DD71" w14:textId="53BBD363"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2EEBF4F8" w14:textId="34961EC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2D219B6C" w14:textId="7E28300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7D544317" w14:textId="66C6838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249EC6CA" w14:textId="68B0EB4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7A3CE98E" w14:textId="663EA15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0DD8D2F1" w14:textId="0BC14AD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52211FD2" w14:textId="1160328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5BCEA4F0" w14:textId="32804A6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219A6960" w14:textId="7EB2281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3BC947B7" w14:textId="13B873F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33D10808" w14:textId="264679F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71BCF853" w14:textId="77777777" w:rsidTr="005154DE">
        <w:trPr>
          <w:gridAfter w:val="1"/>
          <w:wAfter w:w="19" w:type="dxa"/>
          <w:trHeight w:val="404"/>
          <w:jc w:val="center"/>
        </w:trPr>
        <w:tc>
          <w:tcPr>
            <w:tcW w:w="1715" w:type="dxa"/>
            <w:vAlign w:val="center"/>
          </w:tcPr>
          <w:p w14:paraId="15946C40"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7A09A106" w14:textId="1451E03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39221130</w:t>
            </w:r>
          </w:p>
        </w:tc>
        <w:tc>
          <w:tcPr>
            <w:tcW w:w="1917" w:type="dxa"/>
            <w:vAlign w:val="center"/>
          </w:tcPr>
          <w:p w14:paraId="5E7351D9" w14:textId="241334B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Подстаканник</w:t>
            </w:r>
          </w:p>
        </w:tc>
        <w:tc>
          <w:tcPr>
            <w:tcW w:w="990" w:type="dxa"/>
            <w:vAlign w:val="center"/>
          </w:tcPr>
          <w:p w14:paraId="0917D69D"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72910446" w14:textId="67A950CF"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405DD6F5" w14:textId="3F4A961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6B0C53A3" w14:textId="2B6DC40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52F17DDD" w14:textId="2D0542A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1576659F" w14:textId="3DDB479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7A255289" w14:textId="2056C29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04DC4071" w14:textId="3B7457C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10A0ED78" w14:textId="7957375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08C2D3D6" w14:textId="21F3EA1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354577E8" w14:textId="25683F3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4515DDD7" w14:textId="2B4DBFB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72EC63C9" w14:textId="60C021F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4C5D797F" w14:textId="77777777" w:rsidTr="005154DE">
        <w:trPr>
          <w:gridAfter w:val="1"/>
          <w:wAfter w:w="19" w:type="dxa"/>
          <w:trHeight w:val="404"/>
          <w:jc w:val="center"/>
        </w:trPr>
        <w:tc>
          <w:tcPr>
            <w:tcW w:w="1715" w:type="dxa"/>
            <w:vAlign w:val="center"/>
          </w:tcPr>
          <w:p w14:paraId="53BCDD7D"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0F89F8C7" w14:textId="0FD8F8D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18421110</w:t>
            </w:r>
          </w:p>
        </w:tc>
        <w:tc>
          <w:tcPr>
            <w:tcW w:w="1917" w:type="dxa"/>
            <w:vAlign w:val="center"/>
          </w:tcPr>
          <w:p w14:paraId="3B19A124" w14:textId="11CF0CBA"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Шарф-бандана</w:t>
            </w:r>
          </w:p>
        </w:tc>
        <w:tc>
          <w:tcPr>
            <w:tcW w:w="990" w:type="dxa"/>
            <w:vAlign w:val="center"/>
          </w:tcPr>
          <w:p w14:paraId="6147BA6B"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17C77AA2" w14:textId="658DF8DA"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5AB85192" w14:textId="038A01B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6C1E3B22" w14:textId="6070CC0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5ECF732C" w14:textId="624F2C3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57824782" w14:textId="1260ECE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3BFE2EFA" w14:textId="2B6C9A4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215D041D" w14:textId="0068740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08739778" w14:textId="42374A1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55867C48" w14:textId="5E232F2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235ABE02" w14:textId="06D3B8C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6B38231F" w14:textId="0363FE6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63A858A4" w14:textId="2E22E4D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1A161E03" w14:textId="77777777" w:rsidTr="005154DE">
        <w:trPr>
          <w:gridAfter w:val="1"/>
          <w:wAfter w:w="19" w:type="dxa"/>
          <w:trHeight w:val="404"/>
          <w:jc w:val="center"/>
        </w:trPr>
        <w:tc>
          <w:tcPr>
            <w:tcW w:w="1715" w:type="dxa"/>
            <w:vAlign w:val="center"/>
          </w:tcPr>
          <w:p w14:paraId="4CF5BB6D"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0A242961" w14:textId="4F27ED0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39221300</w:t>
            </w:r>
          </w:p>
        </w:tc>
        <w:tc>
          <w:tcPr>
            <w:tcW w:w="1917" w:type="dxa"/>
            <w:vAlign w:val="center"/>
          </w:tcPr>
          <w:p w14:paraId="28542D7B" w14:textId="49BCD48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Миски для воды</w:t>
            </w:r>
          </w:p>
        </w:tc>
        <w:tc>
          <w:tcPr>
            <w:tcW w:w="990" w:type="dxa"/>
            <w:vAlign w:val="center"/>
          </w:tcPr>
          <w:p w14:paraId="406186D9"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787F1163" w14:textId="1290B35E"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3DCB0C02" w14:textId="6F49265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31988B1C" w14:textId="64502AC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441D779B" w14:textId="7286BCA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39824542" w14:textId="35FF7B9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55A7C78C" w14:textId="25359A6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209F2625" w14:textId="1470A0D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14871C95" w14:textId="3FD6CF3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E602A04" w14:textId="2ED74D0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6A38A388" w14:textId="14B341F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9E68E92" w14:textId="3BF75A1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3CF83BAD" w14:textId="1B47A2E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219C7BD5" w14:textId="77777777" w:rsidTr="005154DE">
        <w:trPr>
          <w:gridAfter w:val="1"/>
          <w:wAfter w:w="19" w:type="dxa"/>
          <w:trHeight w:val="404"/>
          <w:jc w:val="center"/>
        </w:trPr>
        <w:tc>
          <w:tcPr>
            <w:tcW w:w="1715" w:type="dxa"/>
            <w:vAlign w:val="center"/>
          </w:tcPr>
          <w:p w14:paraId="3E9BDC04"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7C544B95" w14:textId="6C31EE3F"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22811150</w:t>
            </w:r>
          </w:p>
        </w:tc>
        <w:tc>
          <w:tcPr>
            <w:tcW w:w="1917" w:type="dxa"/>
            <w:tcBorders>
              <w:left w:val="single" w:sz="4" w:space="0" w:color="auto"/>
              <w:bottom w:val="single" w:sz="4" w:space="0" w:color="auto"/>
              <w:right w:val="single" w:sz="4" w:space="0" w:color="auto"/>
            </w:tcBorders>
            <w:vAlign w:val="center"/>
          </w:tcPr>
          <w:p w14:paraId="48E493EE" w14:textId="528DD15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Блокноты, напечатанные на пружинах</w:t>
            </w:r>
          </w:p>
        </w:tc>
        <w:tc>
          <w:tcPr>
            <w:tcW w:w="990" w:type="dxa"/>
            <w:vAlign w:val="center"/>
          </w:tcPr>
          <w:p w14:paraId="040BF498"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59B32A9B" w14:textId="543DCD67"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49766FC6" w14:textId="5E503D4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5FAAD53F" w14:textId="474CAB9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37C3B551" w14:textId="6360441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6A0FBFB0" w14:textId="7F20AD3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7939A5EA" w14:textId="23A33F0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339F0030" w14:textId="48B4B93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75D706C7" w14:textId="58335BF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552BFC39" w14:textId="455CB1E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13780155" w14:textId="1022DA1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7DD7DF8F" w14:textId="2414998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5DA86E4E" w14:textId="4552208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5B895CED" w14:textId="77777777" w:rsidTr="005154DE">
        <w:trPr>
          <w:gridAfter w:val="1"/>
          <w:wAfter w:w="19" w:type="dxa"/>
          <w:trHeight w:val="404"/>
          <w:jc w:val="center"/>
        </w:trPr>
        <w:tc>
          <w:tcPr>
            <w:tcW w:w="1715" w:type="dxa"/>
            <w:vAlign w:val="center"/>
          </w:tcPr>
          <w:p w14:paraId="0D9FA43E"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406C8902" w14:textId="25A5949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22811150/1</w:t>
            </w:r>
          </w:p>
        </w:tc>
        <w:tc>
          <w:tcPr>
            <w:tcW w:w="1917" w:type="dxa"/>
            <w:vAlign w:val="center"/>
          </w:tcPr>
          <w:p w14:paraId="1ED0EB31" w14:textId="5C42E482"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Напечатаны белые блокноты</w:t>
            </w:r>
          </w:p>
        </w:tc>
        <w:tc>
          <w:tcPr>
            <w:tcW w:w="990" w:type="dxa"/>
            <w:vAlign w:val="center"/>
          </w:tcPr>
          <w:p w14:paraId="4FDB8BFE"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34967D45" w14:textId="61FDC15B"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0C508C6C" w14:textId="5E9997B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0927C23C" w14:textId="455ED95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555337B6" w14:textId="62C4DAD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748D18A1" w14:textId="350C23B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63F6DEAF" w14:textId="2DC3643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10C9C5B4" w14:textId="3BE7B2E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27B253F9" w14:textId="42C6E82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7F4C392A" w14:textId="63C4649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2A3A0BED" w14:textId="0054324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0FE84CC1" w14:textId="3919887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5DD550CB" w14:textId="2394F95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7A4F99" w14:paraId="2F7458D2" w14:textId="77777777" w:rsidTr="005154DE">
        <w:trPr>
          <w:gridAfter w:val="1"/>
          <w:wAfter w:w="19" w:type="dxa"/>
          <w:trHeight w:val="404"/>
          <w:jc w:val="center"/>
        </w:trPr>
        <w:tc>
          <w:tcPr>
            <w:tcW w:w="1715" w:type="dxa"/>
            <w:vAlign w:val="center"/>
          </w:tcPr>
          <w:p w14:paraId="1BEC9B2B"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5F098ACC" w14:textId="0D45462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18931210/1</w:t>
            </w:r>
          </w:p>
        </w:tc>
        <w:tc>
          <w:tcPr>
            <w:tcW w:w="1917" w:type="dxa"/>
            <w:tcBorders>
              <w:left w:val="single" w:sz="4" w:space="0" w:color="auto"/>
              <w:bottom w:val="single" w:sz="4" w:space="0" w:color="auto"/>
              <w:right w:val="single" w:sz="4" w:space="0" w:color="auto"/>
            </w:tcBorders>
            <w:vAlign w:val="center"/>
          </w:tcPr>
          <w:p w14:paraId="0C1EAD92" w14:textId="35A090A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Пакет из крафт-бумаги с принтом</w:t>
            </w:r>
          </w:p>
        </w:tc>
        <w:tc>
          <w:tcPr>
            <w:tcW w:w="990" w:type="dxa"/>
            <w:vAlign w:val="center"/>
          </w:tcPr>
          <w:p w14:paraId="0FF57E60"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57FDF587" w14:textId="5EEFB133"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44C10EEA" w14:textId="674FA49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3D65FCCD" w14:textId="7569C97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0CA01D7E" w14:textId="76628BD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75981627" w14:textId="3D9B4DC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6696DCE3" w14:textId="0A04D98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44A4E115" w14:textId="771A46B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045BBCB2" w14:textId="4617D48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4E62B8E1" w14:textId="1B4187E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3C5B5CC4" w14:textId="3C08681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8029A8E" w14:textId="298EF24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36EFFAC6" w14:textId="6BF1948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5452681A" w14:textId="77777777" w:rsidTr="005154DE">
        <w:trPr>
          <w:gridAfter w:val="1"/>
          <w:wAfter w:w="19" w:type="dxa"/>
          <w:trHeight w:val="404"/>
          <w:jc w:val="center"/>
        </w:trPr>
        <w:tc>
          <w:tcPr>
            <w:tcW w:w="1715" w:type="dxa"/>
            <w:vAlign w:val="center"/>
          </w:tcPr>
          <w:p w14:paraId="79CCD10D"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417CE312" w14:textId="6BDAD5C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15863200</w:t>
            </w:r>
          </w:p>
        </w:tc>
        <w:tc>
          <w:tcPr>
            <w:tcW w:w="1917" w:type="dxa"/>
            <w:tcBorders>
              <w:left w:val="single" w:sz="4" w:space="0" w:color="auto"/>
              <w:bottom w:val="single" w:sz="4" w:space="0" w:color="auto"/>
              <w:right w:val="single" w:sz="4" w:space="0" w:color="auto"/>
            </w:tcBorders>
            <w:vAlign w:val="center"/>
          </w:tcPr>
          <w:p w14:paraId="6F201369" w14:textId="4548DF9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Чай с логотипом АГЭУ</w:t>
            </w:r>
          </w:p>
        </w:tc>
        <w:tc>
          <w:tcPr>
            <w:tcW w:w="990" w:type="dxa"/>
            <w:vAlign w:val="center"/>
          </w:tcPr>
          <w:p w14:paraId="3C95963C"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51B155A3" w14:textId="2C6DD602"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1B2F1FE4" w14:textId="528149A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79E720DA" w14:textId="44F35B1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32E43FC9" w14:textId="46FA6FE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796FCDC5" w14:textId="10A2BB2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5135F0E8" w14:textId="4DF23AF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1D67D551" w14:textId="60CC8B8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336F4085" w14:textId="2212125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4E0AFBB8" w14:textId="2A573C7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16678DAD" w14:textId="6FB7BAC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DB2D26F" w14:textId="7684854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703FA2B8" w14:textId="54FA0F1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6D222627" w14:textId="77777777" w:rsidTr="005154DE">
        <w:trPr>
          <w:gridAfter w:val="1"/>
          <w:wAfter w:w="19" w:type="dxa"/>
          <w:trHeight w:val="404"/>
          <w:jc w:val="center"/>
        </w:trPr>
        <w:tc>
          <w:tcPr>
            <w:tcW w:w="1715" w:type="dxa"/>
            <w:vAlign w:val="center"/>
          </w:tcPr>
          <w:p w14:paraId="5A4C8886"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451E631B" w14:textId="17B717C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15872300</w:t>
            </w:r>
          </w:p>
        </w:tc>
        <w:tc>
          <w:tcPr>
            <w:tcW w:w="1917" w:type="dxa"/>
            <w:tcBorders>
              <w:left w:val="single" w:sz="4" w:space="0" w:color="auto"/>
              <w:bottom w:val="single" w:sz="4" w:space="0" w:color="auto"/>
            </w:tcBorders>
            <w:vAlign w:val="center"/>
          </w:tcPr>
          <w:p w14:paraId="39CCE843" w14:textId="6616DD7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Чай с логотипом АГЭУ</w:t>
            </w:r>
          </w:p>
        </w:tc>
        <w:tc>
          <w:tcPr>
            <w:tcW w:w="990" w:type="dxa"/>
            <w:vAlign w:val="center"/>
          </w:tcPr>
          <w:p w14:paraId="04F729EF"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19107644" w14:textId="0CB7D476"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2795CA46" w14:textId="44F1FDE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387DA26B" w14:textId="12A6AD0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46CCA52F" w14:textId="1F49007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33E9CC66" w14:textId="4EA4D3E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2B53341B" w14:textId="24619DC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3202BB7D" w14:textId="4FEFC8B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2DDF6F6C" w14:textId="3CF40F5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6FC240DF" w14:textId="79FE386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0A3FA586" w14:textId="28C79F0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46BDB88E" w14:textId="0D2D1CC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775E063C" w14:textId="16B59F1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7A4F99" w14:paraId="251CA1C4" w14:textId="77777777" w:rsidTr="005154DE">
        <w:trPr>
          <w:gridAfter w:val="1"/>
          <w:wAfter w:w="19" w:type="dxa"/>
          <w:trHeight w:val="404"/>
          <w:jc w:val="center"/>
        </w:trPr>
        <w:tc>
          <w:tcPr>
            <w:tcW w:w="1715" w:type="dxa"/>
            <w:vAlign w:val="center"/>
          </w:tcPr>
          <w:p w14:paraId="1EFD7055"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7BCB1E67" w14:textId="163A16D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39224430</w:t>
            </w:r>
          </w:p>
        </w:tc>
        <w:tc>
          <w:tcPr>
            <w:tcW w:w="1917" w:type="dxa"/>
            <w:tcBorders>
              <w:top w:val="single" w:sz="4" w:space="0" w:color="auto"/>
              <w:left w:val="single" w:sz="4" w:space="0" w:color="auto"/>
              <w:bottom w:val="single" w:sz="4" w:space="0" w:color="auto"/>
            </w:tcBorders>
            <w:vAlign w:val="center"/>
          </w:tcPr>
          <w:p w14:paraId="3A5A5818" w14:textId="4D8AE0F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Ароматизированные свечи с логотипом ASUE</w:t>
            </w:r>
          </w:p>
        </w:tc>
        <w:tc>
          <w:tcPr>
            <w:tcW w:w="990" w:type="dxa"/>
            <w:vAlign w:val="center"/>
          </w:tcPr>
          <w:p w14:paraId="36F2622B"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0BACD01C" w14:textId="035E5C28"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7FB87665" w14:textId="073992C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62A2F1AE" w14:textId="46C099F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201E9D1E" w14:textId="65DF38A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517E59DF" w14:textId="3F8D20A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774A8EE8" w14:textId="242B8E0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025964C1" w14:textId="35F45BB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3A7AE700" w14:textId="7A6F45A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7FCCF42" w14:textId="19D0377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58A7E2CE" w14:textId="63EDA12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3BB4CBC8" w14:textId="2E4D5BB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21FA946B" w14:textId="68C38A6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7A4F99" w14:paraId="2BF391BF" w14:textId="77777777" w:rsidTr="005154DE">
        <w:trPr>
          <w:gridAfter w:val="1"/>
          <w:wAfter w:w="19" w:type="dxa"/>
          <w:trHeight w:val="404"/>
          <w:jc w:val="center"/>
        </w:trPr>
        <w:tc>
          <w:tcPr>
            <w:tcW w:w="1715" w:type="dxa"/>
            <w:vAlign w:val="center"/>
          </w:tcPr>
          <w:p w14:paraId="15F1F925"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7EEFB124" w14:textId="63E539A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39221190</w:t>
            </w:r>
          </w:p>
        </w:tc>
        <w:tc>
          <w:tcPr>
            <w:tcW w:w="1917" w:type="dxa"/>
            <w:tcBorders>
              <w:top w:val="single" w:sz="4" w:space="0" w:color="auto"/>
              <w:left w:val="single" w:sz="4" w:space="0" w:color="auto"/>
              <w:bottom w:val="single" w:sz="4" w:space="0" w:color="auto"/>
            </w:tcBorders>
            <w:vAlign w:val="center"/>
          </w:tcPr>
          <w:p w14:paraId="4C6BB4D4" w14:textId="6BE2626F"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Пластиковая бутылка для питьевой воды</w:t>
            </w:r>
          </w:p>
        </w:tc>
        <w:tc>
          <w:tcPr>
            <w:tcW w:w="990" w:type="dxa"/>
            <w:vAlign w:val="center"/>
          </w:tcPr>
          <w:p w14:paraId="5B050181"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6A179F8E" w14:textId="5602213A"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275107CB" w14:textId="4C4EF45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6AA4BE3A" w14:textId="0C00911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4D229BD9" w14:textId="0CCBC16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43C1B96F" w14:textId="7FC76B4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79F3BCD9" w14:textId="206B5AF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16A0D5C2" w14:textId="518E477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33352FF2" w14:textId="5A57A85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A7D20CC" w14:textId="6FE2203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4D5FE955" w14:textId="50F9EB0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738736B2" w14:textId="1EBAC69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254A3C2F" w14:textId="7E60335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7A4F99" w14:paraId="3D43F786" w14:textId="77777777" w:rsidTr="005154DE">
        <w:trPr>
          <w:gridAfter w:val="1"/>
          <w:wAfter w:w="19" w:type="dxa"/>
          <w:trHeight w:val="404"/>
          <w:jc w:val="center"/>
        </w:trPr>
        <w:tc>
          <w:tcPr>
            <w:tcW w:w="1715" w:type="dxa"/>
            <w:vAlign w:val="center"/>
          </w:tcPr>
          <w:p w14:paraId="5B3E5C2E"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0263369E" w14:textId="66E72C3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15931800</w:t>
            </w:r>
          </w:p>
        </w:tc>
        <w:tc>
          <w:tcPr>
            <w:tcW w:w="1917" w:type="dxa"/>
            <w:tcBorders>
              <w:top w:val="single" w:sz="4" w:space="0" w:color="auto"/>
              <w:left w:val="single" w:sz="4" w:space="0" w:color="auto"/>
              <w:bottom w:val="single" w:sz="4" w:space="0" w:color="auto"/>
            </w:tcBorders>
            <w:vAlign w:val="center"/>
          </w:tcPr>
          <w:p w14:paraId="33330013" w14:textId="4D9734F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Белое вино с логотипом ASUE</w:t>
            </w:r>
          </w:p>
        </w:tc>
        <w:tc>
          <w:tcPr>
            <w:tcW w:w="990" w:type="dxa"/>
            <w:vAlign w:val="center"/>
          </w:tcPr>
          <w:p w14:paraId="4696A6FB"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1C90C001" w14:textId="2AC19ED7"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7822B183" w14:textId="73B7442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6600F5E9" w14:textId="58BEA1B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4DE6C748" w14:textId="244F255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2977F49E" w14:textId="0B57C94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79F0149B" w14:textId="41D27B3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0A537BE4" w14:textId="42CEE56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3FC49DCA" w14:textId="1644294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74E61E8E" w14:textId="4FF0D98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3B2F1510" w14:textId="65D6854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847DACF" w14:textId="71C4088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17A2026E" w14:textId="0888EA8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581C87F3" w14:textId="77777777" w:rsidTr="005154DE">
        <w:trPr>
          <w:gridAfter w:val="1"/>
          <w:wAfter w:w="19" w:type="dxa"/>
          <w:trHeight w:val="404"/>
          <w:jc w:val="center"/>
        </w:trPr>
        <w:tc>
          <w:tcPr>
            <w:tcW w:w="1715" w:type="dxa"/>
            <w:vAlign w:val="center"/>
          </w:tcPr>
          <w:p w14:paraId="387371BB"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3FDEEAD3" w14:textId="3CD8719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127D3">
              <w:rPr>
                <w:rFonts w:ascii="GHEA Grapalat" w:hAnsi="GHEA Grapalat" w:cs="Calibri"/>
                <w:color w:val="000000"/>
                <w:sz w:val="18"/>
                <w:szCs w:val="18"/>
              </w:rPr>
              <w:t>18511180</w:t>
            </w:r>
          </w:p>
        </w:tc>
        <w:tc>
          <w:tcPr>
            <w:tcW w:w="1917" w:type="dxa"/>
            <w:tcBorders>
              <w:top w:val="single" w:sz="4" w:space="0" w:color="auto"/>
              <w:left w:val="single" w:sz="4" w:space="0" w:color="auto"/>
              <w:bottom w:val="single" w:sz="4" w:space="0" w:color="auto"/>
            </w:tcBorders>
            <w:vAlign w:val="center"/>
          </w:tcPr>
          <w:p w14:paraId="65E37CF6" w14:textId="5689FFE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127D3">
              <w:rPr>
                <w:rFonts w:ascii="GHEA Grapalat" w:hAnsi="GHEA Grapalat"/>
                <w:sz w:val="18"/>
                <w:szCs w:val="18"/>
                <w:lang w:val="hy-AM"/>
              </w:rPr>
              <w:t>Значок с магнитом</w:t>
            </w:r>
          </w:p>
        </w:tc>
        <w:tc>
          <w:tcPr>
            <w:tcW w:w="990" w:type="dxa"/>
            <w:vAlign w:val="center"/>
          </w:tcPr>
          <w:p w14:paraId="633DE12D"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57F46632" w14:textId="60F75FBE"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560166C0" w14:textId="6565E15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0ECFC4BF" w14:textId="1083E91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53BB8391" w14:textId="2F918FD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5BB323A5" w14:textId="7E48E4D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026B6635" w14:textId="4D7F872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6D3CBCFE" w14:textId="30710A5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4E2B4FE4" w14:textId="7BA641E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6EA4B2B8" w14:textId="343C4C9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3F693554" w14:textId="0853CDF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422FB45A" w14:textId="1211800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3B26BC8F" w14:textId="4468893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364E044A" w14:textId="77777777" w:rsidTr="005154DE">
        <w:trPr>
          <w:gridAfter w:val="1"/>
          <w:wAfter w:w="19" w:type="dxa"/>
          <w:trHeight w:val="404"/>
          <w:jc w:val="center"/>
        </w:trPr>
        <w:tc>
          <w:tcPr>
            <w:tcW w:w="1715" w:type="dxa"/>
            <w:vAlign w:val="center"/>
          </w:tcPr>
          <w:p w14:paraId="5358A820"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0B36A440" w14:textId="072BF3A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39513110</w:t>
            </w:r>
          </w:p>
        </w:tc>
        <w:tc>
          <w:tcPr>
            <w:tcW w:w="1917" w:type="dxa"/>
            <w:tcBorders>
              <w:top w:val="single" w:sz="4" w:space="0" w:color="auto"/>
              <w:left w:val="single" w:sz="4" w:space="0" w:color="auto"/>
              <w:bottom w:val="single" w:sz="4" w:space="0" w:color="auto"/>
            </w:tcBorders>
            <w:vAlign w:val="center"/>
          </w:tcPr>
          <w:p w14:paraId="4A47EFCF" w14:textId="3C2FFFC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Скатерть</w:t>
            </w:r>
          </w:p>
        </w:tc>
        <w:tc>
          <w:tcPr>
            <w:tcW w:w="990" w:type="dxa"/>
            <w:vAlign w:val="center"/>
          </w:tcPr>
          <w:p w14:paraId="44C7B9C2"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3D2E0DFC" w14:textId="0D20DA5D"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2ADB5377" w14:textId="0E553C9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3B1DCAAE" w14:textId="7701F50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00F555DF" w14:textId="2121B94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5EEC0BA0" w14:textId="25CE9BD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2086DB22" w14:textId="023C301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70917CC4" w14:textId="5A0CA3D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186C6E1B" w14:textId="31F53FC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2C8C1E0" w14:textId="289C7E4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3AC26D77" w14:textId="16A51A2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4FEE45D2" w14:textId="56E7F72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02F97018" w14:textId="1C0219A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3E0BF231" w14:textId="77777777" w:rsidTr="005154DE">
        <w:trPr>
          <w:gridAfter w:val="1"/>
          <w:wAfter w:w="19" w:type="dxa"/>
          <w:trHeight w:val="404"/>
          <w:jc w:val="center"/>
        </w:trPr>
        <w:tc>
          <w:tcPr>
            <w:tcW w:w="1715" w:type="dxa"/>
            <w:vAlign w:val="center"/>
          </w:tcPr>
          <w:p w14:paraId="1F366392"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049694BC" w14:textId="187342AB"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34721300</w:t>
            </w:r>
          </w:p>
        </w:tc>
        <w:tc>
          <w:tcPr>
            <w:tcW w:w="1917" w:type="dxa"/>
            <w:tcBorders>
              <w:top w:val="single" w:sz="4" w:space="0" w:color="auto"/>
              <w:left w:val="single" w:sz="4" w:space="0" w:color="auto"/>
              <w:bottom w:val="single" w:sz="4" w:space="0" w:color="auto"/>
            </w:tcBorders>
            <w:vAlign w:val="center"/>
          </w:tcPr>
          <w:p w14:paraId="1FD4A8B8" w14:textId="18D14C6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rPr>
              <w:t>Небесный фонарик</w:t>
            </w:r>
          </w:p>
        </w:tc>
        <w:tc>
          <w:tcPr>
            <w:tcW w:w="990" w:type="dxa"/>
            <w:vAlign w:val="center"/>
          </w:tcPr>
          <w:p w14:paraId="3C596C11"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4D939E1E" w14:textId="4065C933"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3325CBDA" w14:textId="38A4A18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4C0A33B3" w14:textId="1ED5BFD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3E6E3B23" w14:textId="092C6D8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25DF70C7" w14:textId="0871804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07F64B94" w14:textId="0553B15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0EBE129C" w14:textId="76C60B6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2CDC93BC" w14:textId="26B030E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251C5B74" w14:textId="5050061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4BED47E8" w14:textId="2905D4A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68EC7628" w14:textId="5FBCDF8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527DC56E" w14:textId="6BD7AFA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76CBE888" w14:textId="77777777" w:rsidTr="005154DE">
        <w:trPr>
          <w:gridAfter w:val="1"/>
          <w:wAfter w:w="19" w:type="dxa"/>
          <w:trHeight w:val="404"/>
          <w:jc w:val="center"/>
        </w:trPr>
        <w:tc>
          <w:tcPr>
            <w:tcW w:w="1715" w:type="dxa"/>
            <w:vAlign w:val="center"/>
          </w:tcPr>
          <w:p w14:paraId="4B6D8413"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4370B833" w14:textId="306CBA5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35821400</w:t>
            </w:r>
          </w:p>
        </w:tc>
        <w:tc>
          <w:tcPr>
            <w:tcW w:w="1917" w:type="dxa"/>
            <w:tcBorders>
              <w:top w:val="single" w:sz="4" w:space="0" w:color="auto"/>
              <w:left w:val="single" w:sz="4" w:space="0" w:color="auto"/>
              <w:bottom w:val="single" w:sz="4" w:space="0" w:color="auto"/>
            </w:tcBorders>
            <w:vAlign w:val="center"/>
          </w:tcPr>
          <w:p w14:paraId="56575A90" w14:textId="5634D0C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Флаг с логотипом АГЭУ</w:t>
            </w:r>
          </w:p>
        </w:tc>
        <w:tc>
          <w:tcPr>
            <w:tcW w:w="990" w:type="dxa"/>
            <w:vAlign w:val="center"/>
          </w:tcPr>
          <w:p w14:paraId="703A1E93"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00B3EC8F" w14:textId="1BE471D6"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1186E6DE" w14:textId="1725C97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7F539FF9" w14:textId="1FAF58D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462D0A2E" w14:textId="24EFEBD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48EC6C8A" w14:textId="2336CE9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310CBE34" w14:textId="089FBDD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50E9A316" w14:textId="73428BD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2E2266CC" w14:textId="5AFA98E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78CE77D9" w14:textId="5AC9D1B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23D8B493" w14:textId="0B7FC2A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4B941EE1" w14:textId="3F5B8B1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0C716F6A" w14:textId="35F2AB1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7A4F99" w14:paraId="3DF20578" w14:textId="77777777" w:rsidTr="005154DE">
        <w:trPr>
          <w:gridAfter w:val="1"/>
          <w:wAfter w:w="19" w:type="dxa"/>
          <w:trHeight w:val="404"/>
          <w:jc w:val="center"/>
        </w:trPr>
        <w:tc>
          <w:tcPr>
            <w:tcW w:w="1715" w:type="dxa"/>
            <w:vAlign w:val="center"/>
          </w:tcPr>
          <w:p w14:paraId="3BCEE86B"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0BB72685" w14:textId="4339445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39221350</w:t>
            </w:r>
          </w:p>
        </w:tc>
        <w:tc>
          <w:tcPr>
            <w:tcW w:w="1917" w:type="dxa"/>
            <w:tcBorders>
              <w:top w:val="single" w:sz="4" w:space="0" w:color="auto"/>
              <w:left w:val="single" w:sz="4" w:space="0" w:color="auto"/>
              <w:bottom w:val="single" w:sz="4" w:space="0" w:color="auto"/>
            </w:tcBorders>
            <w:vAlign w:val="center"/>
          </w:tcPr>
          <w:p w14:paraId="0C4D6109" w14:textId="06FFC1B5"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lang w:val="ru-RU"/>
              </w:rPr>
              <w:t xml:space="preserve">Одноразовый бумажный стаканчик (с логотипом </w:t>
            </w:r>
            <w:r w:rsidRPr="00C066C4">
              <w:rPr>
                <w:rFonts w:ascii="GHEA Grapalat" w:hAnsi="GHEA Grapalat" w:cs="Calibri"/>
                <w:color w:val="000000"/>
                <w:sz w:val="18"/>
                <w:szCs w:val="18"/>
              </w:rPr>
              <w:t>ՀՊՏՀ</w:t>
            </w:r>
            <w:r w:rsidRPr="00C066C4">
              <w:rPr>
                <w:rFonts w:ascii="GHEA Grapalat" w:hAnsi="GHEA Grapalat" w:cs="Calibri"/>
                <w:color w:val="000000"/>
                <w:sz w:val="18"/>
                <w:szCs w:val="18"/>
                <w:lang w:val="ru-RU"/>
              </w:rPr>
              <w:t>)</w:t>
            </w:r>
          </w:p>
        </w:tc>
        <w:tc>
          <w:tcPr>
            <w:tcW w:w="990" w:type="dxa"/>
            <w:vAlign w:val="center"/>
          </w:tcPr>
          <w:p w14:paraId="0F9049E6"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2D6FB5CD" w14:textId="25EFDD16"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319E4A9F" w14:textId="7BFC938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20A184BD" w14:textId="23B4A7F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6F6E0B5E" w14:textId="649B92C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6BB704A4" w14:textId="3F5BC2E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6739EC34" w14:textId="3E50D82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342784FF" w14:textId="3E805D6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6B25F902" w14:textId="5D8B219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2ACEC1C8" w14:textId="3D945F0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58ECD977" w14:textId="000F03E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15F92D5" w14:textId="5B14DB9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1A90BEBC" w14:textId="4A398F5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5EA040D4" w14:textId="77777777" w:rsidTr="005154DE">
        <w:trPr>
          <w:gridAfter w:val="1"/>
          <w:wAfter w:w="19" w:type="dxa"/>
          <w:trHeight w:val="404"/>
          <w:jc w:val="center"/>
        </w:trPr>
        <w:tc>
          <w:tcPr>
            <w:tcW w:w="1715" w:type="dxa"/>
            <w:vAlign w:val="center"/>
          </w:tcPr>
          <w:p w14:paraId="09B75532"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594C13FD" w14:textId="1CB6F92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18931210/2</w:t>
            </w:r>
          </w:p>
        </w:tc>
        <w:tc>
          <w:tcPr>
            <w:tcW w:w="1917" w:type="dxa"/>
            <w:tcBorders>
              <w:top w:val="single" w:sz="4" w:space="0" w:color="auto"/>
              <w:left w:val="single" w:sz="4" w:space="0" w:color="auto"/>
              <w:bottom w:val="single" w:sz="4" w:space="0" w:color="auto"/>
            </w:tcBorders>
            <w:vAlign w:val="center"/>
          </w:tcPr>
          <w:p w14:paraId="56A7ACEC" w14:textId="3280E9B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Бумажный винный пакет</w:t>
            </w:r>
          </w:p>
        </w:tc>
        <w:tc>
          <w:tcPr>
            <w:tcW w:w="990" w:type="dxa"/>
            <w:vAlign w:val="center"/>
          </w:tcPr>
          <w:p w14:paraId="79A1B5AB"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4BC35C74" w14:textId="7E014D43"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20BEA762" w14:textId="6B50A90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4D281AE4" w14:textId="1071ADE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169C70D3" w14:textId="7429B65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0AA119E2" w14:textId="7F45C4C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616AB4A9" w14:textId="329B131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55A1B520" w14:textId="0237F22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37AE5E86" w14:textId="3751C71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376D029D" w14:textId="574FA00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6C0A02E5" w14:textId="24BB729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571DFE6E" w14:textId="4627748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34B6A9E3" w14:textId="72AE33E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5A9C5B6C" w14:textId="77777777" w:rsidTr="005154DE">
        <w:trPr>
          <w:gridAfter w:val="1"/>
          <w:wAfter w:w="19" w:type="dxa"/>
          <w:trHeight w:val="404"/>
          <w:jc w:val="center"/>
        </w:trPr>
        <w:tc>
          <w:tcPr>
            <w:tcW w:w="1715" w:type="dxa"/>
            <w:vAlign w:val="center"/>
          </w:tcPr>
          <w:p w14:paraId="7A960460"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6832C086" w14:textId="1692F33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18931210/3</w:t>
            </w:r>
          </w:p>
        </w:tc>
        <w:tc>
          <w:tcPr>
            <w:tcW w:w="1917" w:type="dxa"/>
            <w:tcBorders>
              <w:top w:val="single" w:sz="4" w:space="0" w:color="auto"/>
              <w:left w:val="single" w:sz="4" w:space="0" w:color="auto"/>
              <w:bottom w:val="single" w:sz="4" w:space="0" w:color="auto"/>
            </w:tcBorders>
            <w:vAlign w:val="center"/>
          </w:tcPr>
          <w:p w14:paraId="7E10B303" w14:textId="1E884CE2"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Бумажный пакет с логотипом</w:t>
            </w:r>
          </w:p>
        </w:tc>
        <w:tc>
          <w:tcPr>
            <w:tcW w:w="990" w:type="dxa"/>
            <w:vAlign w:val="center"/>
          </w:tcPr>
          <w:p w14:paraId="61B06E3A"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488195E4" w14:textId="12FDECFE"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2E60181B" w14:textId="6D14C38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37899A34" w14:textId="509E3AA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34ED80ED" w14:textId="613C270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1677DB3E" w14:textId="5BB1162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0F229685" w14:textId="33AB7FE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3CF51A3F" w14:textId="5556A16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21FCC9FD" w14:textId="777BAAA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79DDC659" w14:textId="5E4E197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4C0F438F" w14:textId="7533B39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009FAF47" w14:textId="5B7D54A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0913E09B" w14:textId="7225C93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2A211FD8" w14:textId="77777777" w:rsidTr="005154DE">
        <w:trPr>
          <w:gridAfter w:val="1"/>
          <w:wAfter w:w="19" w:type="dxa"/>
          <w:trHeight w:val="404"/>
          <w:jc w:val="center"/>
        </w:trPr>
        <w:tc>
          <w:tcPr>
            <w:tcW w:w="1715" w:type="dxa"/>
            <w:vAlign w:val="center"/>
          </w:tcPr>
          <w:p w14:paraId="1F6BD791"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0739A94D" w14:textId="6DFA48C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22451140</w:t>
            </w:r>
          </w:p>
        </w:tc>
        <w:tc>
          <w:tcPr>
            <w:tcW w:w="1917" w:type="dxa"/>
            <w:tcBorders>
              <w:left w:val="single" w:sz="4" w:space="0" w:color="auto"/>
              <w:bottom w:val="single" w:sz="4" w:space="0" w:color="auto"/>
              <w:right w:val="single" w:sz="4" w:space="0" w:color="auto"/>
            </w:tcBorders>
            <w:vAlign w:val="center"/>
          </w:tcPr>
          <w:p w14:paraId="4A20975C" w14:textId="35C6C97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Печатный значок</w:t>
            </w:r>
          </w:p>
        </w:tc>
        <w:tc>
          <w:tcPr>
            <w:tcW w:w="990" w:type="dxa"/>
            <w:vAlign w:val="center"/>
          </w:tcPr>
          <w:p w14:paraId="5F5B7A96"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537AC859" w14:textId="3279843F"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2864E1D7" w14:textId="090E5E2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4138B0F9" w14:textId="073E926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36EA1F51" w14:textId="06832E8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4EC03E9E" w14:textId="719D5C0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402F0538" w14:textId="3CDFF74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66E81CAB" w14:textId="771DE89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71A0B877" w14:textId="51717AA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3DD1A019" w14:textId="097ADAF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2DF7A418" w14:textId="49300DF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05EEB5D" w14:textId="53940EA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2477FC91" w14:textId="7202DB4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41334F43" w14:textId="77777777" w:rsidTr="005154DE">
        <w:trPr>
          <w:gridAfter w:val="1"/>
          <w:wAfter w:w="19" w:type="dxa"/>
          <w:trHeight w:val="404"/>
          <w:jc w:val="center"/>
        </w:trPr>
        <w:tc>
          <w:tcPr>
            <w:tcW w:w="1715" w:type="dxa"/>
            <w:vAlign w:val="center"/>
          </w:tcPr>
          <w:p w14:paraId="27FEFCDE"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7C37A3E4" w14:textId="262CC0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22851200</w:t>
            </w:r>
          </w:p>
        </w:tc>
        <w:tc>
          <w:tcPr>
            <w:tcW w:w="1917" w:type="dxa"/>
            <w:vAlign w:val="center"/>
          </w:tcPr>
          <w:p w14:paraId="7D975A76" w14:textId="1DE058F8"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Папки с логотипом ASUE</w:t>
            </w:r>
          </w:p>
        </w:tc>
        <w:tc>
          <w:tcPr>
            <w:tcW w:w="990" w:type="dxa"/>
            <w:vAlign w:val="center"/>
          </w:tcPr>
          <w:p w14:paraId="32764BCB"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7F466603" w14:textId="7AD332A9"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4AC474EE" w14:textId="214BECB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6DC6A167" w14:textId="78C4C27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782AEF8A" w14:textId="2F65C3A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22347C8B" w14:textId="6E0F7E8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529A9A44" w14:textId="63772A2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101CFE45" w14:textId="6D9A3F3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43534F32" w14:textId="517706C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6E11F87E" w14:textId="5E4BE15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4276F6FB" w14:textId="20100F9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68EDC2BD" w14:textId="2333A11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0454B869" w14:textId="0EB721B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7B392DF4" w14:textId="77777777" w:rsidTr="005154DE">
        <w:trPr>
          <w:gridAfter w:val="1"/>
          <w:wAfter w:w="19" w:type="dxa"/>
          <w:trHeight w:val="404"/>
          <w:jc w:val="center"/>
        </w:trPr>
        <w:tc>
          <w:tcPr>
            <w:tcW w:w="1715" w:type="dxa"/>
            <w:vAlign w:val="center"/>
          </w:tcPr>
          <w:p w14:paraId="2DA7D234"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1A37DD33" w14:textId="42C1DD5D"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18531100</w:t>
            </w:r>
          </w:p>
        </w:tc>
        <w:tc>
          <w:tcPr>
            <w:tcW w:w="1917" w:type="dxa"/>
            <w:vAlign w:val="center"/>
          </w:tcPr>
          <w:p w14:paraId="6C2DABDE" w14:textId="22560643"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Подарочные коробки с логотипом</w:t>
            </w:r>
          </w:p>
        </w:tc>
        <w:tc>
          <w:tcPr>
            <w:tcW w:w="990" w:type="dxa"/>
            <w:vAlign w:val="center"/>
          </w:tcPr>
          <w:p w14:paraId="2F274249"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1026ADE2" w14:textId="134B6C11"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36E975E4" w14:textId="693AF57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355C8DE9" w14:textId="15E9046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3ABCF491" w14:textId="275A68D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7DFF3F1B" w14:textId="5273D06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4424E63F" w14:textId="400EB4E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56A1C70B" w14:textId="0F3F696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175DC7C4" w14:textId="0EBA3EB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03C56AB8" w14:textId="1A05178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479BD761" w14:textId="5065359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40A28977" w14:textId="55C6CD7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36808348" w14:textId="46C5D4C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44C56686" w14:textId="77777777" w:rsidTr="005154DE">
        <w:trPr>
          <w:gridAfter w:val="1"/>
          <w:wAfter w:w="19" w:type="dxa"/>
          <w:trHeight w:val="404"/>
          <w:jc w:val="center"/>
        </w:trPr>
        <w:tc>
          <w:tcPr>
            <w:tcW w:w="1715" w:type="dxa"/>
            <w:vAlign w:val="center"/>
          </w:tcPr>
          <w:p w14:paraId="42B9142F"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51483979" w14:textId="593B0B22"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39295200</w:t>
            </w:r>
          </w:p>
        </w:tc>
        <w:tc>
          <w:tcPr>
            <w:tcW w:w="1917" w:type="dxa"/>
            <w:vAlign w:val="center"/>
          </w:tcPr>
          <w:p w14:paraId="5AD1AE19" w14:textId="49270C8A"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Зонт с логотипом</w:t>
            </w:r>
          </w:p>
        </w:tc>
        <w:tc>
          <w:tcPr>
            <w:tcW w:w="990" w:type="dxa"/>
            <w:vAlign w:val="center"/>
          </w:tcPr>
          <w:p w14:paraId="3910D870"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564C14FB" w14:textId="4F7D8697"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3FCDC849" w14:textId="1CA3BAF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54896FF6" w14:textId="5049375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3799093C" w14:textId="23DC6CE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0504069C" w14:textId="5A4BB10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067E50EA" w14:textId="24D2B60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36F2C400" w14:textId="429E00A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1A56072C" w14:textId="428B3BBD"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715DEE49" w14:textId="727FA94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3B8B556A" w14:textId="268E376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6B5896C0" w14:textId="38EF406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409C3C63" w14:textId="4D86AA2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7A4F99" w14:paraId="04B02731" w14:textId="77777777" w:rsidTr="005154DE">
        <w:trPr>
          <w:gridAfter w:val="1"/>
          <w:wAfter w:w="19" w:type="dxa"/>
          <w:trHeight w:val="404"/>
          <w:jc w:val="center"/>
        </w:trPr>
        <w:tc>
          <w:tcPr>
            <w:tcW w:w="1715" w:type="dxa"/>
            <w:vAlign w:val="center"/>
          </w:tcPr>
          <w:p w14:paraId="3CB90867"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2184312F" w14:textId="7A18E744"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37521120</w:t>
            </w:r>
          </w:p>
        </w:tc>
        <w:tc>
          <w:tcPr>
            <w:tcW w:w="1917" w:type="dxa"/>
            <w:vAlign w:val="center"/>
          </w:tcPr>
          <w:p w14:paraId="675FA2C7" w14:textId="286D137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Мини-пазл с изображением здания университета.</w:t>
            </w:r>
          </w:p>
        </w:tc>
        <w:tc>
          <w:tcPr>
            <w:tcW w:w="990" w:type="dxa"/>
            <w:vAlign w:val="center"/>
          </w:tcPr>
          <w:p w14:paraId="5AF489CD"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725771AF" w14:textId="1DA13476"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1FB13C37" w14:textId="54C9A1B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6D5FC459" w14:textId="564D02E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0DFC7748" w14:textId="63753E9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2978BCD4" w14:textId="23EE3B09"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17F0E949" w14:textId="055B938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103247F3" w14:textId="2536571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73FEF21E" w14:textId="30B6D82E"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69B559F" w14:textId="71902E9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60307DD1" w14:textId="4358DE9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3F579896" w14:textId="4360A22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1E858E48" w14:textId="6D3A3ED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3FE0D606" w14:textId="77777777" w:rsidTr="005154DE">
        <w:trPr>
          <w:gridAfter w:val="1"/>
          <w:wAfter w:w="19" w:type="dxa"/>
          <w:trHeight w:val="404"/>
          <w:jc w:val="center"/>
        </w:trPr>
        <w:tc>
          <w:tcPr>
            <w:tcW w:w="1715" w:type="dxa"/>
            <w:vAlign w:val="center"/>
          </w:tcPr>
          <w:p w14:paraId="0B045513"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40406224" w14:textId="7B8F93B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22451150/1</w:t>
            </w:r>
          </w:p>
        </w:tc>
        <w:tc>
          <w:tcPr>
            <w:tcW w:w="1917" w:type="dxa"/>
            <w:vAlign w:val="center"/>
          </w:tcPr>
          <w:p w14:paraId="0101C750" w14:textId="4E22C020"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Браслеты ASUE</w:t>
            </w:r>
          </w:p>
        </w:tc>
        <w:tc>
          <w:tcPr>
            <w:tcW w:w="990" w:type="dxa"/>
            <w:vAlign w:val="center"/>
          </w:tcPr>
          <w:p w14:paraId="3C47FF6F"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311F2815" w14:textId="4C665208"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13517C02" w14:textId="4E6C4D8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380F0C0E" w14:textId="2BE73B9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344E38D2" w14:textId="60E5D9E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37E6B1EC" w14:textId="6CE49E9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28447836" w14:textId="19A62CB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65C48269" w14:textId="170DC17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3ECBEB55" w14:textId="05C2F3E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300FF904" w14:textId="2313B55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6FD0DFD3" w14:textId="461FBA7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3B278588" w14:textId="4A406EF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763A9130" w14:textId="24EE0BD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0D7B4958" w14:textId="77777777" w:rsidTr="005154DE">
        <w:trPr>
          <w:gridAfter w:val="1"/>
          <w:wAfter w:w="19" w:type="dxa"/>
          <w:trHeight w:val="404"/>
          <w:jc w:val="center"/>
        </w:trPr>
        <w:tc>
          <w:tcPr>
            <w:tcW w:w="1715" w:type="dxa"/>
            <w:vAlign w:val="center"/>
          </w:tcPr>
          <w:p w14:paraId="0EADC354"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3B2B34C6" w14:textId="2631742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31631100</w:t>
            </w:r>
          </w:p>
        </w:tc>
        <w:tc>
          <w:tcPr>
            <w:tcW w:w="1917" w:type="dxa"/>
            <w:vAlign w:val="center"/>
          </w:tcPr>
          <w:p w14:paraId="03945FCF" w14:textId="5241BE8E"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магниты с логотипом</w:t>
            </w:r>
          </w:p>
        </w:tc>
        <w:tc>
          <w:tcPr>
            <w:tcW w:w="990" w:type="dxa"/>
            <w:vAlign w:val="center"/>
          </w:tcPr>
          <w:p w14:paraId="6E2C2D70"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2FD80618" w14:textId="0C65DB78"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0D6E897C" w14:textId="1E41186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649D0774" w14:textId="4251B5B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7733C9D3" w14:textId="53B5950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18D297F2" w14:textId="782251E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621BCECB" w14:textId="57AD058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5FD91E35" w14:textId="23B8DFA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2768B6A4" w14:textId="0668256B"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77336DD1" w14:textId="64702BFF"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0B08ECA1" w14:textId="3E54C35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706AA025" w14:textId="54D66AB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458EAC78" w14:textId="40C902B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7A4F99" w14:paraId="7F8B2DE0" w14:textId="77777777" w:rsidTr="005154DE">
        <w:trPr>
          <w:gridAfter w:val="1"/>
          <w:wAfter w:w="19" w:type="dxa"/>
          <w:trHeight w:val="404"/>
          <w:jc w:val="center"/>
        </w:trPr>
        <w:tc>
          <w:tcPr>
            <w:tcW w:w="1715" w:type="dxa"/>
            <w:vAlign w:val="center"/>
          </w:tcPr>
          <w:p w14:paraId="5C60B135"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047B1493" w14:textId="3F3824E1"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39281100</w:t>
            </w:r>
          </w:p>
        </w:tc>
        <w:tc>
          <w:tcPr>
            <w:tcW w:w="1917" w:type="dxa"/>
            <w:vAlign w:val="center"/>
          </w:tcPr>
          <w:p w14:paraId="00D10879" w14:textId="67EB96AA"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Сувенир в виде кубика Рубика</w:t>
            </w:r>
          </w:p>
        </w:tc>
        <w:tc>
          <w:tcPr>
            <w:tcW w:w="990" w:type="dxa"/>
            <w:vAlign w:val="center"/>
          </w:tcPr>
          <w:p w14:paraId="6E3EBEDB"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782CBA89" w14:textId="3AA146E9"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66FD2390" w14:textId="0ED09816"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184A26A7" w14:textId="7367432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6FB99840" w14:textId="5B88341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3E12C94F" w14:textId="1343393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71C1B17D" w14:textId="14F5B052"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2EC307CA" w14:textId="3079F103"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0B0EA222" w14:textId="511FD4E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4B6EAC58" w14:textId="4D37B9C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6FD69C6F" w14:textId="6DDFA810"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173C40D1" w14:textId="383F6FA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7D8F5A61" w14:textId="74AB9E5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r w:rsidR="007A4F99" w:rsidRPr="00336962" w14:paraId="09E7E45D" w14:textId="77777777" w:rsidTr="005154DE">
        <w:trPr>
          <w:gridAfter w:val="1"/>
          <w:wAfter w:w="19" w:type="dxa"/>
          <w:trHeight w:val="404"/>
          <w:jc w:val="center"/>
        </w:trPr>
        <w:tc>
          <w:tcPr>
            <w:tcW w:w="1715" w:type="dxa"/>
            <w:vAlign w:val="center"/>
          </w:tcPr>
          <w:p w14:paraId="7A3ABEBA" w14:textId="77777777" w:rsidR="007A4F99" w:rsidRPr="0046783C" w:rsidRDefault="007A4F99" w:rsidP="005154DE">
            <w:pPr>
              <w:pStyle w:val="ListParagraph"/>
              <w:widowControl w:val="0"/>
              <w:numPr>
                <w:ilvl w:val="0"/>
                <w:numId w:val="36"/>
              </w:numPr>
              <w:jc w:val="center"/>
              <w:rPr>
                <w:rFonts w:ascii="GHEA Grapalat" w:hAnsi="GHEA Grapalat"/>
                <w:sz w:val="16"/>
                <w:szCs w:val="16"/>
              </w:rPr>
            </w:pPr>
          </w:p>
        </w:tc>
        <w:tc>
          <w:tcPr>
            <w:tcW w:w="1610" w:type="dxa"/>
            <w:shd w:val="clear" w:color="auto" w:fill="auto"/>
            <w:vAlign w:val="center"/>
          </w:tcPr>
          <w:p w14:paraId="3AB3D5D0" w14:textId="53FFEA2C"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cs="Calibri"/>
                <w:color w:val="000000"/>
                <w:sz w:val="18"/>
                <w:szCs w:val="18"/>
              </w:rPr>
              <w:t>15842100/3</w:t>
            </w:r>
          </w:p>
        </w:tc>
        <w:tc>
          <w:tcPr>
            <w:tcW w:w="1917" w:type="dxa"/>
            <w:vAlign w:val="center"/>
          </w:tcPr>
          <w:p w14:paraId="201E6A4D" w14:textId="1BC781D6"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r w:rsidRPr="00C066C4">
              <w:rPr>
                <w:rFonts w:ascii="GHEA Grapalat" w:hAnsi="GHEA Grapalat"/>
                <w:sz w:val="18"/>
                <w:szCs w:val="18"/>
                <w:lang w:val="hy-AM"/>
              </w:rPr>
              <w:t>Шоколад ASUE</w:t>
            </w:r>
          </w:p>
        </w:tc>
        <w:tc>
          <w:tcPr>
            <w:tcW w:w="990" w:type="dxa"/>
            <w:vAlign w:val="center"/>
          </w:tcPr>
          <w:p w14:paraId="49E0C85D" w14:textId="77777777" w:rsidR="007A4F99" w:rsidRPr="00336962" w:rsidRDefault="007A4F99" w:rsidP="005154DE">
            <w:pPr>
              <w:widowControl w:val="0"/>
              <w:spacing w:after="0" w:line="240" w:lineRule="auto"/>
              <w:jc w:val="center"/>
              <w:rPr>
                <w:rFonts w:ascii="GHEA Grapalat" w:eastAsia="Times New Roman" w:hAnsi="GHEA Grapalat" w:cs="Times New Roman"/>
                <w:sz w:val="16"/>
                <w:szCs w:val="16"/>
                <w:lang w:val="ru-RU" w:eastAsia="ru-RU" w:bidi="ru-RU"/>
              </w:rPr>
            </w:pPr>
          </w:p>
        </w:tc>
        <w:tc>
          <w:tcPr>
            <w:tcW w:w="996" w:type="dxa"/>
            <w:vAlign w:val="center"/>
          </w:tcPr>
          <w:p w14:paraId="4F73810F" w14:textId="582A3AF3" w:rsidR="007A4F99"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p>
        </w:tc>
        <w:tc>
          <w:tcPr>
            <w:tcW w:w="709" w:type="dxa"/>
            <w:vAlign w:val="center"/>
          </w:tcPr>
          <w:p w14:paraId="1D2AFE28" w14:textId="117ED00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3" w:type="dxa"/>
            <w:vAlign w:val="center"/>
          </w:tcPr>
          <w:p w14:paraId="156518FA" w14:textId="48FF8E5C"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5" w:type="dxa"/>
            <w:vAlign w:val="center"/>
          </w:tcPr>
          <w:p w14:paraId="627BFD7E" w14:textId="0F0535E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04" w:type="dxa"/>
            <w:vAlign w:val="center"/>
          </w:tcPr>
          <w:p w14:paraId="49B8C056" w14:textId="55F136D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710" w:type="dxa"/>
            <w:vAlign w:val="center"/>
          </w:tcPr>
          <w:p w14:paraId="4FB77CDB" w14:textId="21D15C67"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42" w:type="dxa"/>
            <w:vAlign w:val="center"/>
          </w:tcPr>
          <w:p w14:paraId="4D3DC0B0" w14:textId="77D298C8"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68" w:type="dxa"/>
            <w:vAlign w:val="center"/>
          </w:tcPr>
          <w:p w14:paraId="551605B0" w14:textId="653C27CA"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48E52467" w14:textId="4FCF696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990" w:type="dxa"/>
            <w:vAlign w:val="center"/>
          </w:tcPr>
          <w:p w14:paraId="19B259BD" w14:textId="630B0894"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57" w:type="dxa"/>
            <w:vAlign w:val="center"/>
          </w:tcPr>
          <w:p w14:paraId="6A2964B9" w14:textId="3954FB25"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c>
          <w:tcPr>
            <w:tcW w:w="809" w:type="dxa"/>
            <w:vAlign w:val="center"/>
          </w:tcPr>
          <w:p w14:paraId="510A0ED5" w14:textId="0C338B11" w:rsidR="007A4F99" w:rsidRPr="0046783C" w:rsidRDefault="007A4F99" w:rsidP="005154DE">
            <w:pPr>
              <w:widowControl w:val="0"/>
              <w:spacing w:after="0" w:line="240" w:lineRule="auto"/>
              <w:jc w:val="center"/>
              <w:rPr>
                <w:rFonts w:ascii="GHEA Grapalat" w:eastAsia="Times New Roman" w:hAnsi="GHEA Grapalat" w:cs="Times New Roman"/>
                <w:sz w:val="16"/>
                <w:szCs w:val="16"/>
                <w:lang w:val="hy-AM" w:eastAsia="ru-RU" w:bidi="ru-RU"/>
              </w:rPr>
            </w:pPr>
            <w:r w:rsidRPr="0046783C">
              <w:rPr>
                <w:rFonts w:ascii="GHEA Grapalat" w:eastAsia="Times New Roman" w:hAnsi="GHEA Grapalat" w:cs="Times New Roman"/>
                <w:sz w:val="16"/>
                <w:szCs w:val="16"/>
                <w:lang w:val="hy-AM" w:eastAsia="ru-RU" w:bidi="ru-RU"/>
              </w:rPr>
              <w:t>100 %</w:t>
            </w:r>
          </w:p>
        </w:tc>
      </w:tr>
    </w:tbl>
    <w:p w14:paraId="74E130AC" w14:textId="77777777" w:rsidR="00336962" w:rsidRPr="00336962" w:rsidRDefault="00336962" w:rsidP="00336962">
      <w:pPr>
        <w:widowControl w:val="0"/>
        <w:spacing w:after="120" w:line="240" w:lineRule="auto"/>
        <w:rPr>
          <w:rFonts w:ascii="GHEA Grapalat" w:eastAsia="Times New Roman" w:hAnsi="GHEA Grapalat" w:cs="Times New Roman"/>
          <w:i/>
          <w:sz w:val="24"/>
          <w:szCs w:val="24"/>
          <w:lang w:val="ru-RU" w:eastAsia="ru-RU" w:bidi="ru-RU"/>
        </w:rPr>
      </w:pPr>
    </w:p>
    <w:tbl>
      <w:tblPr>
        <w:tblW w:w="9639" w:type="dxa"/>
        <w:jc w:val="center"/>
        <w:tblLayout w:type="fixed"/>
        <w:tblLook w:val="0000" w:firstRow="0" w:lastRow="0" w:firstColumn="0" w:lastColumn="0" w:noHBand="0" w:noVBand="0"/>
      </w:tblPr>
      <w:tblGrid>
        <w:gridCol w:w="4536"/>
        <w:gridCol w:w="760"/>
        <w:gridCol w:w="4343"/>
      </w:tblGrid>
      <w:tr w:rsidR="00336962" w:rsidRPr="00336962" w14:paraId="5D4211EF" w14:textId="77777777" w:rsidTr="00C2472B">
        <w:trPr>
          <w:jc w:val="center"/>
        </w:trPr>
        <w:tc>
          <w:tcPr>
            <w:tcW w:w="4536" w:type="dxa"/>
          </w:tcPr>
          <w:p w14:paraId="7E153449" w14:textId="77777777" w:rsidR="00336962" w:rsidRPr="00336962" w:rsidRDefault="00336962" w:rsidP="00336962">
            <w:pPr>
              <w:widowControl w:val="0"/>
              <w:spacing w:line="240" w:lineRule="auto"/>
              <w:jc w:val="center"/>
              <w:rPr>
                <w:rFonts w:ascii="GHEA Grapalat" w:eastAsia="Times New Roman" w:hAnsi="GHEA Grapalat" w:cs="Sylfaen"/>
                <w:b/>
                <w:bCs/>
                <w:sz w:val="24"/>
                <w:szCs w:val="24"/>
                <w:lang w:val="ru-RU" w:eastAsia="ru-RU" w:bidi="ru-RU"/>
              </w:rPr>
            </w:pPr>
            <w:r w:rsidRPr="00336962">
              <w:rPr>
                <w:rFonts w:ascii="GHEA Grapalat" w:eastAsia="Times New Roman" w:hAnsi="GHEA Grapalat" w:cs="Times New Roman"/>
                <w:b/>
                <w:sz w:val="24"/>
                <w:szCs w:val="24"/>
                <w:lang w:val="ru-RU" w:eastAsia="ru-RU" w:bidi="ru-RU"/>
              </w:rPr>
              <w:lastRenderedPageBreak/>
              <w:t>ПОКУПАТЕЛЬ</w:t>
            </w:r>
          </w:p>
          <w:p w14:paraId="0E83D3D3" w14:textId="77777777" w:rsidR="00336962" w:rsidRPr="00336962" w:rsidRDefault="00336962" w:rsidP="00336962">
            <w:pPr>
              <w:widowControl w:val="0"/>
              <w:spacing w:after="0" w:line="240" w:lineRule="auto"/>
              <w:jc w:val="center"/>
              <w:rPr>
                <w:rFonts w:ascii="GHEA Grapalat" w:eastAsia="Times New Roman" w:hAnsi="GHEA Grapalat" w:cs="Times New Roman"/>
                <w:sz w:val="24"/>
                <w:szCs w:val="24"/>
                <w:lang w:eastAsia="ru-RU" w:bidi="ru-RU"/>
              </w:rPr>
            </w:pPr>
            <w:r w:rsidRPr="00336962">
              <w:rPr>
                <w:rFonts w:ascii="GHEA Grapalat" w:eastAsia="Times New Roman" w:hAnsi="GHEA Grapalat" w:cs="Times New Roman"/>
                <w:sz w:val="24"/>
                <w:szCs w:val="24"/>
                <w:lang w:eastAsia="ru-RU" w:bidi="ru-RU"/>
              </w:rPr>
              <w:t>______________________</w:t>
            </w:r>
          </w:p>
          <w:p w14:paraId="72621081" w14:textId="77777777" w:rsidR="00336962" w:rsidRPr="00336962" w:rsidRDefault="00336962" w:rsidP="00336962">
            <w:pPr>
              <w:widowControl w:val="0"/>
              <w:spacing w:line="240" w:lineRule="auto"/>
              <w:jc w:val="center"/>
              <w:rPr>
                <w:rFonts w:ascii="GHEA Grapalat" w:eastAsia="Times New Roman" w:hAnsi="GHEA Grapalat" w:cs="Times New Roman"/>
                <w:sz w:val="20"/>
                <w:szCs w:val="20"/>
                <w:lang w:val="ru-RU" w:eastAsia="ru-RU" w:bidi="ru-RU"/>
              </w:rPr>
            </w:pPr>
            <w:r w:rsidRPr="00336962">
              <w:rPr>
                <w:rFonts w:ascii="GHEA Grapalat" w:eastAsia="Times New Roman" w:hAnsi="GHEA Grapalat" w:cs="Times New Roman"/>
                <w:sz w:val="20"/>
                <w:szCs w:val="20"/>
                <w:lang w:val="ru-RU" w:eastAsia="ru-RU" w:bidi="ru-RU"/>
              </w:rPr>
              <w:t>/подпись/</w:t>
            </w:r>
          </w:p>
          <w:p w14:paraId="37201050" w14:textId="77777777" w:rsidR="00336962" w:rsidRPr="00336962" w:rsidRDefault="00336962" w:rsidP="00336962">
            <w:pPr>
              <w:widowControl w:val="0"/>
              <w:spacing w:line="240" w:lineRule="auto"/>
              <w:jc w:val="center"/>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М. П.</w:t>
            </w:r>
          </w:p>
        </w:tc>
        <w:tc>
          <w:tcPr>
            <w:tcW w:w="760" w:type="dxa"/>
          </w:tcPr>
          <w:p w14:paraId="641E92D2" w14:textId="77777777" w:rsidR="00336962" w:rsidRPr="00336962" w:rsidRDefault="00336962" w:rsidP="00336962">
            <w:pPr>
              <w:widowControl w:val="0"/>
              <w:spacing w:line="240" w:lineRule="auto"/>
              <w:jc w:val="center"/>
              <w:rPr>
                <w:rFonts w:ascii="GHEA Grapalat" w:eastAsia="Times New Roman" w:hAnsi="GHEA Grapalat" w:cs="Times New Roman"/>
                <w:sz w:val="24"/>
                <w:szCs w:val="24"/>
                <w:lang w:val="ru-RU" w:eastAsia="ru-RU" w:bidi="ru-RU"/>
              </w:rPr>
            </w:pPr>
          </w:p>
        </w:tc>
        <w:tc>
          <w:tcPr>
            <w:tcW w:w="4343" w:type="dxa"/>
          </w:tcPr>
          <w:p w14:paraId="03F36041" w14:textId="77777777" w:rsidR="00336962" w:rsidRPr="00336962" w:rsidRDefault="00336962" w:rsidP="00336962">
            <w:pPr>
              <w:widowControl w:val="0"/>
              <w:spacing w:line="240" w:lineRule="auto"/>
              <w:jc w:val="center"/>
              <w:rPr>
                <w:rFonts w:ascii="GHEA Grapalat" w:eastAsia="Times New Roman" w:hAnsi="GHEA Grapalat" w:cs="Sylfaen"/>
                <w:b/>
                <w:bCs/>
                <w:sz w:val="24"/>
                <w:szCs w:val="24"/>
                <w:lang w:val="ru-RU" w:eastAsia="ru-RU" w:bidi="ru-RU"/>
              </w:rPr>
            </w:pPr>
            <w:r w:rsidRPr="00336962">
              <w:rPr>
                <w:rFonts w:ascii="GHEA Grapalat" w:eastAsia="Times New Roman" w:hAnsi="GHEA Grapalat" w:cs="Times New Roman"/>
                <w:b/>
                <w:sz w:val="24"/>
                <w:szCs w:val="24"/>
                <w:lang w:val="ru-RU" w:eastAsia="ru-RU" w:bidi="ru-RU"/>
              </w:rPr>
              <w:t>ПРОДАВЕЦ</w:t>
            </w:r>
          </w:p>
          <w:p w14:paraId="2AC0488C" w14:textId="77777777" w:rsidR="00336962" w:rsidRPr="00336962" w:rsidRDefault="00336962" w:rsidP="00336962">
            <w:pPr>
              <w:widowControl w:val="0"/>
              <w:spacing w:after="0" w:line="240" w:lineRule="auto"/>
              <w:jc w:val="center"/>
              <w:rPr>
                <w:rFonts w:ascii="GHEA Grapalat" w:eastAsia="Times New Roman" w:hAnsi="GHEA Grapalat" w:cs="Times New Roman"/>
                <w:sz w:val="24"/>
                <w:szCs w:val="24"/>
                <w:lang w:eastAsia="ru-RU" w:bidi="ru-RU"/>
              </w:rPr>
            </w:pPr>
            <w:r w:rsidRPr="00336962">
              <w:rPr>
                <w:rFonts w:ascii="GHEA Grapalat" w:eastAsia="Times New Roman" w:hAnsi="GHEA Grapalat" w:cs="Times New Roman"/>
                <w:sz w:val="24"/>
                <w:szCs w:val="24"/>
                <w:lang w:eastAsia="ru-RU" w:bidi="ru-RU"/>
              </w:rPr>
              <w:t>______________________</w:t>
            </w:r>
          </w:p>
          <w:p w14:paraId="2DABFFC6" w14:textId="77777777" w:rsidR="00336962" w:rsidRPr="00336962" w:rsidRDefault="00336962" w:rsidP="00336962">
            <w:pPr>
              <w:widowControl w:val="0"/>
              <w:spacing w:line="240" w:lineRule="auto"/>
              <w:jc w:val="center"/>
              <w:rPr>
                <w:rFonts w:ascii="GHEA Grapalat" w:eastAsia="Times New Roman" w:hAnsi="GHEA Grapalat" w:cs="Times New Roman"/>
                <w:sz w:val="20"/>
                <w:szCs w:val="20"/>
                <w:lang w:val="ru-RU" w:eastAsia="ru-RU" w:bidi="ru-RU"/>
              </w:rPr>
            </w:pPr>
            <w:r w:rsidRPr="00336962">
              <w:rPr>
                <w:rFonts w:ascii="GHEA Grapalat" w:eastAsia="Times New Roman" w:hAnsi="GHEA Grapalat" w:cs="Times New Roman"/>
                <w:sz w:val="20"/>
                <w:szCs w:val="20"/>
                <w:lang w:val="ru-RU" w:eastAsia="ru-RU" w:bidi="ru-RU"/>
              </w:rPr>
              <w:t>/подпись/</w:t>
            </w:r>
          </w:p>
          <w:p w14:paraId="3A800B66" w14:textId="77777777" w:rsidR="00336962" w:rsidRPr="00336962" w:rsidRDefault="00336962" w:rsidP="00336962">
            <w:pPr>
              <w:widowControl w:val="0"/>
              <w:spacing w:line="240" w:lineRule="auto"/>
              <w:jc w:val="center"/>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М. П.</w:t>
            </w:r>
          </w:p>
        </w:tc>
      </w:tr>
    </w:tbl>
    <w:p w14:paraId="4AB6DB69" w14:textId="77777777" w:rsidR="00336962" w:rsidRPr="00336962" w:rsidRDefault="00336962" w:rsidP="00336962">
      <w:pPr>
        <w:widowControl w:val="0"/>
        <w:spacing w:line="240" w:lineRule="auto"/>
        <w:rPr>
          <w:rFonts w:ascii="GHEA Grapalat" w:eastAsia="Times New Roman" w:hAnsi="GHEA Grapalat" w:cs="Times New Roman"/>
          <w:sz w:val="24"/>
          <w:szCs w:val="24"/>
          <w:lang w:val="ru-RU" w:eastAsia="ru-RU" w:bidi="ru-RU"/>
        </w:rPr>
        <w:sectPr w:rsidR="00336962" w:rsidRPr="00336962" w:rsidSect="00275B69">
          <w:footnotePr>
            <w:pos w:val="beneathText"/>
          </w:footnotePr>
          <w:pgSz w:w="16838" w:h="11906" w:orient="landscape" w:code="9"/>
          <w:pgMar w:top="990" w:right="1418" w:bottom="1418" w:left="1418" w:header="561" w:footer="561" w:gutter="0"/>
          <w:cols w:space="720"/>
        </w:sectPr>
      </w:pPr>
    </w:p>
    <w:p w14:paraId="640C1FF6" w14:textId="77777777" w:rsidR="00336962" w:rsidRPr="00336962" w:rsidRDefault="00336962" w:rsidP="0046783C">
      <w:pPr>
        <w:widowControl w:val="0"/>
        <w:spacing w:after="0" w:line="240" w:lineRule="auto"/>
        <w:jc w:val="right"/>
        <w:rPr>
          <w:rFonts w:ascii="GHEA Grapalat" w:eastAsia="Times New Roman" w:hAnsi="GHEA Grapalat" w:cs="Times New Roman"/>
          <w:i/>
          <w:sz w:val="24"/>
          <w:szCs w:val="24"/>
          <w:lang w:val="ru-RU" w:eastAsia="ru-RU" w:bidi="ru-RU"/>
        </w:rPr>
      </w:pPr>
      <w:r w:rsidRPr="00336962">
        <w:rPr>
          <w:rFonts w:ascii="GHEA Grapalat" w:eastAsia="Times New Roman" w:hAnsi="GHEA Grapalat" w:cs="Times New Roman"/>
          <w:i/>
          <w:sz w:val="24"/>
          <w:szCs w:val="24"/>
          <w:lang w:val="ru-RU" w:eastAsia="ru-RU" w:bidi="ru-RU"/>
        </w:rPr>
        <w:lastRenderedPageBreak/>
        <w:t>Приложение № 3</w:t>
      </w:r>
    </w:p>
    <w:p w14:paraId="403311E2" w14:textId="77777777" w:rsidR="00336962" w:rsidRPr="00336962" w:rsidRDefault="00336962" w:rsidP="0046783C">
      <w:pPr>
        <w:widowControl w:val="0"/>
        <w:spacing w:after="0" w:line="240" w:lineRule="auto"/>
        <w:jc w:val="right"/>
        <w:rPr>
          <w:rFonts w:ascii="GHEA Grapalat" w:eastAsia="Times New Roman" w:hAnsi="GHEA Grapalat" w:cs="Times New Roman"/>
          <w:i/>
          <w:sz w:val="24"/>
          <w:szCs w:val="24"/>
          <w:lang w:val="ru-RU" w:eastAsia="ru-RU" w:bidi="ru-RU"/>
        </w:rPr>
      </w:pPr>
      <w:r w:rsidRPr="00336962">
        <w:rPr>
          <w:rFonts w:ascii="GHEA Grapalat" w:eastAsia="Times New Roman" w:hAnsi="GHEA Grapalat" w:cs="Times New Roman"/>
          <w:i/>
          <w:sz w:val="24"/>
          <w:szCs w:val="24"/>
          <w:lang w:val="ru-RU" w:eastAsia="ru-RU" w:bidi="ru-RU"/>
        </w:rPr>
        <w:t xml:space="preserve">к Договору под кодом </w:t>
      </w:r>
      <w:r w:rsidRPr="00336962">
        <w:rPr>
          <w:rFonts w:ascii="GHEA Grapalat" w:eastAsia="Times New Roman" w:hAnsi="GHEA Grapalat" w:cs="Times New Roman"/>
          <w:i/>
          <w:sz w:val="24"/>
          <w:szCs w:val="24"/>
          <w:lang w:val="ru-RU" w:eastAsia="ru-RU" w:bidi="ru-RU"/>
        </w:rPr>
        <w:br/>
        <w:t>заключенному "</w:t>
      </w:r>
      <w:r w:rsidRPr="00336962">
        <w:rPr>
          <w:rFonts w:ascii="GHEA Grapalat" w:eastAsia="Times New Roman" w:hAnsi="GHEA Grapalat" w:cs="Times New Roman"/>
          <w:i/>
          <w:sz w:val="24"/>
          <w:szCs w:val="24"/>
          <w:lang w:val="ru-RU" w:eastAsia="ru-RU" w:bidi="ru-RU"/>
        </w:rPr>
        <w:tab/>
        <w:t>"</w:t>
      </w:r>
      <w:r w:rsidRPr="00336962">
        <w:rPr>
          <w:rFonts w:ascii="GHEA Grapalat" w:eastAsia="Times New Roman" w:hAnsi="GHEA Grapalat" w:cs="Times New Roman"/>
          <w:i/>
          <w:sz w:val="24"/>
          <w:szCs w:val="24"/>
          <w:lang w:val="ru-RU" w:eastAsia="ru-RU" w:bidi="ru-RU"/>
        </w:rPr>
        <w:tab/>
        <w:t>20</w:t>
      </w:r>
      <w:r w:rsidRPr="00336962">
        <w:rPr>
          <w:rFonts w:ascii="GHEA Grapalat" w:eastAsia="Times New Roman" w:hAnsi="GHEA Grapalat" w:cs="Times New Roman"/>
          <w:i/>
          <w:sz w:val="24"/>
          <w:szCs w:val="24"/>
          <w:lang w:val="ru-RU" w:eastAsia="ru-RU" w:bidi="ru-RU"/>
        </w:rPr>
        <w:tab/>
        <w:t>г.</w:t>
      </w:r>
    </w:p>
    <w:p w14:paraId="0241EC10" w14:textId="77777777" w:rsidR="00336962" w:rsidRPr="00336962" w:rsidRDefault="00336962" w:rsidP="00336962">
      <w:pPr>
        <w:widowControl w:val="0"/>
        <w:spacing w:line="240" w:lineRule="auto"/>
        <w:ind w:left="-142" w:firstLine="142"/>
        <w:jc w:val="center"/>
        <w:rPr>
          <w:rFonts w:ascii="GHEA Grapalat" w:eastAsia="Times New Roman" w:hAnsi="GHEA Grapalat" w:cs="Sylfaen"/>
          <w:b/>
          <w:sz w:val="24"/>
          <w:szCs w:val="24"/>
          <w:lang w:val="ru-RU" w:eastAsia="ru-RU" w:bidi="ru-RU"/>
        </w:rPr>
      </w:pPr>
    </w:p>
    <w:tbl>
      <w:tblPr>
        <w:tblW w:w="9750" w:type="dxa"/>
        <w:jc w:val="center"/>
        <w:tblCellSpacing w:w="7" w:type="dxa"/>
        <w:tblCellMar>
          <w:left w:w="0" w:type="dxa"/>
          <w:right w:w="0" w:type="dxa"/>
        </w:tblCellMar>
        <w:tblLook w:val="0000" w:firstRow="0" w:lastRow="0" w:firstColumn="0" w:lastColumn="0" w:noHBand="0" w:noVBand="0"/>
      </w:tblPr>
      <w:tblGrid>
        <w:gridCol w:w="4690"/>
        <w:gridCol w:w="5060"/>
      </w:tblGrid>
      <w:tr w:rsidR="00336962" w:rsidRPr="00336962" w14:paraId="5F1F4F1B" w14:textId="77777777" w:rsidTr="00C2472B">
        <w:trPr>
          <w:tblCellSpacing w:w="7" w:type="dxa"/>
          <w:jc w:val="center"/>
        </w:trPr>
        <w:tc>
          <w:tcPr>
            <w:tcW w:w="0" w:type="auto"/>
            <w:vAlign w:val="center"/>
          </w:tcPr>
          <w:p w14:paraId="3609D6F0"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 xml:space="preserve">Сторона договора </w:t>
            </w:r>
          </w:p>
          <w:p w14:paraId="328786B7"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w:t>
            </w:r>
          </w:p>
          <w:p w14:paraId="1447D693"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w:t>
            </w:r>
          </w:p>
          <w:p w14:paraId="22FF92CE"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место нахождения _______________</w:t>
            </w:r>
          </w:p>
          <w:p w14:paraId="41AFB4AA"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Р/С____________________________</w:t>
            </w:r>
          </w:p>
          <w:p w14:paraId="0CB2B0B5"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УНН___________________________</w:t>
            </w:r>
          </w:p>
        </w:tc>
        <w:tc>
          <w:tcPr>
            <w:tcW w:w="0" w:type="auto"/>
            <w:vAlign w:val="center"/>
          </w:tcPr>
          <w:p w14:paraId="3E31C627"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 xml:space="preserve">Заказчик </w:t>
            </w:r>
          </w:p>
          <w:p w14:paraId="168B9B11"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w:t>
            </w:r>
          </w:p>
          <w:p w14:paraId="04C886F0"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__________________________________</w:t>
            </w:r>
          </w:p>
          <w:p w14:paraId="1BED5BAA"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место нахождения _________________</w:t>
            </w:r>
          </w:p>
          <w:p w14:paraId="7BE23E41"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Р/С_______________________________</w:t>
            </w:r>
          </w:p>
          <w:p w14:paraId="317B37FA"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УНН______________________________</w:t>
            </w:r>
          </w:p>
        </w:tc>
      </w:tr>
    </w:tbl>
    <w:p w14:paraId="4F2A9E1E" w14:textId="77777777" w:rsidR="00336962" w:rsidRPr="00336962" w:rsidRDefault="00336962" w:rsidP="00336962">
      <w:pPr>
        <w:widowControl w:val="0"/>
        <w:spacing w:line="240" w:lineRule="auto"/>
        <w:ind w:firstLine="375"/>
        <w:rPr>
          <w:rFonts w:ascii="GHEA Grapalat" w:eastAsia="Times New Roman" w:hAnsi="GHEA Grapalat" w:cs="Times New Roman"/>
          <w:iCs/>
          <w:sz w:val="24"/>
          <w:szCs w:val="24"/>
          <w:lang w:val="ru-RU" w:eastAsia="ru-RU" w:bidi="ru-RU"/>
        </w:rPr>
      </w:pPr>
    </w:p>
    <w:p w14:paraId="3100C089" w14:textId="77777777" w:rsidR="00336962" w:rsidRPr="00336962" w:rsidRDefault="00336962" w:rsidP="00336962">
      <w:pPr>
        <w:widowControl w:val="0"/>
        <w:spacing w:line="240" w:lineRule="auto"/>
        <w:ind w:left="567" w:right="467"/>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b/>
          <w:sz w:val="24"/>
          <w:szCs w:val="24"/>
          <w:lang w:val="ru-RU" w:eastAsia="ru-RU" w:bidi="ru-RU"/>
        </w:rPr>
        <w:t>АКТ №</w:t>
      </w:r>
    </w:p>
    <w:p w14:paraId="04E7273B" w14:textId="77777777" w:rsidR="00336962" w:rsidRPr="00336962" w:rsidRDefault="00336962" w:rsidP="00336962">
      <w:pPr>
        <w:widowControl w:val="0"/>
        <w:spacing w:line="240" w:lineRule="auto"/>
        <w:ind w:left="567" w:right="467"/>
        <w:jc w:val="center"/>
        <w:rPr>
          <w:rFonts w:ascii="GHEA Grapalat" w:eastAsia="Times New Roman" w:hAnsi="GHEA Grapalat" w:cs="Times New Roman"/>
          <w:b/>
          <w:bCs/>
          <w:iCs/>
          <w:sz w:val="24"/>
          <w:szCs w:val="24"/>
          <w:lang w:val="ru-RU" w:eastAsia="ru-RU" w:bidi="ru-RU"/>
        </w:rPr>
      </w:pPr>
      <w:r w:rsidRPr="00336962">
        <w:rPr>
          <w:rFonts w:ascii="GHEA Grapalat" w:eastAsia="Times New Roman" w:hAnsi="GHEA Grapalat" w:cs="Times New Roman"/>
          <w:b/>
          <w:sz w:val="24"/>
          <w:szCs w:val="24"/>
          <w:lang w:val="ru-RU" w:eastAsia="ru-RU" w:bidi="ru-RU"/>
        </w:rPr>
        <w:t xml:space="preserve">ПРИЕМА-ПЕРЕДАЧИ РЕЗУЛЬТАТОВ </w:t>
      </w:r>
      <w:r w:rsidRPr="00336962">
        <w:rPr>
          <w:rFonts w:ascii="GHEA Grapalat" w:eastAsia="Times New Roman" w:hAnsi="GHEA Grapalat" w:cs="Times New Roman"/>
          <w:b/>
          <w:sz w:val="24"/>
          <w:szCs w:val="24"/>
          <w:lang w:val="ru-RU" w:eastAsia="ru-RU" w:bidi="ru-RU"/>
        </w:rPr>
        <w:br/>
        <w:t>ИСПОЛНЕНИЯ ДОГОВОРАИЛИ ЕГО ЧАСТИ</w:t>
      </w:r>
    </w:p>
    <w:p w14:paraId="32D8C5A5" w14:textId="77777777" w:rsidR="00336962" w:rsidRPr="00336962" w:rsidRDefault="00336962" w:rsidP="0046783C">
      <w:pPr>
        <w:widowControl w:val="0"/>
        <w:spacing w:after="0" w:line="240" w:lineRule="auto"/>
        <w:jc w:val="center"/>
        <w:rPr>
          <w:rFonts w:ascii="GHEA Grapalat" w:eastAsia="Times New Roman" w:hAnsi="GHEA Grapalat" w:cs="Times New Roman"/>
          <w:b/>
          <w:bCs/>
          <w:i/>
          <w:iCs/>
          <w:sz w:val="24"/>
          <w:szCs w:val="24"/>
          <w:lang w:val="ru-RU" w:eastAsia="ru-RU" w:bidi="ru-RU"/>
        </w:rPr>
      </w:pPr>
    </w:p>
    <w:p w14:paraId="41232228" w14:textId="77777777" w:rsidR="00336962" w:rsidRPr="00336962" w:rsidRDefault="00336962" w:rsidP="0046783C">
      <w:pPr>
        <w:widowControl w:val="0"/>
        <w:tabs>
          <w:tab w:val="left" w:pos="1134"/>
          <w:tab w:val="left" w:pos="1843"/>
        </w:tabs>
        <w:spacing w:after="0" w:line="240" w:lineRule="auto"/>
        <w:ind w:firstLine="540"/>
        <w:jc w:val="both"/>
        <w:rPr>
          <w:rFonts w:ascii="GHEA Grapalat" w:eastAsia="Times New Roman" w:hAnsi="GHEA Grapalat" w:cs="Times New Roman"/>
          <w:i/>
          <w:iCs/>
          <w:sz w:val="24"/>
          <w:szCs w:val="24"/>
          <w:lang w:val="ru-RU" w:eastAsia="ru-RU" w:bidi="ru-RU"/>
        </w:rPr>
      </w:pPr>
      <w:r w:rsidRPr="00336962">
        <w:rPr>
          <w:rFonts w:ascii="GHEA Grapalat" w:eastAsia="Times New Roman" w:hAnsi="GHEA Grapalat" w:cs="Times New Roman"/>
          <w:i/>
          <w:sz w:val="24"/>
          <w:szCs w:val="24"/>
          <w:lang w:val="ru-RU" w:eastAsia="ru-RU" w:bidi="ru-RU"/>
        </w:rPr>
        <w:t>"</w:t>
      </w:r>
      <w:r w:rsidRPr="00336962">
        <w:rPr>
          <w:rFonts w:ascii="GHEA Grapalat" w:eastAsia="Times New Roman" w:hAnsi="GHEA Grapalat" w:cs="Times New Roman"/>
          <w:i/>
          <w:sz w:val="24"/>
          <w:szCs w:val="24"/>
          <w:lang w:val="ru-RU" w:eastAsia="ru-RU" w:bidi="ru-RU"/>
        </w:rPr>
        <w:tab/>
        <w:t>" "</w:t>
      </w:r>
      <w:r w:rsidRPr="00336962">
        <w:rPr>
          <w:rFonts w:ascii="GHEA Grapalat" w:eastAsia="Times New Roman" w:hAnsi="GHEA Grapalat" w:cs="Times New Roman"/>
          <w:i/>
          <w:sz w:val="24"/>
          <w:szCs w:val="24"/>
          <w:lang w:val="ru-RU" w:eastAsia="ru-RU" w:bidi="ru-RU"/>
        </w:rPr>
        <w:tab/>
        <w:t>" 20</w:t>
      </w:r>
      <w:r w:rsidRPr="00336962">
        <w:rPr>
          <w:rFonts w:ascii="GHEA Grapalat" w:eastAsia="Times New Roman" w:hAnsi="GHEA Grapalat" w:cs="Times New Roman"/>
          <w:i/>
          <w:sz w:val="24"/>
          <w:szCs w:val="24"/>
          <w:lang w:val="ru-RU" w:eastAsia="ru-RU" w:bidi="ru-RU"/>
        </w:rPr>
        <w:tab/>
        <w:t>г.</w:t>
      </w:r>
    </w:p>
    <w:p w14:paraId="7BE242DA" w14:textId="77777777" w:rsidR="00336962" w:rsidRPr="00336962" w:rsidRDefault="00336962" w:rsidP="0046783C">
      <w:pPr>
        <w:widowControl w:val="0"/>
        <w:spacing w:after="0" w:line="240" w:lineRule="auto"/>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Наименование договора (далее — Договор) __________________________________</w:t>
      </w:r>
    </w:p>
    <w:p w14:paraId="322B9BBC" w14:textId="77777777" w:rsidR="00336962" w:rsidRPr="00336962" w:rsidRDefault="00336962" w:rsidP="0046783C">
      <w:pPr>
        <w:widowControl w:val="0"/>
        <w:spacing w:after="0" w:line="240" w:lineRule="auto"/>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Дата заключения Договора "__________" "_______________________" 20 ______ г.</w:t>
      </w:r>
    </w:p>
    <w:p w14:paraId="4E023C8F" w14:textId="77777777" w:rsidR="00336962" w:rsidRPr="00336962" w:rsidRDefault="00336962" w:rsidP="0046783C">
      <w:pPr>
        <w:widowControl w:val="0"/>
        <w:spacing w:after="0" w:line="240" w:lineRule="auto"/>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Номер Договора __________________________________________________________</w:t>
      </w:r>
    </w:p>
    <w:p w14:paraId="4A28070F" w14:textId="77777777" w:rsidR="0046783C" w:rsidRDefault="00336962" w:rsidP="0046783C">
      <w:pPr>
        <w:widowControl w:val="0"/>
        <w:tabs>
          <w:tab w:val="left" w:pos="5954"/>
          <w:tab w:val="left" w:pos="6663"/>
          <w:tab w:val="left" w:pos="7513"/>
        </w:tabs>
        <w:spacing w:after="0" w:line="240" w:lineRule="auto"/>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Заказчик и сторона Договора, принимая за основание относящийся к исполнению договора счет-фактуру N ________ , выписанный "</w:t>
      </w:r>
      <w:r w:rsidRPr="00336962">
        <w:rPr>
          <w:rFonts w:ascii="GHEA Grapalat" w:eastAsia="Times New Roman" w:hAnsi="GHEA Grapalat" w:cs="Times New Roman"/>
          <w:sz w:val="24"/>
          <w:szCs w:val="24"/>
          <w:lang w:val="ru-RU" w:eastAsia="ru-RU" w:bidi="ru-RU"/>
        </w:rPr>
        <w:tab/>
        <w:t>" "</w:t>
      </w:r>
      <w:r w:rsidRPr="00336962">
        <w:rPr>
          <w:rFonts w:ascii="GHEA Grapalat" w:eastAsia="Times New Roman" w:hAnsi="GHEA Grapalat" w:cs="Times New Roman"/>
          <w:sz w:val="24"/>
          <w:szCs w:val="24"/>
          <w:lang w:val="ru-RU" w:eastAsia="ru-RU" w:bidi="ru-RU"/>
        </w:rPr>
        <w:tab/>
        <w:t>" 20</w:t>
      </w:r>
      <w:r w:rsidRPr="00336962">
        <w:rPr>
          <w:rFonts w:ascii="GHEA Grapalat" w:eastAsia="Times New Roman" w:hAnsi="GHEA Grapalat" w:cs="Times New Roman"/>
          <w:sz w:val="24"/>
          <w:szCs w:val="24"/>
          <w:lang w:val="ru-RU" w:eastAsia="ru-RU" w:bidi="ru-RU"/>
        </w:rPr>
        <w:tab/>
        <w:t>г., составили настоящий акт о следующем:</w:t>
      </w:r>
    </w:p>
    <w:p w14:paraId="46DA1BCE" w14:textId="7CA395AD" w:rsidR="00336962" w:rsidRPr="00336962" w:rsidRDefault="00336962" w:rsidP="0046783C">
      <w:pPr>
        <w:widowControl w:val="0"/>
        <w:tabs>
          <w:tab w:val="left" w:pos="5954"/>
          <w:tab w:val="left" w:pos="6663"/>
          <w:tab w:val="left" w:pos="7513"/>
        </w:tabs>
        <w:spacing w:after="0" w:line="240" w:lineRule="auto"/>
        <w:jc w:val="both"/>
        <w:rPr>
          <w:rFonts w:ascii="GHEA Grapalat" w:eastAsia="Times New Roman" w:hAnsi="GHEA Grapalat" w:cs="Times New Roman"/>
          <w:sz w:val="24"/>
          <w:szCs w:val="24"/>
          <w:lang w:val="ru-RU" w:eastAsia="ru-RU" w:bidi="ru-RU"/>
        </w:rPr>
      </w:pPr>
    </w:p>
    <w:p w14:paraId="38699038" w14:textId="77777777" w:rsidR="00336962" w:rsidRPr="00336962" w:rsidRDefault="00336962" w:rsidP="0046783C">
      <w:pPr>
        <w:widowControl w:val="0"/>
        <w:spacing w:after="0" w:line="240" w:lineRule="auto"/>
        <w:ind w:firstLine="567"/>
        <w:jc w:val="both"/>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В рамках Договора сторона Договора поставила следующие товары:</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2"/>
        <w:gridCol w:w="1088"/>
        <w:gridCol w:w="1440"/>
        <w:gridCol w:w="1299"/>
        <w:gridCol w:w="1276"/>
        <w:gridCol w:w="1418"/>
        <w:gridCol w:w="1275"/>
        <w:gridCol w:w="1134"/>
        <w:gridCol w:w="1333"/>
      </w:tblGrid>
      <w:tr w:rsidR="00336962" w:rsidRPr="00336962" w14:paraId="49CEC118" w14:textId="77777777" w:rsidTr="00C2472B">
        <w:trPr>
          <w:jc w:val="center"/>
        </w:trPr>
        <w:tc>
          <w:tcPr>
            <w:tcW w:w="442" w:type="dxa"/>
            <w:vMerge w:val="restart"/>
            <w:shd w:val="clear" w:color="auto" w:fill="auto"/>
            <w:vAlign w:val="center"/>
          </w:tcPr>
          <w:p w14:paraId="44CE7AC7"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w:t>
            </w:r>
          </w:p>
        </w:tc>
        <w:tc>
          <w:tcPr>
            <w:tcW w:w="10263" w:type="dxa"/>
            <w:gridSpan w:val="8"/>
            <w:shd w:val="clear" w:color="auto" w:fill="auto"/>
            <w:vAlign w:val="center"/>
          </w:tcPr>
          <w:p w14:paraId="4048F43E" w14:textId="77777777" w:rsidR="00336962" w:rsidRPr="00336962" w:rsidRDefault="00336962" w:rsidP="0046783C">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Поставленные товары</w:t>
            </w:r>
          </w:p>
        </w:tc>
      </w:tr>
      <w:tr w:rsidR="00336962" w:rsidRPr="00570B5D" w14:paraId="08E803E5" w14:textId="77777777" w:rsidTr="00C2472B">
        <w:trPr>
          <w:jc w:val="center"/>
        </w:trPr>
        <w:tc>
          <w:tcPr>
            <w:tcW w:w="442" w:type="dxa"/>
            <w:vMerge/>
            <w:shd w:val="clear" w:color="auto" w:fill="auto"/>
          </w:tcPr>
          <w:p w14:paraId="1BD29601"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088" w:type="dxa"/>
            <w:vMerge w:val="restart"/>
            <w:shd w:val="clear" w:color="auto" w:fill="auto"/>
            <w:vAlign w:val="center"/>
          </w:tcPr>
          <w:p w14:paraId="78D1677F"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наименование</w:t>
            </w:r>
          </w:p>
        </w:tc>
        <w:tc>
          <w:tcPr>
            <w:tcW w:w="1440" w:type="dxa"/>
            <w:vMerge w:val="restart"/>
            <w:shd w:val="clear" w:color="auto" w:fill="auto"/>
            <w:vAlign w:val="center"/>
          </w:tcPr>
          <w:p w14:paraId="147C69C0"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краткое изложение технической характеристики</w:t>
            </w:r>
          </w:p>
        </w:tc>
        <w:tc>
          <w:tcPr>
            <w:tcW w:w="2575" w:type="dxa"/>
            <w:gridSpan w:val="2"/>
            <w:shd w:val="clear" w:color="auto" w:fill="auto"/>
            <w:vAlign w:val="center"/>
          </w:tcPr>
          <w:p w14:paraId="03F1B2E9"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количественный показатель</w:t>
            </w:r>
          </w:p>
        </w:tc>
        <w:tc>
          <w:tcPr>
            <w:tcW w:w="2693" w:type="dxa"/>
            <w:gridSpan w:val="2"/>
            <w:shd w:val="clear" w:color="auto" w:fill="auto"/>
            <w:vAlign w:val="center"/>
          </w:tcPr>
          <w:p w14:paraId="6A69450C"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срок исполнения</w:t>
            </w:r>
          </w:p>
        </w:tc>
        <w:tc>
          <w:tcPr>
            <w:tcW w:w="1134" w:type="dxa"/>
            <w:vMerge w:val="restart"/>
            <w:shd w:val="clear" w:color="auto" w:fill="auto"/>
            <w:vAlign w:val="center"/>
          </w:tcPr>
          <w:p w14:paraId="638AC43C"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сумма, подлежащая уплате (тыс. драмов)</w:t>
            </w:r>
          </w:p>
        </w:tc>
        <w:tc>
          <w:tcPr>
            <w:tcW w:w="1333" w:type="dxa"/>
            <w:vMerge w:val="restart"/>
            <w:shd w:val="clear" w:color="auto" w:fill="auto"/>
            <w:vAlign w:val="center"/>
          </w:tcPr>
          <w:p w14:paraId="5D971AB2"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срок оплаты (по графику оплаты)</w:t>
            </w:r>
          </w:p>
        </w:tc>
      </w:tr>
      <w:tr w:rsidR="00336962" w:rsidRPr="00336962" w14:paraId="3EBF83AE" w14:textId="77777777" w:rsidTr="00C2472B">
        <w:trPr>
          <w:trHeight w:val="1105"/>
          <w:jc w:val="center"/>
        </w:trPr>
        <w:tc>
          <w:tcPr>
            <w:tcW w:w="442" w:type="dxa"/>
            <w:vMerge/>
            <w:tcBorders>
              <w:bottom w:val="single" w:sz="4" w:space="0" w:color="auto"/>
            </w:tcBorders>
            <w:shd w:val="clear" w:color="auto" w:fill="auto"/>
          </w:tcPr>
          <w:p w14:paraId="47EA2AE1"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088" w:type="dxa"/>
            <w:vMerge/>
            <w:tcBorders>
              <w:bottom w:val="single" w:sz="4" w:space="0" w:color="auto"/>
            </w:tcBorders>
            <w:shd w:val="clear" w:color="auto" w:fill="auto"/>
            <w:vAlign w:val="center"/>
          </w:tcPr>
          <w:p w14:paraId="7D7BC689"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440" w:type="dxa"/>
            <w:vMerge/>
            <w:tcBorders>
              <w:bottom w:val="single" w:sz="4" w:space="0" w:color="auto"/>
            </w:tcBorders>
            <w:shd w:val="clear" w:color="auto" w:fill="auto"/>
            <w:vAlign w:val="center"/>
          </w:tcPr>
          <w:p w14:paraId="107C7CF2"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299" w:type="dxa"/>
            <w:tcBorders>
              <w:bottom w:val="single" w:sz="4" w:space="0" w:color="auto"/>
            </w:tcBorders>
            <w:shd w:val="clear" w:color="auto" w:fill="auto"/>
            <w:vAlign w:val="center"/>
          </w:tcPr>
          <w:p w14:paraId="12D1F71B"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по графику закупки, утвержденному Договором</w:t>
            </w:r>
          </w:p>
        </w:tc>
        <w:tc>
          <w:tcPr>
            <w:tcW w:w="1276" w:type="dxa"/>
            <w:tcBorders>
              <w:bottom w:val="single" w:sz="4" w:space="0" w:color="auto"/>
            </w:tcBorders>
            <w:shd w:val="clear" w:color="auto" w:fill="auto"/>
            <w:vAlign w:val="center"/>
          </w:tcPr>
          <w:p w14:paraId="1C017A36"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фактический</w:t>
            </w:r>
          </w:p>
        </w:tc>
        <w:tc>
          <w:tcPr>
            <w:tcW w:w="1418" w:type="dxa"/>
            <w:tcBorders>
              <w:bottom w:val="single" w:sz="4" w:space="0" w:color="auto"/>
            </w:tcBorders>
            <w:shd w:val="clear" w:color="auto" w:fill="auto"/>
            <w:vAlign w:val="center"/>
          </w:tcPr>
          <w:p w14:paraId="7FBA3451"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по графику закупки, утвержденному Договором</w:t>
            </w:r>
          </w:p>
        </w:tc>
        <w:tc>
          <w:tcPr>
            <w:tcW w:w="1275" w:type="dxa"/>
            <w:tcBorders>
              <w:bottom w:val="single" w:sz="4" w:space="0" w:color="auto"/>
            </w:tcBorders>
            <w:shd w:val="clear" w:color="auto" w:fill="auto"/>
            <w:vAlign w:val="center"/>
          </w:tcPr>
          <w:p w14:paraId="25760B4D"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r w:rsidRPr="00336962">
              <w:rPr>
                <w:rFonts w:ascii="GHEA Grapalat" w:eastAsia="Times New Roman" w:hAnsi="GHEA Grapalat" w:cs="Times New Roman"/>
                <w:sz w:val="16"/>
                <w:szCs w:val="16"/>
                <w:lang w:val="ru-RU" w:eastAsia="ru-RU" w:bidi="ru-RU"/>
              </w:rPr>
              <w:t>фактический</w:t>
            </w:r>
          </w:p>
        </w:tc>
        <w:tc>
          <w:tcPr>
            <w:tcW w:w="1134" w:type="dxa"/>
            <w:vMerge/>
            <w:tcBorders>
              <w:bottom w:val="single" w:sz="4" w:space="0" w:color="auto"/>
            </w:tcBorders>
            <w:shd w:val="clear" w:color="auto" w:fill="auto"/>
            <w:vAlign w:val="center"/>
          </w:tcPr>
          <w:p w14:paraId="3C9C56D3"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333" w:type="dxa"/>
            <w:vMerge/>
            <w:tcBorders>
              <w:bottom w:val="single" w:sz="4" w:space="0" w:color="auto"/>
            </w:tcBorders>
            <w:shd w:val="clear" w:color="auto" w:fill="auto"/>
            <w:vAlign w:val="center"/>
          </w:tcPr>
          <w:p w14:paraId="54BBABED"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r>
      <w:tr w:rsidR="00336962" w:rsidRPr="00336962" w14:paraId="6352A3D3" w14:textId="77777777" w:rsidTr="00C2472B">
        <w:trPr>
          <w:jc w:val="center"/>
        </w:trPr>
        <w:tc>
          <w:tcPr>
            <w:tcW w:w="442" w:type="dxa"/>
            <w:shd w:val="clear" w:color="auto" w:fill="auto"/>
            <w:vAlign w:val="center"/>
          </w:tcPr>
          <w:p w14:paraId="542B8938"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088" w:type="dxa"/>
            <w:shd w:val="clear" w:color="auto" w:fill="auto"/>
            <w:vAlign w:val="center"/>
          </w:tcPr>
          <w:p w14:paraId="253C0F79"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440" w:type="dxa"/>
            <w:shd w:val="clear" w:color="auto" w:fill="auto"/>
            <w:vAlign w:val="center"/>
          </w:tcPr>
          <w:p w14:paraId="0C2A5E8A"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299" w:type="dxa"/>
            <w:shd w:val="clear" w:color="auto" w:fill="auto"/>
            <w:vAlign w:val="center"/>
          </w:tcPr>
          <w:p w14:paraId="507995D8"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276" w:type="dxa"/>
            <w:shd w:val="clear" w:color="auto" w:fill="auto"/>
            <w:vAlign w:val="center"/>
          </w:tcPr>
          <w:p w14:paraId="637664C5"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418" w:type="dxa"/>
            <w:shd w:val="clear" w:color="auto" w:fill="auto"/>
            <w:vAlign w:val="center"/>
          </w:tcPr>
          <w:p w14:paraId="5004C995"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275" w:type="dxa"/>
            <w:shd w:val="clear" w:color="auto" w:fill="auto"/>
            <w:vAlign w:val="center"/>
          </w:tcPr>
          <w:p w14:paraId="62B6482C"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134" w:type="dxa"/>
            <w:shd w:val="clear" w:color="auto" w:fill="auto"/>
            <w:vAlign w:val="center"/>
          </w:tcPr>
          <w:p w14:paraId="05FBA12C"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333" w:type="dxa"/>
            <w:shd w:val="clear" w:color="auto" w:fill="auto"/>
            <w:vAlign w:val="center"/>
          </w:tcPr>
          <w:p w14:paraId="2162B8A7"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r>
      <w:tr w:rsidR="00336962" w:rsidRPr="00336962" w14:paraId="21981563" w14:textId="77777777" w:rsidTr="00C2472B">
        <w:trPr>
          <w:jc w:val="center"/>
        </w:trPr>
        <w:tc>
          <w:tcPr>
            <w:tcW w:w="442" w:type="dxa"/>
            <w:shd w:val="clear" w:color="auto" w:fill="auto"/>
          </w:tcPr>
          <w:p w14:paraId="7463C897"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088" w:type="dxa"/>
            <w:shd w:val="clear" w:color="auto" w:fill="auto"/>
          </w:tcPr>
          <w:p w14:paraId="33133B1F"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440" w:type="dxa"/>
            <w:shd w:val="clear" w:color="auto" w:fill="auto"/>
          </w:tcPr>
          <w:p w14:paraId="03CFEE41"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299" w:type="dxa"/>
            <w:shd w:val="clear" w:color="auto" w:fill="auto"/>
          </w:tcPr>
          <w:p w14:paraId="5AF3ECDB"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276" w:type="dxa"/>
            <w:shd w:val="clear" w:color="auto" w:fill="auto"/>
          </w:tcPr>
          <w:p w14:paraId="5AD28511"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418" w:type="dxa"/>
            <w:shd w:val="clear" w:color="auto" w:fill="auto"/>
          </w:tcPr>
          <w:p w14:paraId="5947D283"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275" w:type="dxa"/>
            <w:shd w:val="clear" w:color="auto" w:fill="auto"/>
          </w:tcPr>
          <w:p w14:paraId="3363D6AA"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134" w:type="dxa"/>
            <w:shd w:val="clear" w:color="auto" w:fill="auto"/>
          </w:tcPr>
          <w:p w14:paraId="182F00E4"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c>
          <w:tcPr>
            <w:tcW w:w="1333" w:type="dxa"/>
            <w:shd w:val="clear" w:color="auto" w:fill="auto"/>
          </w:tcPr>
          <w:p w14:paraId="5E41E918" w14:textId="77777777" w:rsidR="00336962" w:rsidRPr="00336962" w:rsidRDefault="00336962" w:rsidP="0046783C">
            <w:pPr>
              <w:widowControl w:val="0"/>
              <w:spacing w:after="0" w:line="240" w:lineRule="auto"/>
              <w:jc w:val="center"/>
              <w:rPr>
                <w:rFonts w:ascii="GHEA Grapalat" w:eastAsia="Times New Roman" w:hAnsi="GHEA Grapalat" w:cs="Times New Roman"/>
                <w:sz w:val="16"/>
                <w:szCs w:val="16"/>
                <w:lang w:val="ru-RU" w:eastAsia="ru-RU" w:bidi="ru-RU"/>
              </w:rPr>
            </w:pPr>
          </w:p>
        </w:tc>
      </w:tr>
    </w:tbl>
    <w:p w14:paraId="62793E5F" w14:textId="77777777" w:rsidR="00336962" w:rsidRPr="00336962" w:rsidRDefault="00336962" w:rsidP="0046783C">
      <w:pPr>
        <w:widowControl w:val="0"/>
        <w:spacing w:after="0" w:line="240" w:lineRule="auto"/>
        <w:ind w:firstLine="375"/>
        <w:jc w:val="both"/>
        <w:rPr>
          <w:rFonts w:ascii="GHEA Grapalat" w:eastAsia="Times New Roman" w:hAnsi="GHEA Grapalat" w:cs="Arial"/>
          <w:iCs/>
          <w:sz w:val="24"/>
          <w:szCs w:val="24"/>
          <w:lang w:eastAsia="ru-RU" w:bidi="ru-RU"/>
        </w:rPr>
      </w:pPr>
    </w:p>
    <w:p w14:paraId="605AA052" w14:textId="77777777" w:rsidR="00336962" w:rsidRPr="00336962" w:rsidRDefault="00336962" w:rsidP="0046783C">
      <w:pPr>
        <w:widowControl w:val="0"/>
        <w:spacing w:after="0" w:line="240" w:lineRule="auto"/>
        <w:ind w:firstLine="567"/>
        <w:jc w:val="both"/>
        <w:rPr>
          <w:rFonts w:ascii="GHEA Grapalat" w:eastAsia="Times New Roman" w:hAnsi="GHEA Grapalat" w:cs="Times New Roman"/>
          <w:iCs/>
          <w:snapToGrid w:val="0"/>
          <w:sz w:val="24"/>
          <w:szCs w:val="24"/>
          <w:lang w:val="ru-RU" w:eastAsia="ru-RU" w:bidi="ru-RU"/>
        </w:rPr>
      </w:pPr>
      <w:r w:rsidRPr="00336962">
        <w:rPr>
          <w:rFonts w:ascii="GHEA Grapalat" w:eastAsia="Times New Roman" w:hAnsi="GHEA Grapalat" w:cs="Times New Roman"/>
          <w:snapToGrid w:val="0"/>
          <w:sz w:val="24"/>
          <w:szCs w:val="24"/>
          <w:lang w:val="ru-RU" w:eastAsia="ru-RU" w:bidi="ru-RU"/>
        </w:rPr>
        <w:t>Счет-фактура и положительное заключение, послужившие основанием для подтверждения в двустороннем порядке настоящего Акта,</w:t>
      </w:r>
      <w:r w:rsidRPr="00336962">
        <w:rPr>
          <w:rFonts w:ascii="GHEA Grapalat" w:eastAsia="Times New Roman" w:hAnsi="GHEA Grapalat" w:cs="Times New Roman"/>
          <w:sz w:val="24"/>
          <w:szCs w:val="24"/>
          <w:lang w:val="ru-RU" w:eastAsia="ru-RU" w:bidi="ru-RU"/>
        </w:rPr>
        <w:t>являются составляющей частью настоящего Акта и прилагаются.</w:t>
      </w:r>
    </w:p>
    <w:p w14:paraId="0FC55384" w14:textId="77777777" w:rsidR="00336962" w:rsidRPr="00336962" w:rsidRDefault="00336962" w:rsidP="0046783C">
      <w:pPr>
        <w:widowControl w:val="0"/>
        <w:spacing w:after="0" w:line="240" w:lineRule="auto"/>
        <w:ind w:firstLine="375"/>
        <w:jc w:val="both"/>
        <w:rPr>
          <w:rFonts w:ascii="GHEA Grapalat" w:eastAsia="Times New Roman" w:hAnsi="GHEA Grapalat" w:cs="Times New Roman"/>
          <w:iCs/>
          <w:snapToGrid w:val="0"/>
          <w:sz w:val="24"/>
          <w:szCs w:val="24"/>
          <w:lang w:val="ru-RU" w:eastAsia="ru-RU" w:bidi="ru-RU"/>
        </w:rPr>
      </w:pP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36962" w:rsidRPr="00336962" w14:paraId="46C2C0BB" w14:textId="77777777" w:rsidTr="00C2472B">
        <w:trPr>
          <w:trHeight w:val="266"/>
          <w:tblCellSpacing w:w="7" w:type="dxa"/>
          <w:jc w:val="center"/>
        </w:trPr>
        <w:tc>
          <w:tcPr>
            <w:tcW w:w="0" w:type="auto"/>
            <w:vAlign w:val="center"/>
          </w:tcPr>
          <w:p w14:paraId="2021ADBF"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 xml:space="preserve">Товар передал </w:t>
            </w:r>
          </w:p>
        </w:tc>
        <w:tc>
          <w:tcPr>
            <w:tcW w:w="0" w:type="auto"/>
            <w:vAlign w:val="center"/>
          </w:tcPr>
          <w:p w14:paraId="4713341B"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Товар принят</w:t>
            </w:r>
          </w:p>
        </w:tc>
      </w:tr>
      <w:tr w:rsidR="00336962" w:rsidRPr="00336962" w14:paraId="791171D1" w14:textId="77777777" w:rsidTr="00C2472B">
        <w:trPr>
          <w:trHeight w:val="473"/>
          <w:tblCellSpacing w:w="7" w:type="dxa"/>
          <w:jc w:val="center"/>
        </w:trPr>
        <w:tc>
          <w:tcPr>
            <w:tcW w:w="0" w:type="auto"/>
            <w:vAlign w:val="center"/>
          </w:tcPr>
          <w:p w14:paraId="3868A65E"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 xml:space="preserve">_______________________ </w:t>
            </w:r>
          </w:p>
          <w:p w14:paraId="21C33539"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vertAlign w:val="superscript"/>
                <w:lang w:eastAsia="ru-RU" w:bidi="ru-RU"/>
              </w:rPr>
            </w:pPr>
            <w:r w:rsidRPr="00336962">
              <w:rPr>
                <w:rFonts w:ascii="GHEA Grapalat" w:eastAsia="Times New Roman" w:hAnsi="GHEA Grapalat" w:cs="Times New Roman"/>
                <w:sz w:val="24"/>
                <w:szCs w:val="24"/>
                <w:vertAlign w:val="superscript"/>
                <w:lang w:val="ru-RU" w:eastAsia="ru-RU" w:bidi="ru-RU"/>
              </w:rPr>
              <w:t xml:space="preserve">подпись </w:t>
            </w:r>
          </w:p>
        </w:tc>
        <w:tc>
          <w:tcPr>
            <w:tcW w:w="0" w:type="auto"/>
            <w:vAlign w:val="center"/>
          </w:tcPr>
          <w:p w14:paraId="58DD93B6"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w:t>
            </w:r>
          </w:p>
          <w:p w14:paraId="47789C50"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 xml:space="preserve">подпись </w:t>
            </w:r>
          </w:p>
        </w:tc>
      </w:tr>
      <w:tr w:rsidR="00336962" w:rsidRPr="00336962" w14:paraId="7A3AD298" w14:textId="77777777" w:rsidTr="00C2472B">
        <w:trPr>
          <w:trHeight w:val="503"/>
          <w:tblCellSpacing w:w="7" w:type="dxa"/>
          <w:jc w:val="center"/>
        </w:trPr>
        <w:tc>
          <w:tcPr>
            <w:tcW w:w="0" w:type="auto"/>
            <w:vAlign w:val="center"/>
          </w:tcPr>
          <w:p w14:paraId="2D484714"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 xml:space="preserve">______________________ </w:t>
            </w:r>
          </w:p>
          <w:p w14:paraId="48DB9053"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vertAlign w:val="superscript"/>
                <w:lang w:eastAsia="ru-RU" w:bidi="ru-RU"/>
              </w:rPr>
            </w:pPr>
            <w:r w:rsidRPr="00336962">
              <w:rPr>
                <w:rFonts w:ascii="GHEA Grapalat" w:eastAsia="Times New Roman" w:hAnsi="GHEA Grapalat" w:cs="Times New Roman"/>
                <w:sz w:val="24"/>
                <w:szCs w:val="24"/>
                <w:vertAlign w:val="superscript"/>
                <w:lang w:val="ru-RU" w:eastAsia="ru-RU" w:bidi="ru-RU"/>
              </w:rPr>
              <w:t>фамилия, имя</w:t>
            </w:r>
          </w:p>
        </w:tc>
        <w:tc>
          <w:tcPr>
            <w:tcW w:w="0" w:type="auto"/>
            <w:vAlign w:val="center"/>
          </w:tcPr>
          <w:p w14:paraId="2A3C93A0"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w:t>
            </w:r>
          </w:p>
          <w:p w14:paraId="70F821EF"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фамилия, имя</w:t>
            </w:r>
          </w:p>
        </w:tc>
      </w:tr>
      <w:tr w:rsidR="00336962" w:rsidRPr="00336962" w14:paraId="173FB5FB" w14:textId="77777777" w:rsidTr="00C2472B">
        <w:trPr>
          <w:trHeight w:val="281"/>
          <w:tblCellSpacing w:w="7" w:type="dxa"/>
          <w:jc w:val="center"/>
        </w:trPr>
        <w:tc>
          <w:tcPr>
            <w:tcW w:w="0" w:type="auto"/>
            <w:vAlign w:val="center"/>
          </w:tcPr>
          <w:p w14:paraId="3DAE0C54"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М. П.</w:t>
            </w:r>
          </w:p>
        </w:tc>
        <w:tc>
          <w:tcPr>
            <w:tcW w:w="0" w:type="auto"/>
            <w:vAlign w:val="center"/>
          </w:tcPr>
          <w:p w14:paraId="591BB6C6" w14:textId="77777777" w:rsidR="00336962" w:rsidRPr="00336962" w:rsidRDefault="00336962" w:rsidP="0046783C">
            <w:pPr>
              <w:widowControl w:val="0"/>
              <w:spacing w:after="0" w:line="240" w:lineRule="auto"/>
              <w:jc w:val="center"/>
              <w:rPr>
                <w:rFonts w:ascii="GHEA Grapalat" w:eastAsia="Times New Roman" w:hAnsi="GHEA Grapalat" w:cs="Times New Roman"/>
                <w:iCs/>
                <w:sz w:val="24"/>
                <w:szCs w:val="24"/>
                <w:lang w:val="ru-RU" w:eastAsia="ru-RU" w:bidi="ru-RU"/>
              </w:rPr>
            </w:pPr>
            <w:r w:rsidRPr="00336962">
              <w:rPr>
                <w:rFonts w:ascii="GHEA Grapalat" w:eastAsia="Times New Roman" w:hAnsi="GHEA Grapalat" w:cs="Times New Roman"/>
                <w:sz w:val="24"/>
                <w:szCs w:val="24"/>
                <w:lang w:val="ru-RU" w:eastAsia="ru-RU" w:bidi="ru-RU"/>
              </w:rPr>
              <w:t>М. П.</w:t>
            </w:r>
          </w:p>
        </w:tc>
      </w:tr>
    </w:tbl>
    <w:p w14:paraId="02350ED1" w14:textId="77777777" w:rsidR="00336962" w:rsidRPr="00336962" w:rsidRDefault="00336962" w:rsidP="0046783C">
      <w:pPr>
        <w:widowControl w:val="0"/>
        <w:spacing w:after="0" w:line="240" w:lineRule="auto"/>
        <w:jc w:val="right"/>
        <w:rPr>
          <w:rFonts w:ascii="GHEA Grapalat" w:eastAsia="Times New Roman" w:hAnsi="GHEA Grapalat" w:cs="Sylfaen"/>
          <w:b/>
          <w:sz w:val="24"/>
          <w:szCs w:val="24"/>
          <w:lang w:val="ru-RU" w:eastAsia="ru-RU" w:bidi="ru-RU"/>
        </w:rPr>
      </w:pPr>
    </w:p>
    <w:p w14:paraId="5B2C77B9" w14:textId="7F70BF47" w:rsidR="00336962" w:rsidRPr="00336962" w:rsidRDefault="00336962" w:rsidP="0046783C">
      <w:pPr>
        <w:spacing w:after="0" w:line="240" w:lineRule="auto"/>
        <w:jc w:val="right"/>
        <w:rPr>
          <w:rFonts w:ascii="GHEA Grapalat" w:eastAsia="Times New Roman" w:hAnsi="GHEA Grapalat" w:cs="Sylfaen"/>
          <w:i/>
          <w:sz w:val="24"/>
          <w:szCs w:val="24"/>
          <w:lang w:val="ru-RU" w:eastAsia="ru-RU" w:bidi="ru-RU"/>
        </w:rPr>
      </w:pPr>
      <w:r w:rsidRPr="00336962">
        <w:rPr>
          <w:rFonts w:ascii="GHEA Grapalat" w:eastAsia="Times New Roman" w:hAnsi="GHEA Grapalat" w:cs="Sylfaen"/>
          <w:b/>
          <w:sz w:val="24"/>
          <w:szCs w:val="24"/>
          <w:lang w:val="ru-RU" w:eastAsia="ru-RU" w:bidi="ru-RU"/>
        </w:rPr>
        <w:br w:type="page"/>
      </w:r>
      <w:r w:rsidRPr="00336962">
        <w:rPr>
          <w:rFonts w:ascii="GHEA Grapalat" w:eastAsia="Times New Roman" w:hAnsi="GHEA Grapalat" w:cs="Times New Roman"/>
          <w:i/>
          <w:sz w:val="24"/>
          <w:szCs w:val="24"/>
          <w:lang w:val="ru-RU" w:eastAsia="ru-RU" w:bidi="ru-RU"/>
        </w:rPr>
        <w:lastRenderedPageBreak/>
        <w:t>Приложение № 3.1</w:t>
      </w:r>
    </w:p>
    <w:p w14:paraId="53F9CB33" w14:textId="77777777" w:rsidR="00336962" w:rsidRPr="00336962" w:rsidRDefault="00336962" w:rsidP="0046783C">
      <w:pPr>
        <w:widowControl w:val="0"/>
        <w:spacing w:line="240" w:lineRule="auto"/>
        <w:jc w:val="right"/>
        <w:rPr>
          <w:rFonts w:ascii="GHEA Grapalat" w:eastAsia="Times New Roman" w:hAnsi="GHEA Grapalat" w:cs="Sylfaen"/>
          <w:i/>
          <w:sz w:val="24"/>
          <w:szCs w:val="24"/>
          <w:lang w:val="ru-RU" w:eastAsia="ru-RU" w:bidi="ru-RU"/>
        </w:rPr>
      </w:pPr>
      <w:r w:rsidRPr="00336962">
        <w:rPr>
          <w:rFonts w:ascii="GHEA Grapalat" w:eastAsia="Times New Roman" w:hAnsi="GHEA Grapalat" w:cs="Times New Roman"/>
          <w:i/>
          <w:sz w:val="24"/>
          <w:szCs w:val="24"/>
          <w:lang w:val="ru-RU" w:eastAsia="ru-RU" w:bidi="ru-RU"/>
        </w:rPr>
        <w:t xml:space="preserve">к Договору под кодом </w:t>
      </w:r>
      <w:r w:rsidRPr="00336962">
        <w:rPr>
          <w:rFonts w:ascii="GHEA Grapalat" w:eastAsia="Times New Roman" w:hAnsi="GHEA Grapalat" w:cs="Sylfaen"/>
          <w:i/>
          <w:sz w:val="24"/>
          <w:szCs w:val="24"/>
          <w:lang w:val="ru-RU" w:eastAsia="ru-RU" w:bidi="ru-RU"/>
        </w:rPr>
        <w:br/>
      </w:r>
      <w:r w:rsidRPr="00336962">
        <w:rPr>
          <w:rFonts w:ascii="GHEA Grapalat" w:eastAsia="Times New Roman" w:hAnsi="GHEA Grapalat" w:cs="Times New Roman"/>
          <w:i/>
          <w:sz w:val="24"/>
          <w:szCs w:val="24"/>
          <w:lang w:val="ru-RU" w:eastAsia="ru-RU" w:bidi="ru-RU"/>
        </w:rPr>
        <w:t>заключенному "</w:t>
      </w:r>
      <w:r w:rsidRPr="00336962">
        <w:rPr>
          <w:rFonts w:ascii="GHEA Grapalat" w:eastAsia="Times New Roman" w:hAnsi="GHEA Grapalat" w:cs="Times New Roman"/>
          <w:i/>
          <w:sz w:val="24"/>
          <w:szCs w:val="24"/>
          <w:lang w:val="ru-RU" w:eastAsia="ru-RU" w:bidi="ru-RU"/>
        </w:rPr>
        <w:tab/>
        <w:t xml:space="preserve">" </w:t>
      </w:r>
      <w:r w:rsidRPr="00336962">
        <w:rPr>
          <w:rFonts w:ascii="GHEA Grapalat" w:eastAsia="Times New Roman" w:hAnsi="GHEA Grapalat" w:cs="Times New Roman"/>
          <w:i/>
          <w:sz w:val="24"/>
          <w:szCs w:val="24"/>
          <w:lang w:val="ru-RU" w:eastAsia="ru-RU" w:bidi="ru-RU"/>
        </w:rPr>
        <w:tab/>
        <w:t xml:space="preserve">20 </w:t>
      </w:r>
      <w:r w:rsidRPr="00336962">
        <w:rPr>
          <w:rFonts w:ascii="GHEA Grapalat" w:eastAsia="Times New Roman" w:hAnsi="GHEA Grapalat" w:cs="Times New Roman"/>
          <w:i/>
          <w:sz w:val="24"/>
          <w:szCs w:val="24"/>
          <w:lang w:val="ru-RU" w:eastAsia="ru-RU" w:bidi="ru-RU"/>
        </w:rPr>
        <w:tab/>
        <w:t>г.</w:t>
      </w:r>
    </w:p>
    <w:p w14:paraId="30F538F2" w14:textId="77777777" w:rsidR="00336962" w:rsidRPr="00336962" w:rsidRDefault="00336962" w:rsidP="00336962">
      <w:pPr>
        <w:widowControl w:val="0"/>
        <w:tabs>
          <w:tab w:val="left" w:pos="360"/>
          <w:tab w:val="left" w:pos="540"/>
        </w:tabs>
        <w:spacing w:line="240" w:lineRule="auto"/>
        <w:jc w:val="center"/>
        <w:rPr>
          <w:rFonts w:ascii="GHEA Grapalat" w:eastAsia="Times New Roman" w:hAnsi="GHEA Grapalat" w:cs="Sylfaen"/>
          <w:b/>
          <w:bCs/>
          <w:sz w:val="24"/>
          <w:szCs w:val="24"/>
          <w:lang w:val="ru-RU" w:eastAsia="ru-RU" w:bidi="ru-RU"/>
        </w:rPr>
      </w:pPr>
    </w:p>
    <w:p w14:paraId="4A967873" w14:textId="77777777" w:rsidR="00336962" w:rsidRPr="00336962" w:rsidRDefault="00336962" w:rsidP="00336962">
      <w:pPr>
        <w:widowControl w:val="0"/>
        <w:spacing w:line="240" w:lineRule="auto"/>
        <w:jc w:val="center"/>
        <w:rPr>
          <w:rFonts w:ascii="GHEA Grapalat" w:eastAsia="Times New Roman" w:hAnsi="GHEA Grapalat" w:cs="Sylfaen"/>
          <w:bCs/>
          <w:sz w:val="24"/>
          <w:szCs w:val="24"/>
          <w:lang w:val="ru-RU" w:eastAsia="ru-RU" w:bidi="ru-RU"/>
        </w:rPr>
      </w:pPr>
      <w:r w:rsidRPr="00336962">
        <w:rPr>
          <w:rFonts w:ascii="GHEA Grapalat" w:eastAsia="Times New Roman" w:hAnsi="GHEA Grapalat" w:cs="Times New Roman"/>
          <w:sz w:val="24"/>
          <w:szCs w:val="24"/>
          <w:lang w:val="ru-RU" w:eastAsia="ru-RU" w:bidi="ru-RU"/>
        </w:rPr>
        <w:t>АКТ №———</w:t>
      </w:r>
    </w:p>
    <w:p w14:paraId="0997BA22" w14:textId="77777777" w:rsidR="00336962" w:rsidRPr="00336962" w:rsidRDefault="00336962" w:rsidP="00336962">
      <w:pPr>
        <w:widowControl w:val="0"/>
        <w:spacing w:line="240" w:lineRule="auto"/>
        <w:jc w:val="center"/>
        <w:rPr>
          <w:rFonts w:ascii="GHEA Grapalat" w:eastAsia="Times New Roman" w:hAnsi="GHEA Grapalat" w:cs="Sylfaen"/>
          <w:b/>
          <w:bCs/>
          <w:sz w:val="24"/>
          <w:szCs w:val="24"/>
          <w:lang w:val="ru-RU" w:eastAsia="ru-RU" w:bidi="ru-RU"/>
        </w:rPr>
      </w:pPr>
      <w:r w:rsidRPr="00336962">
        <w:rPr>
          <w:rFonts w:ascii="GHEA Grapalat" w:eastAsia="Times New Roman" w:hAnsi="GHEA Grapalat" w:cs="Times New Roman"/>
          <w:sz w:val="24"/>
          <w:szCs w:val="24"/>
          <w:lang w:val="ru-RU" w:eastAsia="ru-RU" w:bidi="ru-RU"/>
        </w:rPr>
        <w:t xml:space="preserve">относительно фиксирования факта передачи Покупателю результата договора </w:t>
      </w:r>
    </w:p>
    <w:p w14:paraId="1CCC627A" w14:textId="77777777" w:rsidR="00336962" w:rsidRPr="00336962" w:rsidRDefault="00336962" w:rsidP="00336962">
      <w:pPr>
        <w:widowControl w:val="0"/>
        <w:tabs>
          <w:tab w:val="left" w:pos="360"/>
          <w:tab w:val="left" w:pos="540"/>
        </w:tabs>
        <w:spacing w:line="240" w:lineRule="auto"/>
        <w:jc w:val="center"/>
        <w:rPr>
          <w:rFonts w:ascii="GHEA Grapalat" w:eastAsia="Times New Roman" w:hAnsi="GHEA Grapalat" w:cs="Sylfaen"/>
          <w:sz w:val="24"/>
          <w:szCs w:val="24"/>
          <w:lang w:val="ru-RU" w:eastAsia="ru-RU" w:bidi="ru-RU"/>
        </w:rPr>
      </w:pPr>
    </w:p>
    <w:p w14:paraId="67EA97AB" w14:textId="77777777" w:rsidR="00336962" w:rsidRPr="00336962" w:rsidRDefault="00336962" w:rsidP="00336962">
      <w:pPr>
        <w:widowControl w:val="0"/>
        <w:spacing w:after="0" w:line="240" w:lineRule="auto"/>
        <w:ind w:firstLine="567"/>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Настоящим фиксируется, что в рамках договора закупки № ______________,</w:t>
      </w:r>
    </w:p>
    <w:p w14:paraId="2DC9618D" w14:textId="77777777" w:rsidR="00336962" w:rsidRPr="00336962" w:rsidRDefault="00336962" w:rsidP="00336962">
      <w:pPr>
        <w:widowControl w:val="0"/>
        <w:spacing w:after="120" w:line="240" w:lineRule="auto"/>
        <w:ind w:left="7371" w:hanging="141"/>
        <w:jc w:val="both"/>
        <w:rPr>
          <w:rFonts w:ascii="GHEA Grapalat" w:eastAsia="Times New Roman" w:hAnsi="GHEA Grapalat" w:cs="Times New Roman"/>
          <w:sz w:val="16"/>
          <w:szCs w:val="24"/>
          <w:lang w:val="ru-RU" w:eastAsia="ru-RU" w:bidi="ru-RU"/>
        </w:rPr>
      </w:pPr>
      <w:r w:rsidRPr="00336962">
        <w:rPr>
          <w:rFonts w:ascii="GHEA Grapalat" w:eastAsia="Times New Roman" w:hAnsi="GHEA Grapalat" w:cs="Times New Roman"/>
          <w:sz w:val="16"/>
          <w:szCs w:val="24"/>
          <w:lang w:val="ru-RU" w:eastAsia="ru-RU" w:bidi="ru-RU"/>
        </w:rPr>
        <w:t>номер договора</w:t>
      </w:r>
    </w:p>
    <w:p w14:paraId="21B01D51" w14:textId="77777777" w:rsidR="00336962" w:rsidRPr="00336962" w:rsidRDefault="00336962" w:rsidP="00336962">
      <w:pPr>
        <w:widowControl w:val="0"/>
        <w:tabs>
          <w:tab w:val="left" w:pos="4480"/>
        </w:tabs>
        <w:spacing w:after="0" w:line="240" w:lineRule="auto"/>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заключенного __________________ 20</w:t>
      </w:r>
      <w:r w:rsidRPr="00336962">
        <w:rPr>
          <w:rFonts w:ascii="GHEA Grapalat" w:eastAsia="Times New Roman" w:hAnsi="GHEA Grapalat" w:cs="Times New Roman"/>
          <w:sz w:val="24"/>
          <w:szCs w:val="24"/>
          <w:lang w:val="ru-RU" w:eastAsia="ru-RU" w:bidi="ru-RU"/>
        </w:rPr>
        <w:tab/>
        <w:t>г. между _____________________________</w:t>
      </w:r>
    </w:p>
    <w:p w14:paraId="7C615DA6" w14:textId="77777777" w:rsidR="00336962" w:rsidRPr="00336962" w:rsidRDefault="00336962" w:rsidP="00336962">
      <w:pPr>
        <w:widowControl w:val="0"/>
        <w:tabs>
          <w:tab w:val="left" w:pos="6379"/>
        </w:tabs>
        <w:spacing w:after="120" w:line="240" w:lineRule="auto"/>
        <w:ind w:left="1701" w:right="-360"/>
        <w:jc w:val="both"/>
        <w:rPr>
          <w:rFonts w:ascii="GHEA Grapalat" w:eastAsia="Times New Roman" w:hAnsi="GHEA Grapalat" w:cs="Sylfaen"/>
          <w:sz w:val="8"/>
          <w:szCs w:val="24"/>
          <w:lang w:val="ru-RU" w:eastAsia="ru-RU" w:bidi="ru-RU"/>
        </w:rPr>
      </w:pPr>
      <w:r w:rsidRPr="00336962">
        <w:rPr>
          <w:rFonts w:ascii="GHEA Grapalat" w:eastAsia="Times New Roman" w:hAnsi="GHEA Grapalat" w:cs="Times New Roman"/>
          <w:sz w:val="16"/>
          <w:szCs w:val="24"/>
          <w:lang w:val="ru-RU" w:eastAsia="ru-RU" w:bidi="ru-RU"/>
        </w:rPr>
        <w:t xml:space="preserve">дата заключения договора </w:t>
      </w:r>
      <w:r w:rsidRPr="00336962">
        <w:rPr>
          <w:rFonts w:ascii="GHEA Grapalat" w:eastAsia="Times New Roman" w:hAnsi="GHEA Grapalat" w:cs="Times New Roman"/>
          <w:sz w:val="16"/>
          <w:szCs w:val="24"/>
          <w:lang w:val="ru-RU" w:eastAsia="ru-RU" w:bidi="ru-RU"/>
        </w:rPr>
        <w:tab/>
        <w:t>наименование Покупателя</w:t>
      </w:r>
    </w:p>
    <w:p w14:paraId="3E52B678" w14:textId="77777777" w:rsidR="00336962" w:rsidRPr="00336962" w:rsidRDefault="00336962" w:rsidP="00336962">
      <w:pPr>
        <w:widowControl w:val="0"/>
        <w:tabs>
          <w:tab w:val="left" w:pos="360"/>
          <w:tab w:val="left" w:pos="540"/>
        </w:tabs>
        <w:spacing w:after="0" w:line="240" w:lineRule="auto"/>
        <w:ind w:right="-2"/>
        <w:jc w:val="both"/>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(далее — Покупатель) и ________________________________ (далее — Продавец), </w:t>
      </w:r>
    </w:p>
    <w:p w14:paraId="062EFB87" w14:textId="77777777" w:rsidR="00336962" w:rsidRPr="00336962" w:rsidRDefault="00336962" w:rsidP="00336962">
      <w:pPr>
        <w:widowControl w:val="0"/>
        <w:spacing w:after="120" w:line="240" w:lineRule="auto"/>
        <w:ind w:left="3544" w:right="-360"/>
        <w:jc w:val="both"/>
        <w:rPr>
          <w:rFonts w:ascii="GHEA Grapalat" w:eastAsia="Times New Roman" w:hAnsi="GHEA Grapalat" w:cs="Times New Roman"/>
          <w:sz w:val="16"/>
          <w:szCs w:val="24"/>
          <w:lang w:val="ru-RU" w:eastAsia="ru-RU" w:bidi="ru-RU"/>
        </w:rPr>
      </w:pPr>
      <w:r w:rsidRPr="00336962">
        <w:rPr>
          <w:rFonts w:ascii="GHEA Grapalat" w:eastAsia="Times New Roman" w:hAnsi="GHEA Grapalat" w:cs="Times New Roman"/>
          <w:sz w:val="16"/>
          <w:szCs w:val="24"/>
          <w:lang w:val="ru-RU" w:eastAsia="ru-RU" w:bidi="ru-RU"/>
        </w:rPr>
        <w:t>наименование Продавца</w:t>
      </w:r>
    </w:p>
    <w:p w14:paraId="53742D07" w14:textId="77777777" w:rsidR="00336962" w:rsidRPr="00336962" w:rsidRDefault="00336962" w:rsidP="00336962">
      <w:pPr>
        <w:widowControl w:val="0"/>
        <w:tabs>
          <w:tab w:val="left" w:pos="360"/>
          <w:tab w:val="left" w:pos="540"/>
        </w:tabs>
        <w:spacing w:line="240" w:lineRule="auto"/>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Продавец _______ 20</w:t>
      </w:r>
      <w:r w:rsidRPr="00336962">
        <w:rPr>
          <w:rFonts w:ascii="GHEA Grapalat" w:eastAsia="Times New Roman" w:hAnsi="GHEA Grapalat" w:cs="Times New Roman"/>
          <w:sz w:val="24"/>
          <w:szCs w:val="24"/>
          <w:lang w:val="ru-RU" w:eastAsia="ru-RU" w:bidi="ru-RU"/>
        </w:rPr>
        <w:tab/>
        <w:t>г. передал с целью приема-передачи Покупателю нижеуказанные товары:</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336962" w:rsidRPr="00336962" w14:paraId="5FF58AAA" w14:textId="77777777" w:rsidTr="00C2472B">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2AF04E38" w14:textId="77777777" w:rsidR="00336962" w:rsidRPr="00336962" w:rsidRDefault="00336962" w:rsidP="00336962">
            <w:pPr>
              <w:widowControl w:val="0"/>
              <w:spacing w:after="120" w:line="240" w:lineRule="auto"/>
              <w:jc w:val="center"/>
              <w:rPr>
                <w:rFonts w:ascii="GHEA Grapalat" w:eastAsia="Times New Roman" w:hAnsi="GHEA Grapalat" w:cs="Sylfaen"/>
                <w:bCs/>
                <w:sz w:val="20"/>
                <w:szCs w:val="20"/>
                <w:lang w:val="ru-RU" w:eastAsia="ru-RU" w:bidi="ru-RU"/>
              </w:rPr>
            </w:pPr>
            <w:r w:rsidRPr="00336962">
              <w:rPr>
                <w:rFonts w:ascii="GHEA Grapalat" w:eastAsia="Times New Roman" w:hAnsi="GHEA Grapalat" w:cs="Times New Roman"/>
                <w:sz w:val="20"/>
                <w:szCs w:val="20"/>
                <w:lang w:val="ru-RU" w:eastAsia="ru-RU" w:bidi="ru-RU"/>
              </w:rPr>
              <w:t>Товар</w:t>
            </w:r>
          </w:p>
        </w:tc>
      </w:tr>
      <w:tr w:rsidR="00336962" w:rsidRPr="00336962" w14:paraId="02065A36" w14:textId="77777777" w:rsidTr="00C2472B">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9D5912B" w14:textId="77777777" w:rsidR="00336962" w:rsidRPr="00336962" w:rsidRDefault="00336962" w:rsidP="00336962">
            <w:pPr>
              <w:widowControl w:val="0"/>
              <w:spacing w:after="120" w:line="240" w:lineRule="auto"/>
              <w:jc w:val="center"/>
              <w:rPr>
                <w:rFonts w:ascii="GHEA Grapalat" w:eastAsia="Times New Roman" w:hAnsi="GHEA Grapalat" w:cs="Times New Roman"/>
                <w:sz w:val="20"/>
                <w:szCs w:val="20"/>
                <w:lang w:val="ru-RU" w:eastAsia="ru-RU" w:bidi="ru-RU"/>
              </w:rPr>
            </w:pPr>
            <w:r w:rsidRPr="00336962">
              <w:rPr>
                <w:rFonts w:ascii="GHEA Grapalat" w:eastAsia="Times New Roman" w:hAnsi="GHEA Grapalat" w:cs="Times New Roman"/>
                <w:sz w:val="20"/>
                <w:szCs w:val="20"/>
                <w:lang w:val="ru-RU" w:eastAsia="ru-RU" w:bidi="ru-RU"/>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412F10AA" w14:textId="77777777" w:rsidR="00336962" w:rsidRPr="00336962" w:rsidRDefault="00336962" w:rsidP="00336962">
            <w:pPr>
              <w:widowControl w:val="0"/>
              <w:spacing w:after="120" w:line="240" w:lineRule="auto"/>
              <w:jc w:val="center"/>
              <w:rPr>
                <w:rFonts w:ascii="GHEA Grapalat" w:eastAsia="Times New Roman" w:hAnsi="GHEA Grapalat" w:cs="Times New Roman"/>
                <w:sz w:val="20"/>
                <w:szCs w:val="20"/>
                <w:lang w:val="ru-RU" w:eastAsia="ru-RU" w:bidi="ru-RU"/>
              </w:rPr>
            </w:pPr>
            <w:r w:rsidRPr="00336962">
              <w:rPr>
                <w:rFonts w:ascii="GHEA Grapalat" w:eastAsia="Times New Roman" w:hAnsi="GHEA Grapalat" w:cs="Times New Roman"/>
                <w:sz w:val="20"/>
                <w:szCs w:val="20"/>
                <w:lang w:val="ru-RU" w:eastAsia="ru-RU" w:bidi="ru-RU"/>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459F0EC4" w14:textId="77777777" w:rsidR="00336962" w:rsidRPr="00336962" w:rsidRDefault="00336962" w:rsidP="00336962">
            <w:pPr>
              <w:widowControl w:val="0"/>
              <w:spacing w:after="120" w:line="240" w:lineRule="auto"/>
              <w:jc w:val="center"/>
              <w:rPr>
                <w:rFonts w:ascii="GHEA Grapalat" w:eastAsia="Times New Roman" w:hAnsi="GHEA Grapalat" w:cs="Times New Roman"/>
                <w:sz w:val="20"/>
                <w:szCs w:val="20"/>
                <w:lang w:val="ru-RU" w:eastAsia="ru-RU" w:bidi="ru-RU"/>
              </w:rPr>
            </w:pPr>
            <w:r w:rsidRPr="00336962">
              <w:rPr>
                <w:rFonts w:ascii="GHEA Grapalat" w:eastAsia="Times New Roman" w:hAnsi="GHEA Grapalat" w:cs="Times New Roman"/>
                <w:sz w:val="20"/>
                <w:szCs w:val="20"/>
                <w:lang w:val="ru-RU" w:eastAsia="ru-RU" w:bidi="ru-RU"/>
              </w:rPr>
              <w:t>объем (фактический)</w:t>
            </w:r>
          </w:p>
        </w:tc>
      </w:tr>
      <w:tr w:rsidR="00336962" w:rsidRPr="00336962" w14:paraId="1F3815F5" w14:textId="77777777" w:rsidTr="00C2472B">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48BF7766" w14:textId="77777777" w:rsidR="00336962" w:rsidRPr="00336962" w:rsidRDefault="00336962" w:rsidP="00336962">
            <w:pPr>
              <w:widowControl w:val="0"/>
              <w:spacing w:after="120" w:line="240" w:lineRule="auto"/>
              <w:jc w:val="center"/>
              <w:rPr>
                <w:rFonts w:ascii="GHEA Grapalat" w:eastAsia="Times New Roman" w:hAnsi="GHEA Grapalat" w:cs="Sylfaen"/>
                <w:sz w:val="20"/>
                <w:szCs w:val="20"/>
                <w:lang w:val="ru-RU" w:eastAsia="ru-RU" w:bidi="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74545D38" w14:textId="77777777" w:rsidR="00336962" w:rsidRPr="00336962" w:rsidRDefault="00336962" w:rsidP="00336962">
            <w:pPr>
              <w:widowControl w:val="0"/>
              <w:spacing w:after="120" w:line="240" w:lineRule="auto"/>
              <w:jc w:val="center"/>
              <w:rPr>
                <w:rFonts w:ascii="GHEA Grapalat" w:eastAsia="Times New Roman" w:hAnsi="GHEA Grapalat" w:cs="Sylfaen"/>
                <w:sz w:val="20"/>
                <w:szCs w:val="20"/>
                <w:lang w:val="ru-RU" w:eastAsia="ru-RU" w:bidi="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3892407" w14:textId="77777777" w:rsidR="00336962" w:rsidRPr="00336962" w:rsidRDefault="00336962" w:rsidP="00336962">
            <w:pPr>
              <w:widowControl w:val="0"/>
              <w:spacing w:after="120" w:line="240" w:lineRule="auto"/>
              <w:jc w:val="center"/>
              <w:rPr>
                <w:rFonts w:ascii="GHEA Grapalat" w:eastAsia="Times New Roman" w:hAnsi="GHEA Grapalat" w:cs="Sylfaen"/>
                <w:sz w:val="20"/>
                <w:szCs w:val="20"/>
                <w:lang w:val="ru-RU" w:eastAsia="ru-RU" w:bidi="ru-RU"/>
              </w:rPr>
            </w:pPr>
          </w:p>
        </w:tc>
      </w:tr>
      <w:tr w:rsidR="00336962" w:rsidRPr="00336962" w14:paraId="573ABE7F" w14:textId="77777777" w:rsidTr="00C2472B">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45AF23AE" w14:textId="77777777" w:rsidR="00336962" w:rsidRPr="00336962" w:rsidRDefault="00336962" w:rsidP="00336962">
            <w:pPr>
              <w:widowControl w:val="0"/>
              <w:spacing w:after="120" w:line="240" w:lineRule="auto"/>
              <w:jc w:val="center"/>
              <w:rPr>
                <w:rFonts w:ascii="GHEA Grapalat" w:eastAsia="Times New Roman" w:hAnsi="GHEA Grapalat" w:cs="Sylfaen"/>
                <w:sz w:val="20"/>
                <w:szCs w:val="20"/>
                <w:lang w:val="ru-RU" w:eastAsia="ru-RU" w:bidi="ru-RU"/>
              </w:rPr>
            </w:pPr>
          </w:p>
        </w:tc>
        <w:tc>
          <w:tcPr>
            <w:tcW w:w="2062" w:type="dxa"/>
            <w:tcBorders>
              <w:top w:val="single" w:sz="4" w:space="0" w:color="000000"/>
              <w:left w:val="single" w:sz="4" w:space="0" w:color="000000"/>
              <w:bottom w:val="single" w:sz="4" w:space="0" w:color="000000"/>
              <w:right w:val="single" w:sz="4" w:space="0" w:color="auto"/>
            </w:tcBorders>
            <w:vAlign w:val="center"/>
          </w:tcPr>
          <w:p w14:paraId="6AF8B595" w14:textId="77777777" w:rsidR="00336962" w:rsidRPr="00336962" w:rsidRDefault="00336962" w:rsidP="00336962">
            <w:pPr>
              <w:widowControl w:val="0"/>
              <w:spacing w:after="120" w:line="240" w:lineRule="auto"/>
              <w:jc w:val="center"/>
              <w:rPr>
                <w:rFonts w:ascii="GHEA Grapalat" w:eastAsia="Times New Roman" w:hAnsi="GHEA Grapalat" w:cs="Sylfaen"/>
                <w:sz w:val="20"/>
                <w:szCs w:val="20"/>
                <w:lang w:val="ru-RU" w:eastAsia="ru-RU" w:bidi="ru-RU"/>
              </w:rPr>
            </w:pPr>
          </w:p>
        </w:tc>
        <w:tc>
          <w:tcPr>
            <w:tcW w:w="1784" w:type="dxa"/>
            <w:tcBorders>
              <w:top w:val="single" w:sz="4" w:space="0" w:color="000000"/>
              <w:left w:val="single" w:sz="4" w:space="0" w:color="auto"/>
              <w:bottom w:val="single" w:sz="4" w:space="0" w:color="000000"/>
              <w:right w:val="single" w:sz="4" w:space="0" w:color="000000"/>
            </w:tcBorders>
            <w:vAlign w:val="center"/>
          </w:tcPr>
          <w:p w14:paraId="625AFA21" w14:textId="77777777" w:rsidR="00336962" w:rsidRPr="00336962" w:rsidRDefault="00336962" w:rsidP="00336962">
            <w:pPr>
              <w:widowControl w:val="0"/>
              <w:spacing w:after="120" w:line="240" w:lineRule="auto"/>
              <w:jc w:val="center"/>
              <w:rPr>
                <w:rFonts w:ascii="GHEA Grapalat" w:eastAsia="Times New Roman" w:hAnsi="GHEA Grapalat" w:cs="Sylfaen"/>
                <w:sz w:val="20"/>
                <w:szCs w:val="20"/>
                <w:lang w:val="ru-RU" w:eastAsia="ru-RU" w:bidi="ru-RU"/>
              </w:rPr>
            </w:pPr>
          </w:p>
        </w:tc>
      </w:tr>
    </w:tbl>
    <w:p w14:paraId="03AAE74E" w14:textId="77777777" w:rsidR="00336962" w:rsidRPr="00336962" w:rsidRDefault="00336962" w:rsidP="00336962">
      <w:pPr>
        <w:widowControl w:val="0"/>
        <w:tabs>
          <w:tab w:val="left" w:pos="360"/>
          <w:tab w:val="left" w:pos="540"/>
        </w:tabs>
        <w:spacing w:line="240" w:lineRule="auto"/>
        <w:jc w:val="both"/>
        <w:rPr>
          <w:rFonts w:ascii="GHEA Grapalat" w:eastAsia="Times New Roman" w:hAnsi="GHEA Grapalat" w:cs="Sylfaen"/>
          <w:sz w:val="24"/>
          <w:szCs w:val="24"/>
          <w:lang w:val="ru-RU" w:eastAsia="ru-RU" w:bidi="ru-RU"/>
        </w:rPr>
      </w:pPr>
    </w:p>
    <w:p w14:paraId="4E7854A8" w14:textId="77777777" w:rsidR="00336962" w:rsidRPr="00336962" w:rsidRDefault="00336962" w:rsidP="00336962">
      <w:pPr>
        <w:widowControl w:val="0"/>
        <w:spacing w:line="240" w:lineRule="auto"/>
        <w:ind w:firstLine="567"/>
        <w:jc w:val="both"/>
        <w:rPr>
          <w:rFonts w:ascii="GHEA Grapalat" w:eastAsia="Times New Roman" w:hAnsi="GHEA Grapalat" w:cs="Sylfaen"/>
          <w:sz w:val="24"/>
          <w:szCs w:val="24"/>
          <w:lang w:val="ru-RU" w:eastAsia="ru-RU" w:bidi="ru-RU"/>
        </w:rPr>
      </w:pPr>
      <w:r w:rsidRPr="00336962">
        <w:rPr>
          <w:rFonts w:ascii="GHEA Grapalat" w:eastAsia="Times New Roman" w:hAnsi="GHEA Grapalat" w:cs="Times New Roman"/>
          <w:sz w:val="24"/>
          <w:szCs w:val="24"/>
          <w:lang w:val="ru-RU" w:eastAsia="ru-RU" w:bidi="ru-RU"/>
        </w:rPr>
        <w:t>Настоящий акт составлен в 2 экземплярах, каждой из сторон предоставляется по одному экземпляру.</w:t>
      </w:r>
    </w:p>
    <w:p w14:paraId="79548925" w14:textId="77777777" w:rsidR="00336962" w:rsidRPr="00336962" w:rsidRDefault="00336962" w:rsidP="00336962">
      <w:pPr>
        <w:spacing w:after="0" w:line="240" w:lineRule="auto"/>
        <w:rPr>
          <w:rFonts w:ascii="GHEA Grapalat" w:eastAsia="Times New Roman" w:hAnsi="GHEA Grapalat" w:cs="Times New Roman"/>
          <w:sz w:val="24"/>
          <w:szCs w:val="24"/>
          <w:lang w:val="ru-RU" w:eastAsia="ru-RU" w:bidi="ru-RU"/>
        </w:rPr>
      </w:pPr>
      <w:r w:rsidRPr="00336962">
        <w:rPr>
          <w:rFonts w:ascii="GHEA Grapalat" w:eastAsia="Times New Roman" w:hAnsi="GHEA Grapalat" w:cs="Times New Roman"/>
          <w:sz w:val="24"/>
          <w:szCs w:val="24"/>
          <w:lang w:val="ru-RU" w:eastAsia="ru-RU" w:bidi="ru-RU"/>
        </w:rPr>
        <w:t xml:space="preserve">                                                       </w:t>
      </w:r>
    </w:p>
    <w:p w14:paraId="3B1E41A9" w14:textId="77777777" w:rsidR="00336962" w:rsidRPr="00336962" w:rsidRDefault="00336962" w:rsidP="00336962">
      <w:pPr>
        <w:spacing w:after="0" w:line="240" w:lineRule="auto"/>
        <w:rPr>
          <w:rFonts w:ascii="GHEA Grapalat" w:eastAsia="Times New Roman" w:hAnsi="GHEA Grapalat" w:cs="Times New Roman"/>
          <w:sz w:val="24"/>
          <w:szCs w:val="24"/>
          <w:lang w:eastAsia="ru-RU" w:bidi="ru-RU"/>
        </w:rPr>
      </w:pPr>
      <w:r w:rsidRPr="00336962">
        <w:rPr>
          <w:rFonts w:ascii="GHEA Grapalat" w:eastAsia="Times New Roman" w:hAnsi="GHEA Grapalat" w:cs="Times New Roman"/>
          <w:sz w:val="24"/>
          <w:szCs w:val="24"/>
          <w:lang w:val="ru-RU" w:eastAsia="ru-RU" w:bidi="ru-RU"/>
        </w:rPr>
        <w:t xml:space="preserve">                                                          СТОРОНЫ</w:t>
      </w:r>
    </w:p>
    <w:p w14:paraId="12C9B58E" w14:textId="77777777" w:rsidR="00336962" w:rsidRPr="00336962" w:rsidRDefault="00336962" w:rsidP="00336962">
      <w:pPr>
        <w:widowControl w:val="0"/>
        <w:spacing w:line="240" w:lineRule="auto"/>
        <w:jc w:val="center"/>
        <w:rPr>
          <w:rFonts w:ascii="GHEA Grapalat" w:eastAsia="Times New Roman" w:hAnsi="GHEA Grapalat" w:cs="Sylfaen"/>
          <w:sz w:val="24"/>
          <w:szCs w:val="24"/>
          <w:lang w:eastAsia="ru-RU" w:bidi="ru-RU"/>
        </w:rPr>
      </w:pPr>
    </w:p>
    <w:tbl>
      <w:tblPr>
        <w:tblW w:w="0" w:type="auto"/>
        <w:tblLook w:val="00A0" w:firstRow="1" w:lastRow="0" w:firstColumn="1" w:lastColumn="0" w:noHBand="0" w:noVBand="0"/>
      </w:tblPr>
      <w:tblGrid>
        <w:gridCol w:w="4500"/>
        <w:gridCol w:w="4570"/>
      </w:tblGrid>
      <w:tr w:rsidR="00336962" w:rsidRPr="00336962" w14:paraId="4B4A96CF" w14:textId="77777777" w:rsidTr="00D11C66">
        <w:tc>
          <w:tcPr>
            <w:tcW w:w="4500" w:type="dxa"/>
          </w:tcPr>
          <w:p w14:paraId="5F46D529" w14:textId="77777777" w:rsidR="00336962" w:rsidRPr="00336962" w:rsidRDefault="00336962" w:rsidP="00336962">
            <w:pPr>
              <w:widowControl w:val="0"/>
              <w:tabs>
                <w:tab w:val="left" w:pos="360"/>
                <w:tab w:val="left" w:pos="540"/>
              </w:tabs>
              <w:spacing w:line="240" w:lineRule="auto"/>
              <w:jc w:val="center"/>
              <w:rPr>
                <w:rFonts w:ascii="GHEA Grapalat" w:eastAsia="Times New Roman" w:hAnsi="GHEA Grapalat" w:cs="Sylfaen"/>
                <w:b/>
                <w:bCs/>
                <w:sz w:val="24"/>
                <w:szCs w:val="24"/>
                <w:lang w:val="ru-RU" w:eastAsia="ru-RU" w:bidi="ru-RU"/>
              </w:rPr>
            </w:pPr>
            <w:r w:rsidRPr="00336962">
              <w:rPr>
                <w:rFonts w:ascii="GHEA Grapalat" w:eastAsia="Times New Roman" w:hAnsi="GHEA Grapalat" w:cs="Times New Roman"/>
                <w:b/>
                <w:sz w:val="24"/>
                <w:szCs w:val="24"/>
                <w:lang w:val="ru-RU" w:eastAsia="ru-RU" w:bidi="ru-RU"/>
              </w:rPr>
              <w:t>Передал</w:t>
            </w:r>
          </w:p>
        </w:tc>
        <w:tc>
          <w:tcPr>
            <w:tcW w:w="4570" w:type="dxa"/>
          </w:tcPr>
          <w:p w14:paraId="3B6C7829" w14:textId="77777777" w:rsidR="00336962" w:rsidRPr="00336962" w:rsidRDefault="00336962" w:rsidP="00336962">
            <w:pPr>
              <w:widowControl w:val="0"/>
              <w:tabs>
                <w:tab w:val="left" w:pos="360"/>
                <w:tab w:val="left" w:pos="540"/>
              </w:tabs>
              <w:spacing w:line="240" w:lineRule="auto"/>
              <w:jc w:val="center"/>
              <w:rPr>
                <w:rFonts w:ascii="GHEA Grapalat" w:eastAsia="Times New Roman" w:hAnsi="GHEA Grapalat" w:cs="Sylfaen"/>
                <w:b/>
                <w:bCs/>
                <w:sz w:val="24"/>
                <w:szCs w:val="24"/>
                <w:lang w:val="ru-RU" w:eastAsia="ru-RU" w:bidi="ru-RU"/>
              </w:rPr>
            </w:pPr>
            <w:r w:rsidRPr="00336962">
              <w:rPr>
                <w:rFonts w:ascii="GHEA Grapalat" w:eastAsia="Times New Roman" w:hAnsi="GHEA Grapalat" w:cs="Times New Roman"/>
                <w:b/>
                <w:sz w:val="24"/>
                <w:szCs w:val="24"/>
                <w:lang w:val="ru-RU" w:eastAsia="ru-RU" w:bidi="ru-RU"/>
              </w:rPr>
              <w:t>Принял</w:t>
            </w:r>
          </w:p>
        </w:tc>
      </w:tr>
    </w:tbl>
    <w:p w14:paraId="07885BD8" w14:textId="034EA00D" w:rsidR="00336962" w:rsidRPr="00336962" w:rsidRDefault="00D11C66" w:rsidP="00336962">
      <w:pPr>
        <w:widowControl w:val="0"/>
        <w:tabs>
          <w:tab w:val="left" w:pos="360"/>
          <w:tab w:val="left" w:pos="540"/>
        </w:tabs>
        <w:spacing w:line="240" w:lineRule="auto"/>
        <w:jc w:val="right"/>
        <w:rPr>
          <w:rFonts w:ascii="GHEA Grapalat" w:eastAsia="Times New Roman" w:hAnsi="GHEA Grapalat" w:cs="Sylfaen"/>
          <w:sz w:val="24"/>
          <w:szCs w:val="24"/>
          <w:lang w:val="ru-RU" w:eastAsia="ru-RU" w:bidi="ru-RU"/>
        </w:rPr>
      </w:pPr>
      <w:r>
        <w:rPr>
          <w:rFonts w:ascii="GHEA Grapalat" w:eastAsia="Times New Roman" w:hAnsi="GHEA Grapalat" w:cs="Times New Roman"/>
          <w:sz w:val="24"/>
          <w:szCs w:val="24"/>
          <w:lang w:val="hy-AM" w:eastAsia="ru-RU" w:bidi="ru-RU"/>
        </w:rPr>
        <w:t xml:space="preserve">  </w:t>
      </w:r>
      <w:r w:rsidR="00336962" w:rsidRPr="00336962">
        <w:rPr>
          <w:rFonts w:ascii="GHEA Grapalat" w:eastAsia="Times New Roman" w:hAnsi="GHEA Grapalat" w:cs="Times New Roman"/>
          <w:sz w:val="24"/>
          <w:szCs w:val="24"/>
          <w:lang w:val="ru-RU" w:eastAsia="ru-RU" w:bidi="ru-RU"/>
        </w:rPr>
        <w:t>представитель, спроектировавший заявку:</w:t>
      </w:r>
    </w:p>
    <w:p w14:paraId="15381C60" w14:textId="77777777" w:rsidR="00336962" w:rsidRPr="00336962" w:rsidRDefault="00336962" w:rsidP="00336962">
      <w:pPr>
        <w:widowControl w:val="0"/>
        <w:tabs>
          <w:tab w:val="left" w:pos="360"/>
          <w:tab w:val="left" w:pos="540"/>
        </w:tabs>
        <w:spacing w:line="240" w:lineRule="auto"/>
        <w:rPr>
          <w:rFonts w:ascii="GHEA Grapalat" w:eastAsia="Times New Roman" w:hAnsi="GHEA Grapalat" w:cs="Sylfaen"/>
          <w:sz w:val="24"/>
          <w:szCs w:val="24"/>
          <w:lang w:val="ru-RU" w:eastAsia="ru-RU" w:bidi="ru-RU"/>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36962" w:rsidRPr="00336962" w14:paraId="50A51B9F" w14:textId="77777777" w:rsidTr="00C2472B">
        <w:trPr>
          <w:tblCellSpacing w:w="7" w:type="dxa"/>
          <w:jc w:val="center"/>
        </w:trPr>
        <w:tc>
          <w:tcPr>
            <w:tcW w:w="0" w:type="auto"/>
            <w:vAlign w:val="center"/>
          </w:tcPr>
          <w:p w14:paraId="24A55D7A" w14:textId="77777777" w:rsidR="00336962" w:rsidRPr="00336962" w:rsidRDefault="00336962" w:rsidP="00336962">
            <w:pPr>
              <w:widowControl w:val="0"/>
              <w:spacing w:after="0" w:line="240" w:lineRule="auto"/>
              <w:jc w:val="center"/>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 xml:space="preserve">___________________________ </w:t>
            </w:r>
          </w:p>
          <w:p w14:paraId="76FFD98C" w14:textId="77777777" w:rsidR="00336962" w:rsidRPr="00336962" w:rsidRDefault="00336962" w:rsidP="00336962">
            <w:pPr>
              <w:widowControl w:val="0"/>
              <w:spacing w:line="240" w:lineRule="auto"/>
              <w:jc w:val="center"/>
              <w:rPr>
                <w:rFonts w:ascii="GHEA Grapalat" w:eastAsia="Times New Roman" w:hAnsi="GHEA Grapalat" w:cs="GHEA Grapalat"/>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фамилия, имя</w:t>
            </w:r>
          </w:p>
        </w:tc>
        <w:tc>
          <w:tcPr>
            <w:tcW w:w="0" w:type="auto"/>
            <w:vAlign w:val="center"/>
          </w:tcPr>
          <w:p w14:paraId="5049D3F5" w14:textId="77777777" w:rsidR="00336962" w:rsidRPr="00336962" w:rsidRDefault="00336962" w:rsidP="00336962">
            <w:pPr>
              <w:widowControl w:val="0"/>
              <w:spacing w:after="0" w:line="240" w:lineRule="auto"/>
              <w:jc w:val="center"/>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w:t>
            </w:r>
          </w:p>
          <w:p w14:paraId="3B5540D6" w14:textId="77777777" w:rsidR="00336962" w:rsidRPr="00336962" w:rsidRDefault="00336962" w:rsidP="00336962">
            <w:pPr>
              <w:widowControl w:val="0"/>
              <w:spacing w:line="240" w:lineRule="auto"/>
              <w:jc w:val="center"/>
              <w:rPr>
                <w:rFonts w:ascii="GHEA Grapalat" w:eastAsia="Times New Roman" w:hAnsi="GHEA Grapalat" w:cs="GHEA Grapalat"/>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фамилия, имя</w:t>
            </w:r>
          </w:p>
        </w:tc>
      </w:tr>
      <w:tr w:rsidR="00336962" w:rsidRPr="00336962" w14:paraId="09770EE1" w14:textId="77777777" w:rsidTr="00C2472B">
        <w:trPr>
          <w:tblCellSpacing w:w="7" w:type="dxa"/>
          <w:jc w:val="center"/>
        </w:trPr>
        <w:tc>
          <w:tcPr>
            <w:tcW w:w="0" w:type="auto"/>
            <w:vAlign w:val="center"/>
          </w:tcPr>
          <w:p w14:paraId="69218058" w14:textId="77777777" w:rsidR="00336962" w:rsidRPr="00336962" w:rsidRDefault="00336962" w:rsidP="00336962">
            <w:pPr>
              <w:widowControl w:val="0"/>
              <w:spacing w:after="0" w:line="240" w:lineRule="auto"/>
              <w:jc w:val="center"/>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 xml:space="preserve">___________________________ </w:t>
            </w:r>
          </w:p>
          <w:p w14:paraId="4545AB27" w14:textId="77777777" w:rsidR="00336962" w:rsidRPr="00336962" w:rsidRDefault="00336962" w:rsidP="00336962">
            <w:pPr>
              <w:widowControl w:val="0"/>
              <w:spacing w:line="240" w:lineRule="auto"/>
              <w:jc w:val="center"/>
              <w:rPr>
                <w:rFonts w:ascii="GHEA Grapalat" w:eastAsia="Times New Roman" w:hAnsi="GHEA Grapalat" w:cs="GHEA Grapalat"/>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подпись</w:t>
            </w:r>
          </w:p>
        </w:tc>
        <w:tc>
          <w:tcPr>
            <w:tcW w:w="0" w:type="auto"/>
            <w:vAlign w:val="center"/>
          </w:tcPr>
          <w:p w14:paraId="1CC3C253" w14:textId="77777777" w:rsidR="00336962" w:rsidRPr="00336962" w:rsidRDefault="00336962" w:rsidP="00336962">
            <w:pPr>
              <w:widowControl w:val="0"/>
              <w:spacing w:after="0" w:line="240" w:lineRule="auto"/>
              <w:jc w:val="center"/>
              <w:rPr>
                <w:rFonts w:ascii="GHEA Grapalat" w:eastAsia="Times New Roman" w:hAnsi="GHEA Grapalat" w:cs="GHEA Grapalat"/>
                <w:sz w:val="24"/>
                <w:szCs w:val="24"/>
                <w:lang w:val="ru-RU" w:eastAsia="ru-RU" w:bidi="ru-RU"/>
              </w:rPr>
            </w:pPr>
            <w:r w:rsidRPr="00336962">
              <w:rPr>
                <w:rFonts w:ascii="GHEA Grapalat" w:eastAsia="Times New Roman" w:hAnsi="GHEA Grapalat" w:cs="Times New Roman"/>
                <w:sz w:val="24"/>
                <w:szCs w:val="24"/>
                <w:lang w:val="ru-RU" w:eastAsia="ru-RU" w:bidi="ru-RU"/>
              </w:rPr>
              <w:t>___________________________</w:t>
            </w:r>
          </w:p>
          <w:p w14:paraId="1D02A4C0" w14:textId="77777777" w:rsidR="00336962" w:rsidRPr="00336962" w:rsidRDefault="00336962" w:rsidP="00336962">
            <w:pPr>
              <w:widowControl w:val="0"/>
              <w:spacing w:line="240" w:lineRule="auto"/>
              <w:jc w:val="center"/>
              <w:rPr>
                <w:rFonts w:ascii="GHEA Grapalat" w:eastAsia="Times New Roman" w:hAnsi="GHEA Grapalat" w:cs="GHEA Grapalat"/>
                <w:sz w:val="24"/>
                <w:szCs w:val="24"/>
                <w:vertAlign w:val="superscript"/>
                <w:lang w:val="ru-RU" w:eastAsia="ru-RU" w:bidi="ru-RU"/>
              </w:rPr>
            </w:pPr>
            <w:r w:rsidRPr="00336962">
              <w:rPr>
                <w:rFonts w:ascii="GHEA Grapalat" w:eastAsia="Times New Roman" w:hAnsi="GHEA Grapalat" w:cs="Times New Roman"/>
                <w:sz w:val="24"/>
                <w:szCs w:val="24"/>
                <w:vertAlign w:val="superscript"/>
                <w:lang w:val="ru-RU" w:eastAsia="ru-RU" w:bidi="ru-RU"/>
              </w:rPr>
              <w:t>подпись</w:t>
            </w:r>
          </w:p>
        </w:tc>
      </w:tr>
    </w:tbl>
    <w:p w14:paraId="378278E6" w14:textId="77777777" w:rsidR="00336962" w:rsidRPr="00336962" w:rsidRDefault="00336962" w:rsidP="00336962">
      <w:pPr>
        <w:widowControl w:val="0"/>
        <w:spacing w:line="240" w:lineRule="auto"/>
        <w:ind w:left="-142" w:firstLine="142"/>
        <w:jc w:val="center"/>
        <w:rPr>
          <w:rFonts w:ascii="GHEA Grapalat" w:eastAsia="Times New Roman" w:hAnsi="GHEA Grapalat" w:cs="Sylfaen"/>
          <w:b/>
          <w:sz w:val="24"/>
          <w:szCs w:val="24"/>
          <w:lang w:val="ru-RU" w:eastAsia="ru-RU" w:bidi="ru-RU"/>
        </w:rPr>
      </w:pPr>
    </w:p>
    <w:p w14:paraId="65275C2D" w14:textId="77777777" w:rsidR="0046783C" w:rsidRDefault="0046783C" w:rsidP="00336962">
      <w:pPr>
        <w:widowControl w:val="0"/>
        <w:spacing w:after="0" w:line="240" w:lineRule="auto"/>
        <w:jc w:val="right"/>
        <w:rPr>
          <w:rFonts w:ascii="GHEA Grapalat" w:eastAsia="Times New Roman" w:hAnsi="GHEA Grapalat" w:cs="Times New Roman"/>
          <w:i/>
          <w:sz w:val="24"/>
          <w:szCs w:val="24"/>
          <w:lang w:val="ru-RU" w:eastAsia="ru-RU" w:bidi="ru-RU"/>
        </w:rPr>
      </w:pPr>
    </w:p>
    <w:p w14:paraId="7DDF5A32" w14:textId="77777777" w:rsidR="0046783C" w:rsidRDefault="0046783C" w:rsidP="00336962">
      <w:pPr>
        <w:widowControl w:val="0"/>
        <w:spacing w:after="0" w:line="240" w:lineRule="auto"/>
        <w:jc w:val="right"/>
        <w:rPr>
          <w:rFonts w:ascii="GHEA Grapalat" w:eastAsia="Times New Roman" w:hAnsi="GHEA Grapalat" w:cs="Times New Roman"/>
          <w:i/>
          <w:sz w:val="24"/>
          <w:szCs w:val="24"/>
          <w:lang w:val="ru-RU" w:eastAsia="ru-RU" w:bidi="ru-RU"/>
        </w:rPr>
      </w:pPr>
    </w:p>
    <w:p w14:paraId="5892600A" w14:textId="77777777" w:rsidR="0046783C" w:rsidRDefault="0046783C" w:rsidP="00336962">
      <w:pPr>
        <w:widowControl w:val="0"/>
        <w:spacing w:after="0" w:line="240" w:lineRule="auto"/>
        <w:jc w:val="right"/>
        <w:rPr>
          <w:rFonts w:ascii="GHEA Grapalat" w:eastAsia="Times New Roman" w:hAnsi="GHEA Grapalat" w:cs="Times New Roman"/>
          <w:i/>
          <w:sz w:val="24"/>
          <w:szCs w:val="24"/>
          <w:lang w:val="ru-RU" w:eastAsia="ru-RU" w:bidi="ru-RU"/>
        </w:rPr>
      </w:pPr>
    </w:p>
    <w:p w14:paraId="2364DB02" w14:textId="7C94190F" w:rsidR="00336962" w:rsidRPr="00336962" w:rsidRDefault="00336962" w:rsidP="00336962">
      <w:pPr>
        <w:widowControl w:val="0"/>
        <w:spacing w:after="0" w:line="240" w:lineRule="auto"/>
        <w:jc w:val="right"/>
        <w:rPr>
          <w:rFonts w:ascii="GHEA Grapalat" w:eastAsia="Times New Roman" w:hAnsi="GHEA Grapalat" w:cs="Sylfaen"/>
          <w:i/>
          <w:sz w:val="24"/>
          <w:szCs w:val="24"/>
          <w:lang w:val="ru-RU" w:eastAsia="ru-RU" w:bidi="ru-RU"/>
        </w:rPr>
      </w:pPr>
      <w:r w:rsidRPr="00336962">
        <w:rPr>
          <w:rFonts w:ascii="GHEA Grapalat" w:eastAsia="Times New Roman" w:hAnsi="GHEA Grapalat" w:cs="Times New Roman"/>
          <w:i/>
          <w:sz w:val="24"/>
          <w:szCs w:val="24"/>
          <w:lang w:val="ru-RU" w:eastAsia="ru-RU" w:bidi="ru-RU"/>
        </w:rPr>
        <w:t>Пиложение № 4</w:t>
      </w:r>
    </w:p>
    <w:p w14:paraId="6F32B231" w14:textId="77777777" w:rsidR="00336962" w:rsidRPr="00336962" w:rsidRDefault="00336962" w:rsidP="00336962">
      <w:pPr>
        <w:widowControl w:val="0"/>
        <w:spacing w:after="0" w:line="240" w:lineRule="auto"/>
        <w:jc w:val="right"/>
        <w:rPr>
          <w:rFonts w:ascii="GHEA Grapalat" w:eastAsia="Times New Roman" w:hAnsi="GHEA Grapalat" w:cs="Sylfaen"/>
          <w:i/>
          <w:sz w:val="24"/>
          <w:szCs w:val="24"/>
          <w:lang w:val="ru-RU" w:eastAsia="ru-RU" w:bidi="ru-RU"/>
        </w:rPr>
      </w:pPr>
      <w:r w:rsidRPr="00336962">
        <w:rPr>
          <w:rFonts w:ascii="GHEA Grapalat" w:eastAsia="Times New Roman" w:hAnsi="GHEA Grapalat" w:cs="Times New Roman"/>
          <w:i/>
          <w:sz w:val="24"/>
          <w:szCs w:val="24"/>
          <w:lang w:val="ru-RU" w:eastAsia="ru-RU" w:bidi="ru-RU"/>
        </w:rPr>
        <w:t>к Договору под кодом</w:t>
      </w:r>
      <w:r w:rsidRPr="00336962">
        <w:rPr>
          <w:rFonts w:ascii="GHEA Grapalat" w:eastAsia="Times New Roman" w:hAnsi="GHEA Grapalat" w:cs="Times New Roman"/>
          <w:i/>
          <w:sz w:val="24"/>
          <w:szCs w:val="24"/>
          <w:lang w:val="hy-AM" w:eastAsia="ru-RU" w:bidi="ru-RU"/>
        </w:rPr>
        <w:t xml:space="preserve"> «      »</w:t>
      </w:r>
      <w:r w:rsidRPr="00336962">
        <w:rPr>
          <w:rFonts w:ascii="GHEA Grapalat" w:eastAsia="Times New Roman" w:hAnsi="GHEA Grapalat" w:cs="Times New Roman"/>
          <w:i/>
          <w:sz w:val="24"/>
          <w:szCs w:val="24"/>
          <w:lang w:val="ru-RU" w:eastAsia="ru-RU" w:bidi="ru-RU"/>
        </w:rPr>
        <w:t xml:space="preserve"> </w:t>
      </w:r>
      <w:r w:rsidRPr="00336962">
        <w:rPr>
          <w:rFonts w:ascii="GHEA Grapalat" w:eastAsia="Times New Roman" w:hAnsi="GHEA Grapalat" w:cs="Sylfaen"/>
          <w:i/>
          <w:sz w:val="24"/>
          <w:szCs w:val="24"/>
          <w:lang w:val="ru-RU" w:eastAsia="ru-RU" w:bidi="ru-RU"/>
        </w:rPr>
        <w:br/>
      </w:r>
      <w:r w:rsidRPr="00336962">
        <w:rPr>
          <w:rFonts w:ascii="GHEA Grapalat" w:eastAsia="Times New Roman" w:hAnsi="GHEA Grapalat" w:cs="Times New Roman"/>
          <w:i/>
          <w:sz w:val="24"/>
          <w:szCs w:val="24"/>
          <w:lang w:val="ru-RU" w:eastAsia="ru-RU" w:bidi="ru-RU"/>
        </w:rPr>
        <w:t>заключенному "</w:t>
      </w:r>
      <w:r w:rsidRPr="00336962">
        <w:rPr>
          <w:rFonts w:ascii="GHEA Grapalat" w:eastAsia="Times New Roman" w:hAnsi="GHEA Grapalat" w:cs="Times New Roman"/>
          <w:i/>
          <w:sz w:val="24"/>
          <w:szCs w:val="24"/>
          <w:lang w:val="ru-RU" w:eastAsia="ru-RU" w:bidi="ru-RU"/>
        </w:rPr>
        <w:tab/>
        <w:t xml:space="preserve"> "</w:t>
      </w:r>
      <w:r w:rsidRPr="00336962">
        <w:rPr>
          <w:rFonts w:ascii="GHEA Grapalat" w:eastAsia="Times New Roman" w:hAnsi="GHEA Grapalat" w:cs="Times New Roman"/>
          <w:i/>
          <w:sz w:val="24"/>
          <w:szCs w:val="24"/>
          <w:lang w:val="ru-RU" w:eastAsia="ru-RU" w:bidi="ru-RU"/>
        </w:rPr>
        <w:tab/>
        <w:t>20</w:t>
      </w:r>
      <w:r w:rsidRPr="00336962">
        <w:rPr>
          <w:rFonts w:ascii="GHEA Grapalat" w:eastAsia="Times New Roman" w:hAnsi="GHEA Grapalat" w:cs="Times New Roman"/>
          <w:i/>
          <w:sz w:val="24"/>
          <w:szCs w:val="24"/>
          <w:lang w:val="ru-RU" w:eastAsia="ru-RU" w:bidi="ru-RU"/>
        </w:rPr>
        <w:tab/>
        <w:t xml:space="preserve">  г.</w:t>
      </w:r>
    </w:p>
    <w:p w14:paraId="06EAF32C" w14:textId="77777777" w:rsidR="00336962" w:rsidRPr="00336962" w:rsidRDefault="00336962" w:rsidP="00336962">
      <w:pPr>
        <w:spacing w:after="0" w:line="240" w:lineRule="auto"/>
        <w:jc w:val="center"/>
        <w:rPr>
          <w:rFonts w:ascii="GHEA Grapalat" w:eastAsia="Times New Roman" w:hAnsi="GHEA Grapalat" w:cs="GHEA Grapalat"/>
          <w:sz w:val="24"/>
          <w:szCs w:val="24"/>
          <w:lang w:val="ru-RU" w:eastAsia="ru-RU" w:bidi="ru-RU"/>
        </w:rPr>
      </w:pPr>
    </w:p>
    <w:p w14:paraId="7E7F8BB7" w14:textId="77777777" w:rsidR="00336962" w:rsidRPr="00336962" w:rsidRDefault="00336962" w:rsidP="00336962">
      <w:pPr>
        <w:spacing w:after="0" w:line="240" w:lineRule="auto"/>
        <w:jc w:val="center"/>
        <w:rPr>
          <w:rFonts w:ascii="GHEA Grapalat" w:eastAsia="Times New Roman" w:hAnsi="GHEA Grapalat" w:cs="GHEA Grapalat"/>
          <w:sz w:val="24"/>
          <w:szCs w:val="24"/>
          <w:lang w:val="ru-RU" w:eastAsia="ru-RU" w:bidi="ru-RU"/>
        </w:rPr>
      </w:pPr>
      <w:r w:rsidRPr="00336962">
        <w:rPr>
          <w:rFonts w:ascii="GHEA Grapalat" w:eastAsia="Times New Roman" w:hAnsi="GHEA Grapalat" w:cs="GHEA Grapalat"/>
          <w:sz w:val="24"/>
          <w:szCs w:val="24"/>
          <w:lang w:val="ru-RU" w:eastAsia="ru-RU" w:bidi="ru-RU"/>
        </w:rPr>
        <w:t>УВЕДОМЛЕНИЕ</w:t>
      </w:r>
    </w:p>
    <w:p w14:paraId="7E1FD62D" w14:textId="77777777" w:rsidR="00336962" w:rsidRPr="00336962" w:rsidRDefault="00336962" w:rsidP="00336962">
      <w:pPr>
        <w:spacing w:after="0" w:line="240" w:lineRule="auto"/>
        <w:jc w:val="center"/>
        <w:rPr>
          <w:rFonts w:ascii="GHEA Grapalat" w:eastAsia="Times New Roman" w:hAnsi="GHEA Grapalat" w:cs="GHEA Grapalat"/>
          <w:sz w:val="24"/>
          <w:szCs w:val="24"/>
          <w:lang w:val="hy-AM" w:eastAsia="ru-RU" w:bidi="ru-RU"/>
        </w:rPr>
      </w:pPr>
    </w:p>
    <w:p w14:paraId="26686F5D" w14:textId="77777777" w:rsidR="00336962" w:rsidRPr="00336962" w:rsidRDefault="00336962" w:rsidP="00336962">
      <w:pPr>
        <w:spacing w:after="0" w:line="240" w:lineRule="auto"/>
        <w:rPr>
          <w:rFonts w:ascii="GHEA Grapalat" w:eastAsia="Times New Roman" w:hAnsi="GHEA Grapalat" w:cs="Arial"/>
          <w:sz w:val="20"/>
          <w:szCs w:val="20"/>
          <w:lang w:val="es-ES" w:eastAsia="ru-RU" w:bidi="ru-RU"/>
        </w:rPr>
      </w:pPr>
      <w:r w:rsidRPr="00336962">
        <w:rPr>
          <w:rFonts w:ascii="GHEA Grapalat" w:eastAsia="Times New Roman" w:hAnsi="GHEA Grapalat" w:cs="Times New Roman"/>
          <w:sz w:val="24"/>
          <w:szCs w:val="24"/>
          <w:u w:val="single"/>
          <w:lang w:val="es-ES" w:eastAsia="ru-RU" w:bidi="ru-RU"/>
        </w:rPr>
        <w:t xml:space="preserve">                                                             </w:t>
      </w:r>
      <w:r w:rsidRPr="00336962">
        <w:rPr>
          <w:rFonts w:ascii="GHEA Grapalat" w:eastAsia="Times New Roman" w:hAnsi="GHEA Grapalat" w:cs="Times New Roman"/>
          <w:sz w:val="24"/>
          <w:szCs w:val="24"/>
          <w:u w:val="single"/>
          <w:lang w:val="es-ES" w:eastAsia="ru-RU" w:bidi="ru-RU"/>
        </w:rPr>
        <w:tab/>
      </w:r>
      <w:r w:rsidRPr="00336962">
        <w:rPr>
          <w:rFonts w:ascii="GHEA Grapalat" w:eastAsia="Times New Roman" w:hAnsi="GHEA Grapalat" w:cs="Times New Roman"/>
          <w:sz w:val="24"/>
          <w:szCs w:val="24"/>
          <w:u w:val="single"/>
          <w:lang w:val="es-ES" w:eastAsia="ru-RU" w:bidi="ru-RU"/>
        </w:rPr>
        <w:tab/>
        <w:t xml:space="preserve">       </w:t>
      </w:r>
      <w:r w:rsidRPr="00336962">
        <w:rPr>
          <w:rFonts w:ascii="GHEA Grapalat" w:eastAsia="Times New Roman" w:hAnsi="GHEA Grapalat" w:cs="Times New Roman"/>
          <w:sz w:val="24"/>
          <w:szCs w:val="24"/>
          <w:lang w:val="es-ES" w:eastAsia="ru-RU" w:bidi="ru-RU"/>
        </w:rPr>
        <w:t xml:space="preserve"> </w:t>
      </w:r>
      <w:r w:rsidRPr="00336962">
        <w:rPr>
          <w:rFonts w:ascii="GHEA Grapalat" w:eastAsia="Times New Roman" w:hAnsi="GHEA Grapalat" w:cs="Times New Roman"/>
          <w:sz w:val="24"/>
          <w:szCs w:val="24"/>
          <w:lang w:val="ru-RU" w:eastAsia="ru-RU" w:bidi="ru-RU"/>
        </w:rPr>
        <w:t>з</w:t>
      </w:r>
      <w:r w:rsidRPr="00336962">
        <w:rPr>
          <w:rFonts w:ascii="GHEA Grapalat" w:eastAsia="Times New Roman" w:hAnsi="GHEA Grapalat" w:cs="Sylfaen"/>
          <w:sz w:val="20"/>
          <w:szCs w:val="20"/>
          <w:lang w:val="ru-RU" w:eastAsia="ru-RU" w:bidi="ru-RU"/>
        </w:rPr>
        <w:t>аявляет, что</w:t>
      </w:r>
      <w:r w:rsidRPr="00336962">
        <w:rPr>
          <w:rFonts w:ascii="GHEA Grapalat" w:eastAsia="Times New Roman" w:hAnsi="GHEA Grapalat" w:cs="Arial"/>
          <w:sz w:val="20"/>
          <w:szCs w:val="20"/>
          <w:lang w:val="ru-RU" w:eastAsia="ru-RU" w:bidi="ru-RU"/>
        </w:rPr>
        <w:t>:</w:t>
      </w:r>
      <w:r w:rsidRPr="00336962">
        <w:rPr>
          <w:rFonts w:ascii="GHEA Grapalat" w:eastAsia="Times New Roman" w:hAnsi="GHEA Grapalat" w:cs="Arial"/>
          <w:sz w:val="20"/>
          <w:szCs w:val="20"/>
          <w:lang w:val="es-ES" w:eastAsia="ru-RU" w:bidi="ru-RU"/>
        </w:rPr>
        <w:t xml:space="preserve">  </w:t>
      </w:r>
    </w:p>
    <w:p w14:paraId="0F8515BC" w14:textId="77777777" w:rsidR="00336962" w:rsidRPr="00336962" w:rsidRDefault="00336962" w:rsidP="00336962">
      <w:pPr>
        <w:spacing w:after="0" w:line="240" w:lineRule="auto"/>
        <w:rPr>
          <w:rFonts w:ascii="GHEA Grapalat" w:eastAsia="Times New Roman" w:hAnsi="GHEA Grapalat" w:cs="Arial"/>
          <w:sz w:val="24"/>
          <w:szCs w:val="24"/>
          <w:vertAlign w:val="superscript"/>
          <w:lang w:val="es-ES" w:eastAsia="ru-RU" w:bidi="ru-RU"/>
        </w:rPr>
      </w:pPr>
      <w:r w:rsidRPr="00336962">
        <w:rPr>
          <w:rFonts w:ascii="GHEA Grapalat" w:eastAsia="Times New Roman" w:hAnsi="GHEA Grapalat" w:cs="Times New Roman"/>
          <w:sz w:val="24"/>
          <w:szCs w:val="24"/>
          <w:vertAlign w:val="superscript"/>
          <w:lang w:val="es-ES" w:eastAsia="ru-RU" w:bidi="ru-RU"/>
        </w:rPr>
        <w:t xml:space="preserve">               </w:t>
      </w:r>
      <w:r w:rsidRPr="00336962">
        <w:rPr>
          <w:rFonts w:ascii="GHEA Grapalat" w:eastAsia="Times New Roman" w:hAnsi="GHEA Grapalat" w:cs="Times New Roman"/>
          <w:sz w:val="24"/>
          <w:szCs w:val="24"/>
          <w:lang w:val="es-ES" w:eastAsia="ru-RU" w:bidi="ru-RU"/>
        </w:rPr>
        <w:t xml:space="preserve">     </w:t>
      </w:r>
      <w:r w:rsidRPr="00336962">
        <w:rPr>
          <w:rFonts w:ascii="GHEA Grapalat" w:eastAsia="Times New Roman" w:hAnsi="GHEA Grapalat" w:cs="Sylfaen"/>
          <w:sz w:val="24"/>
          <w:szCs w:val="24"/>
          <w:vertAlign w:val="superscript"/>
          <w:lang w:val="ru-RU" w:eastAsia="ru-RU" w:bidi="ru-RU"/>
        </w:rPr>
        <w:t>название</w:t>
      </w:r>
      <w:r w:rsidRPr="00336962">
        <w:rPr>
          <w:rFonts w:ascii="GHEA Grapalat" w:eastAsia="Times New Roman" w:hAnsi="GHEA Grapalat" w:cs="Sylfaen"/>
          <w:sz w:val="24"/>
          <w:szCs w:val="24"/>
          <w:vertAlign w:val="superscript"/>
          <w:lang w:val="es-ES" w:eastAsia="ru-RU" w:bidi="ru-RU"/>
        </w:rPr>
        <w:t xml:space="preserve"> финансового агента</w:t>
      </w:r>
    </w:p>
    <w:p w14:paraId="7F9F83B1" w14:textId="77777777" w:rsidR="00336962" w:rsidRPr="00336962" w:rsidRDefault="00336962" w:rsidP="00336962">
      <w:pPr>
        <w:spacing w:after="0" w:line="240" w:lineRule="auto"/>
        <w:rPr>
          <w:rFonts w:ascii="GHEA Grapalat" w:eastAsia="Times New Roman" w:hAnsi="GHEA Grapalat" w:cs="Times New Roman"/>
          <w:sz w:val="24"/>
          <w:szCs w:val="24"/>
          <w:vertAlign w:val="superscript"/>
          <w:lang w:val="es-ES" w:eastAsia="ru-RU" w:bidi="ru-RU"/>
        </w:rPr>
      </w:pPr>
    </w:p>
    <w:p w14:paraId="258C188F" w14:textId="77777777" w:rsidR="00336962" w:rsidRPr="00336962" w:rsidRDefault="00336962" w:rsidP="00336962">
      <w:pPr>
        <w:numPr>
          <w:ilvl w:val="0"/>
          <w:numId w:val="33"/>
        </w:numPr>
        <w:spacing w:after="0" w:line="240" w:lineRule="auto"/>
        <w:contextualSpacing/>
        <w:jc w:val="both"/>
        <w:rPr>
          <w:rFonts w:ascii="GHEA Grapalat" w:eastAsia="Times New Roman" w:hAnsi="GHEA Grapalat" w:cs="Times New Roman"/>
          <w:sz w:val="24"/>
          <w:szCs w:val="24"/>
          <w:u w:val="single"/>
          <w:lang w:val="es-ES" w:eastAsia="ru-RU" w:bidi="ru-RU"/>
        </w:rPr>
      </w:pPr>
      <w:r w:rsidRPr="00336962">
        <w:rPr>
          <w:rFonts w:ascii="GHEA Grapalat" w:eastAsia="Times New Roman" w:hAnsi="GHEA Grapalat" w:cs="Times New Roman"/>
          <w:sz w:val="20"/>
          <w:szCs w:val="20"/>
          <w:lang w:val="ru-RU" w:eastAsia="ru-RU" w:bidi="ru-RU"/>
        </w:rPr>
        <w:t>В рамках заключенного между</w:t>
      </w:r>
      <w:r w:rsidRPr="00336962">
        <w:rPr>
          <w:rFonts w:ascii="GHEA Grapalat" w:eastAsia="Times New Roman" w:hAnsi="GHEA Grapalat" w:cs="Times New Roman"/>
          <w:sz w:val="24"/>
          <w:szCs w:val="24"/>
          <w:lang w:val="ru-RU" w:eastAsia="ru-RU" w:bidi="ru-RU"/>
        </w:rPr>
        <w:t xml:space="preserve">   ----------------------</w:t>
      </w:r>
      <w:r w:rsidRPr="00336962">
        <w:rPr>
          <w:rFonts w:ascii="GHEA Grapalat" w:eastAsia="Times New Roman" w:hAnsi="GHEA Grapalat" w:cs="Times New Roman"/>
          <w:sz w:val="24"/>
          <w:szCs w:val="24"/>
          <w:lang w:val="hy-AM" w:eastAsia="ru-RU" w:bidi="ru-RU"/>
        </w:rPr>
        <w:t xml:space="preserve"> </w:t>
      </w:r>
      <w:r w:rsidRPr="00336962">
        <w:rPr>
          <w:rFonts w:ascii="GHEA Grapalat" w:eastAsia="Times New Roman" w:hAnsi="GHEA Grapalat" w:cs="Times New Roman"/>
          <w:sz w:val="20"/>
          <w:szCs w:val="20"/>
          <w:lang w:val="ru-RU" w:eastAsia="ru-RU" w:bidi="ru-RU"/>
        </w:rPr>
        <w:t>- ом   и</w:t>
      </w:r>
      <w:r w:rsidRPr="00336962">
        <w:rPr>
          <w:rFonts w:ascii="GHEA Grapalat" w:eastAsia="Times New Roman" w:hAnsi="GHEA Grapalat" w:cs="Times New Roman"/>
          <w:sz w:val="24"/>
          <w:szCs w:val="24"/>
          <w:lang w:val="ru-RU" w:eastAsia="ru-RU" w:bidi="ru-RU"/>
        </w:rPr>
        <w:t xml:space="preserve"> ---------------------------- </w:t>
      </w:r>
      <w:r w:rsidRPr="00336962">
        <w:rPr>
          <w:rFonts w:ascii="GHEA Grapalat" w:eastAsia="Times New Roman" w:hAnsi="GHEA Grapalat" w:cs="Times New Roman"/>
          <w:sz w:val="20"/>
          <w:szCs w:val="20"/>
          <w:lang w:val="ru-RU" w:eastAsia="ru-RU" w:bidi="ru-RU"/>
        </w:rPr>
        <w:t>-ом</w:t>
      </w:r>
      <w:r w:rsidRPr="00336962">
        <w:rPr>
          <w:rFonts w:ascii="GHEA Grapalat" w:eastAsia="Times New Roman" w:hAnsi="GHEA Grapalat" w:cs="Times New Roman"/>
          <w:sz w:val="24"/>
          <w:szCs w:val="24"/>
          <w:lang w:val="ru-RU" w:eastAsia="ru-RU" w:bidi="ru-RU"/>
        </w:rPr>
        <w:t xml:space="preserve">                              </w:t>
      </w:r>
    </w:p>
    <w:p w14:paraId="0A96F826" w14:textId="77777777" w:rsidR="00336962" w:rsidRPr="00336962" w:rsidRDefault="00336962" w:rsidP="00336962">
      <w:pPr>
        <w:spacing w:after="0" w:line="240" w:lineRule="auto"/>
        <w:rPr>
          <w:rFonts w:ascii="GHEA Grapalat" w:eastAsia="Times New Roman" w:hAnsi="GHEA Grapalat" w:cs="Sylfaen"/>
          <w:sz w:val="24"/>
          <w:szCs w:val="24"/>
          <w:vertAlign w:val="superscript"/>
          <w:lang w:val="ru-RU" w:eastAsia="ru-RU" w:bidi="ru-RU"/>
        </w:rPr>
      </w:pPr>
      <w:r w:rsidRPr="00336962">
        <w:rPr>
          <w:rFonts w:ascii="GHEA Grapalat" w:eastAsia="Times New Roman" w:hAnsi="GHEA Grapalat" w:cs="Sylfaen"/>
          <w:sz w:val="24"/>
          <w:szCs w:val="24"/>
          <w:vertAlign w:val="superscript"/>
          <w:lang w:val="es-ES" w:eastAsia="ru-RU" w:bidi="ru-RU"/>
        </w:rPr>
        <w:t xml:space="preserve">                                                                                     </w:t>
      </w:r>
      <w:r w:rsidRPr="00336962">
        <w:rPr>
          <w:rFonts w:ascii="GHEA Grapalat" w:eastAsia="Times New Roman" w:hAnsi="GHEA Grapalat" w:cs="Sylfaen"/>
          <w:sz w:val="24"/>
          <w:szCs w:val="24"/>
          <w:vertAlign w:val="superscript"/>
          <w:lang w:val="ru-RU" w:eastAsia="ru-RU" w:bidi="ru-RU"/>
        </w:rPr>
        <w:t xml:space="preserve">      название</w:t>
      </w:r>
      <w:r w:rsidRPr="00336962">
        <w:rPr>
          <w:rFonts w:ascii="GHEA Grapalat" w:eastAsia="Times New Roman" w:hAnsi="GHEA Grapalat" w:cs="Sylfaen"/>
          <w:sz w:val="24"/>
          <w:szCs w:val="24"/>
          <w:vertAlign w:val="superscript"/>
          <w:lang w:val="es-ES" w:eastAsia="ru-RU" w:bidi="ru-RU"/>
        </w:rPr>
        <w:t xml:space="preserve"> </w:t>
      </w:r>
      <w:r w:rsidRPr="00336962">
        <w:rPr>
          <w:rFonts w:ascii="GHEA Grapalat" w:eastAsia="Times New Roman" w:hAnsi="GHEA Grapalat" w:cs="Sylfaen"/>
          <w:sz w:val="24"/>
          <w:szCs w:val="24"/>
          <w:vertAlign w:val="superscript"/>
          <w:lang w:val="ru-RU" w:eastAsia="ru-RU" w:bidi="ru-RU"/>
        </w:rPr>
        <w:t>покупателя</w:t>
      </w:r>
      <w:r w:rsidRPr="00336962">
        <w:rPr>
          <w:rFonts w:ascii="GHEA Grapalat" w:eastAsia="Times New Roman" w:hAnsi="GHEA Grapalat" w:cs="Sylfaen"/>
          <w:sz w:val="24"/>
          <w:szCs w:val="24"/>
          <w:vertAlign w:val="superscript"/>
          <w:lang w:val="es-ES" w:eastAsia="ru-RU" w:bidi="ru-RU"/>
        </w:rPr>
        <w:t xml:space="preserve"> </w:t>
      </w:r>
      <w:r w:rsidRPr="00336962">
        <w:rPr>
          <w:rFonts w:ascii="GHEA Grapalat" w:eastAsia="Times New Roman" w:hAnsi="GHEA Grapalat" w:cs="Sylfaen"/>
          <w:sz w:val="24"/>
          <w:szCs w:val="24"/>
          <w:vertAlign w:val="superscript"/>
          <w:lang w:val="ru-RU" w:eastAsia="ru-RU" w:bidi="ru-RU"/>
        </w:rPr>
        <w:t xml:space="preserve">                      </w:t>
      </w:r>
      <w:r w:rsidRPr="00336962">
        <w:rPr>
          <w:rFonts w:ascii="GHEA Grapalat" w:eastAsia="Times New Roman" w:hAnsi="GHEA Grapalat" w:cs="Sylfaen"/>
          <w:sz w:val="24"/>
          <w:szCs w:val="24"/>
          <w:vertAlign w:val="superscript"/>
          <w:lang w:val="hy-AM" w:eastAsia="ru-RU" w:bidi="ru-RU"/>
        </w:rPr>
        <w:t xml:space="preserve">            </w:t>
      </w:r>
      <w:r w:rsidRPr="00336962">
        <w:rPr>
          <w:rFonts w:ascii="GHEA Grapalat" w:eastAsia="Times New Roman" w:hAnsi="GHEA Grapalat" w:cs="Sylfaen"/>
          <w:sz w:val="24"/>
          <w:szCs w:val="24"/>
          <w:vertAlign w:val="superscript"/>
          <w:lang w:val="ru-RU" w:eastAsia="ru-RU" w:bidi="ru-RU"/>
        </w:rPr>
        <w:t>название</w:t>
      </w:r>
      <w:r w:rsidRPr="00336962">
        <w:rPr>
          <w:rFonts w:ascii="GHEA Grapalat" w:eastAsia="Times New Roman" w:hAnsi="GHEA Grapalat" w:cs="Sylfaen"/>
          <w:sz w:val="24"/>
          <w:szCs w:val="24"/>
          <w:vertAlign w:val="superscript"/>
          <w:lang w:val="es-ES" w:eastAsia="ru-RU" w:bidi="ru-RU"/>
        </w:rPr>
        <w:t xml:space="preserve"> </w:t>
      </w:r>
      <w:r w:rsidRPr="00336962">
        <w:rPr>
          <w:rFonts w:ascii="GHEA Grapalat" w:eastAsia="Times New Roman" w:hAnsi="GHEA Grapalat" w:cs="Sylfaen"/>
          <w:sz w:val="24"/>
          <w:szCs w:val="24"/>
          <w:vertAlign w:val="superscript"/>
          <w:lang w:val="ru-RU" w:eastAsia="ru-RU" w:bidi="ru-RU"/>
        </w:rPr>
        <w:t>продавца</w:t>
      </w:r>
    </w:p>
    <w:p w14:paraId="5CBA873F" w14:textId="77777777" w:rsidR="00336962" w:rsidRPr="00336962" w:rsidRDefault="00336962" w:rsidP="00336962">
      <w:pPr>
        <w:spacing w:after="0" w:line="240" w:lineRule="auto"/>
        <w:rPr>
          <w:rFonts w:ascii="GHEA Grapalat" w:eastAsia="Times New Roman" w:hAnsi="GHEA Grapalat" w:cs="Sylfaen"/>
          <w:sz w:val="24"/>
          <w:szCs w:val="24"/>
          <w:vertAlign w:val="superscript"/>
          <w:lang w:val="ru-RU" w:eastAsia="ru-RU" w:bidi="ru-RU"/>
        </w:rPr>
      </w:pPr>
      <w:r w:rsidRPr="00336962">
        <w:rPr>
          <w:rFonts w:ascii="GHEA Grapalat" w:eastAsia="Times New Roman" w:hAnsi="GHEA Grapalat" w:cs="Sylfaen"/>
          <w:sz w:val="20"/>
          <w:szCs w:val="20"/>
          <w:lang w:val="es-ES" w:eastAsia="ru-RU" w:bidi="ru-RU"/>
        </w:rPr>
        <w:t xml:space="preserve">   «--»</w:t>
      </w:r>
      <w:r w:rsidRPr="00336962">
        <w:rPr>
          <w:rFonts w:ascii="GHEA Grapalat" w:eastAsia="Times New Roman" w:hAnsi="GHEA Grapalat" w:cs="Sylfaen"/>
          <w:sz w:val="20"/>
          <w:szCs w:val="20"/>
          <w:lang w:val="ru-RU" w:eastAsia="ru-RU" w:bidi="ru-RU"/>
        </w:rPr>
        <w:t xml:space="preserve"> </w:t>
      </w:r>
      <w:r w:rsidRPr="00336962">
        <w:rPr>
          <w:rFonts w:ascii="GHEA Grapalat" w:eastAsia="Times New Roman" w:hAnsi="GHEA Grapalat" w:cs="Sylfaen"/>
          <w:sz w:val="20"/>
          <w:szCs w:val="20"/>
          <w:lang w:val="es-ES" w:eastAsia="ru-RU" w:bidi="ru-RU"/>
        </w:rPr>
        <w:t>20</w:t>
      </w:r>
      <w:r w:rsidRPr="00336962">
        <w:rPr>
          <w:rFonts w:ascii="GHEA Grapalat" w:eastAsia="Times New Roman" w:hAnsi="GHEA Grapalat" w:cs="Sylfaen"/>
          <w:sz w:val="20"/>
          <w:szCs w:val="20"/>
          <w:lang w:val="ru-RU" w:eastAsia="ru-RU" w:bidi="ru-RU"/>
        </w:rPr>
        <w:t>г</w:t>
      </w:r>
      <w:r w:rsidRPr="00336962">
        <w:rPr>
          <w:rFonts w:ascii="GHEA Grapalat" w:eastAsia="Times New Roman" w:hAnsi="GHEA Grapalat" w:cs="Sylfaen"/>
          <w:sz w:val="20"/>
          <w:szCs w:val="20"/>
          <w:lang w:val="es-ES" w:eastAsia="ru-RU" w:bidi="ru-RU"/>
        </w:rPr>
        <w:t>.</w:t>
      </w:r>
      <w:r w:rsidRPr="00336962">
        <w:rPr>
          <w:rFonts w:ascii="GHEA Grapalat" w:eastAsia="Times New Roman" w:hAnsi="GHEA Grapalat" w:cs="Sylfaen"/>
          <w:sz w:val="20"/>
          <w:szCs w:val="20"/>
          <w:lang w:val="ru-RU" w:eastAsia="ru-RU" w:bidi="ru-RU"/>
        </w:rPr>
        <w:t xml:space="preserve">договора под кодом </w:t>
      </w:r>
      <w:r w:rsidRPr="00336962">
        <w:rPr>
          <w:rFonts w:ascii="GHEA Grapalat" w:eastAsia="Times New Roman" w:hAnsi="GHEA Grapalat" w:cs="Sylfaen"/>
          <w:sz w:val="20"/>
          <w:szCs w:val="20"/>
          <w:lang w:val="es-ES" w:eastAsia="ru-RU" w:bidi="ru-RU"/>
        </w:rPr>
        <w:t xml:space="preserve"> </w:t>
      </w:r>
      <w:r w:rsidRPr="00336962">
        <w:rPr>
          <w:rFonts w:ascii="GHEA Grapalat" w:eastAsia="Times New Roman" w:hAnsi="GHEA Grapalat" w:cs="Times New Roman"/>
          <w:i/>
          <w:sz w:val="20"/>
          <w:szCs w:val="20"/>
          <w:lang w:val="af-ZA" w:eastAsia="ru-RU" w:bidi="ru-RU"/>
        </w:rPr>
        <w:t>___</w:t>
      </w:r>
      <w:r w:rsidRPr="00336962">
        <w:rPr>
          <w:rFonts w:ascii="GHEA Grapalat" w:eastAsia="Times New Roman" w:hAnsi="GHEA Grapalat" w:cs="Arial"/>
          <w:i/>
          <w:sz w:val="20"/>
          <w:szCs w:val="20"/>
          <w:shd w:val="clear" w:color="auto" w:fill="FFFFFF"/>
          <w:lang w:val="hy-AM" w:eastAsia="ru-RU" w:bidi="ru-RU"/>
        </w:rPr>
        <w:t>«________»</w:t>
      </w:r>
      <w:r w:rsidRPr="00336962">
        <w:rPr>
          <w:rFonts w:ascii="GHEA Grapalat" w:eastAsia="Times New Roman" w:hAnsi="GHEA Grapalat" w:cs="Times New Roman"/>
          <w:i/>
          <w:sz w:val="20"/>
          <w:szCs w:val="20"/>
          <w:u w:val="single"/>
          <w:lang w:val="ru-RU" w:eastAsia="ru-RU" w:bidi="ru-RU"/>
        </w:rPr>
        <w:t xml:space="preserve">__ </w:t>
      </w:r>
      <w:r w:rsidRPr="00336962">
        <w:rPr>
          <w:rFonts w:ascii="GHEA Grapalat" w:eastAsia="Times New Roman" w:hAnsi="GHEA Grapalat" w:cs="Times New Roman"/>
          <w:sz w:val="20"/>
          <w:szCs w:val="20"/>
          <w:lang w:val="ru-RU" w:eastAsia="ru-RU" w:bidi="ru-RU"/>
        </w:rPr>
        <w:t>(</w:t>
      </w:r>
      <w:r w:rsidRPr="00336962">
        <w:rPr>
          <w:rFonts w:ascii="GHEA Grapalat" w:eastAsia="Times New Roman" w:hAnsi="GHEA Grapalat" w:cs="Sylfaen"/>
          <w:sz w:val="20"/>
          <w:szCs w:val="20"/>
          <w:lang w:val="ru-RU" w:eastAsia="ru-RU" w:bidi="ru-RU"/>
        </w:rPr>
        <w:t>далее-Договор</w:t>
      </w:r>
      <w:r w:rsidRPr="00336962">
        <w:rPr>
          <w:rFonts w:ascii="GHEA Grapalat" w:eastAsia="Times New Roman" w:hAnsi="GHEA Grapalat" w:cs="Sylfaen"/>
          <w:sz w:val="20"/>
          <w:szCs w:val="20"/>
          <w:lang w:val="es-ES" w:eastAsia="ru-RU" w:bidi="ru-RU"/>
        </w:rPr>
        <w:t>)</w:t>
      </w:r>
      <w:r w:rsidRPr="00336962">
        <w:rPr>
          <w:rFonts w:ascii="GHEA Grapalat" w:eastAsia="Times New Roman" w:hAnsi="GHEA Grapalat" w:cs="Sylfaen"/>
          <w:sz w:val="20"/>
          <w:szCs w:val="20"/>
          <w:lang w:val="ru-RU" w:eastAsia="ru-RU" w:bidi="ru-RU"/>
        </w:rPr>
        <w:t xml:space="preserve">, между мной </w:t>
      </w:r>
      <w:r w:rsidRPr="00336962">
        <w:rPr>
          <w:rFonts w:ascii="GHEA Grapalat" w:eastAsia="Times New Roman" w:hAnsi="GHEA Grapalat" w:cs="Sylfaen"/>
          <w:sz w:val="20"/>
          <w:szCs w:val="20"/>
          <w:lang w:val="hy-AM" w:eastAsia="ru-RU" w:bidi="ru-RU"/>
        </w:rPr>
        <w:t xml:space="preserve"> </w:t>
      </w:r>
      <w:r w:rsidRPr="00336962">
        <w:rPr>
          <w:rFonts w:ascii="GHEA Grapalat" w:eastAsia="Times New Roman" w:hAnsi="GHEA Grapalat" w:cs="Sylfaen"/>
          <w:sz w:val="20"/>
          <w:szCs w:val="20"/>
          <w:lang w:val="ru-RU" w:eastAsia="ru-RU" w:bidi="ru-RU"/>
        </w:rPr>
        <w:t>и ------------------------- - ом</w:t>
      </w:r>
    </w:p>
    <w:p w14:paraId="7AE353A0" w14:textId="77777777" w:rsidR="00336962" w:rsidRPr="00336962" w:rsidRDefault="00336962" w:rsidP="00336962">
      <w:pPr>
        <w:spacing w:after="0" w:line="240" w:lineRule="auto"/>
        <w:rPr>
          <w:rFonts w:ascii="GHEA Grapalat" w:eastAsia="Times New Roman" w:hAnsi="GHEA Grapalat" w:cs="Times New Roman"/>
          <w:sz w:val="24"/>
          <w:szCs w:val="24"/>
          <w:u w:val="single"/>
          <w:lang w:val="es-ES" w:eastAsia="ru-RU" w:bidi="ru-RU"/>
        </w:rPr>
      </w:pPr>
      <w:r w:rsidRPr="00336962">
        <w:rPr>
          <w:rFonts w:ascii="GHEA Grapalat" w:eastAsia="Times New Roman" w:hAnsi="GHEA Grapalat" w:cs="Sylfaen"/>
          <w:sz w:val="24"/>
          <w:szCs w:val="24"/>
          <w:vertAlign w:val="superscript"/>
          <w:lang w:val="ru-RU" w:eastAsia="ru-RU" w:bidi="ru-RU"/>
        </w:rPr>
        <w:t xml:space="preserve">                                                                                                                                                               </w:t>
      </w:r>
      <w:r w:rsidRPr="00336962">
        <w:rPr>
          <w:rFonts w:ascii="GHEA Grapalat" w:eastAsia="Times New Roman" w:hAnsi="GHEA Grapalat" w:cs="Sylfaen"/>
          <w:sz w:val="24"/>
          <w:szCs w:val="24"/>
          <w:vertAlign w:val="superscript"/>
          <w:lang w:val="hy-AM" w:eastAsia="ru-RU" w:bidi="ru-RU"/>
        </w:rPr>
        <w:t xml:space="preserve">                             </w:t>
      </w:r>
      <w:r w:rsidRPr="00336962">
        <w:rPr>
          <w:rFonts w:ascii="GHEA Grapalat" w:eastAsia="Times New Roman" w:hAnsi="GHEA Grapalat" w:cs="Sylfaen"/>
          <w:sz w:val="24"/>
          <w:szCs w:val="24"/>
          <w:vertAlign w:val="superscript"/>
          <w:lang w:val="ru-RU" w:eastAsia="ru-RU" w:bidi="ru-RU"/>
        </w:rPr>
        <w:t>название</w:t>
      </w:r>
      <w:r w:rsidRPr="00336962">
        <w:rPr>
          <w:rFonts w:ascii="GHEA Grapalat" w:eastAsia="Times New Roman" w:hAnsi="GHEA Grapalat" w:cs="Sylfaen"/>
          <w:sz w:val="24"/>
          <w:szCs w:val="24"/>
          <w:vertAlign w:val="superscript"/>
          <w:lang w:val="es-ES" w:eastAsia="ru-RU" w:bidi="ru-RU"/>
        </w:rPr>
        <w:t xml:space="preserve"> </w:t>
      </w:r>
      <w:r w:rsidRPr="00336962">
        <w:rPr>
          <w:rFonts w:ascii="GHEA Grapalat" w:eastAsia="Times New Roman" w:hAnsi="GHEA Grapalat" w:cs="Sylfaen"/>
          <w:sz w:val="24"/>
          <w:szCs w:val="24"/>
          <w:vertAlign w:val="superscript"/>
          <w:lang w:val="ru-RU" w:eastAsia="ru-RU" w:bidi="ru-RU"/>
        </w:rPr>
        <w:t>продавца</w:t>
      </w:r>
    </w:p>
    <w:p w14:paraId="7E0C15DC" w14:textId="77777777" w:rsidR="00336962" w:rsidRPr="00336962" w:rsidRDefault="00336962" w:rsidP="00336962">
      <w:pPr>
        <w:spacing w:after="0" w:line="240" w:lineRule="auto"/>
        <w:ind w:firstLine="709"/>
        <w:rPr>
          <w:rFonts w:ascii="GHEA Grapalat" w:eastAsia="Times New Roman" w:hAnsi="GHEA Grapalat" w:cs="Sylfaen"/>
          <w:sz w:val="20"/>
          <w:szCs w:val="20"/>
          <w:lang w:val="es-ES" w:eastAsia="ru-RU" w:bidi="ru-RU"/>
        </w:rPr>
      </w:pPr>
      <w:r w:rsidRPr="00336962">
        <w:rPr>
          <w:rFonts w:ascii="GHEA Grapalat" w:eastAsia="Times New Roman" w:hAnsi="GHEA Grapalat" w:cs="Times New Roman"/>
          <w:sz w:val="24"/>
          <w:szCs w:val="24"/>
          <w:u w:val="single"/>
          <w:lang w:val="es-ES" w:eastAsia="ru-RU" w:bidi="ru-RU"/>
        </w:rPr>
        <w:tab/>
      </w:r>
      <w:r w:rsidRPr="00336962">
        <w:rPr>
          <w:rFonts w:ascii="GHEA Grapalat" w:eastAsia="Times New Roman" w:hAnsi="GHEA Grapalat" w:cs="Sylfaen"/>
          <w:sz w:val="20"/>
          <w:szCs w:val="20"/>
          <w:lang w:val="es-ES" w:eastAsia="ru-RU" w:bidi="ru-RU"/>
        </w:rPr>
        <w:t xml:space="preserve"> «--»   20  </w:t>
      </w:r>
      <w:r w:rsidRPr="00336962">
        <w:rPr>
          <w:rFonts w:ascii="GHEA Grapalat" w:eastAsia="Times New Roman" w:hAnsi="GHEA Grapalat" w:cs="Sylfaen"/>
          <w:sz w:val="20"/>
          <w:szCs w:val="20"/>
          <w:lang w:val="ru-RU" w:eastAsia="ru-RU" w:bidi="ru-RU"/>
        </w:rPr>
        <w:t xml:space="preserve">года </w:t>
      </w:r>
      <w:r w:rsidRPr="00336962">
        <w:rPr>
          <w:rFonts w:ascii="GHEA Grapalat" w:eastAsia="Times New Roman" w:hAnsi="GHEA Grapalat" w:cs="Sylfaen"/>
          <w:sz w:val="20"/>
          <w:szCs w:val="20"/>
          <w:lang w:val="es-ES" w:eastAsia="ru-RU" w:bidi="ru-RU"/>
        </w:rPr>
        <w:t xml:space="preserve"> </w:t>
      </w:r>
      <w:r w:rsidRPr="00336962">
        <w:rPr>
          <w:rFonts w:ascii="GHEA Grapalat" w:eastAsia="Times New Roman" w:hAnsi="GHEA Grapalat" w:cs="Times New Roman"/>
          <w:sz w:val="20"/>
          <w:szCs w:val="20"/>
          <w:lang w:val="ru-RU" w:eastAsia="ru-RU" w:bidi="ru-RU"/>
        </w:rPr>
        <w:t>заключен</w:t>
      </w:r>
      <w:r w:rsidRPr="00336962">
        <w:rPr>
          <w:rFonts w:ascii="GHEA Grapalat" w:eastAsia="Times New Roman" w:hAnsi="GHEA Grapalat" w:cs="Sylfaen"/>
          <w:sz w:val="20"/>
          <w:szCs w:val="20"/>
          <w:lang w:val="es-ES" w:eastAsia="ru-RU" w:bidi="ru-RU"/>
        </w:rPr>
        <w:t xml:space="preserve"> </w:t>
      </w:r>
      <w:r w:rsidRPr="00336962">
        <w:rPr>
          <w:rFonts w:ascii="GHEA Grapalat" w:eastAsia="Times New Roman" w:hAnsi="GHEA Grapalat" w:cs="Sylfaen"/>
          <w:sz w:val="20"/>
          <w:szCs w:val="20"/>
          <w:lang w:val="ru-RU" w:eastAsia="ru-RU" w:bidi="ru-RU"/>
        </w:rPr>
        <w:t xml:space="preserve">договор факторинга под кодом </w:t>
      </w:r>
      <w:r w:rsidRPr="00336962">
        <w:rPr>
          <w:rFonts w:ascii="GHEA Grapalat" w:eastAsia="Times New Roman" w:hAnsi="GHEA Grapalat" w:cs="Times New Roman"/>
          <w:sz w:val="24"/>
          <w:szCs w:val="24"/>
          <w:lang w:val="es-ES" w:eastAsia="ru-RU" w:bidi="ru-RU"/>
        </w:rPr>
        <w:t>«</w:t>
      </w:r>
      <w:r w:rsidRPr="00336962">
        <w:rPr>
          <w:rFonts w:ascii="GHEA Grapalat" w:eastAsia="Times New Roman" w:hAnsi="GHEA Grapalat" w:cs="Times New Roman"/>
          <w:sz w:val="20"/>
          <w:szCs w:val="20"/>
          <w:lang w:val="es-ES" w:eastAsia="ru-RU" w:bidi="ru-RU"/>
        </w:rPr>
        <w:t>---</w:t>
      </w:r>
      <w:r w:rsidRPr="00336962">
        <w:rPr>
          <w:rFonts w:ascii="GHEA Grapalat" w:eastAsia="Times New Roman" w:hAnsi="GHEA Grapalat" w:cs="Sylfaen"/>
          <w:sz w:val="20"/>
          <w:szCs w:val="20"/>
          <w:lang w:val="es-ES" w:eastAsia="ru-RU" w:bidi="ru-RU"/>
        </w:rPr>
        <w:t>------------------</w:t>
      </w:r>
      <w:r w:rsidRPr="00336962">
        <w:rPr>
          <w:rFonts w:ascii="GHEA Grapalat" w:eastAsia="Times New Roman" w:hAnsi="GHEA Grapalat" w:cs="Times New Roman"/>
          <w:sz w:val="24"/>
          <w:szCs w:val="24"/>
          <w:lang w:val="es-ES" w:eastAsia="ru-RU" w:bidi="ru-RU"/>
        </w:rPr>
        <w:t>»</w:t>
      </w:r>
      <w:r w:rsidRPr="00336962">
        <w:rPr>
          <w:rFonts w:ascii="GHEA Grapalat" w:eastAsia="Times New Roman" w:hAnsi="GHEA Grapalat" w:cs="Times New Roman"/>
          <w:sz w:val="24"/>
          <w:szCs w:val="24"/>
          <w:lang w:val="ru-RU" w:eastAsia="ru-RU" w:bidi="ru-RU"/>
        </w:rPr>
        <w:t>.</w:t>
      </w:r>
      <w:r w:rsidRPr="00336962">
        <w:rPr>
          <w:rFonts w:ascii="GHEA Grapalat" w:eastAsia="Times New Roman" w:hAnsi="GHEA Grapalat" w:cs="Sylfaen"/>
          <w:sz w:val="20"/>
          <w:szCs w:val="20"/>
          <w:lang w:val="es-ES" w:eastAsia="ru-RU" w:bidi="ru-RU"/>
        </w:rPr>
        <w:t xml:space="preserve"> </w:t>
      </w:r>
    </w:p>
    <w:p w14:paraId="30AF9920" w14:textId="77777777" w:rsidR="00336962" w:rsidRPr="00336962" w:rsidRDefault="00336962" w:rsidP="00336962">
      <w:pPr>
        <w:spacing w:after="0" w:line="240" w:lineRule="auto"/>
        <w:rPr>
          <w:rFonts w:ascii="GHEA Grapalat" w:eastAsia="Times New Roman" w:hAnsi="GHEA Grapalat" w:cs="Sylfaen"/>
          <w:sz w:val="20"/>
          <w:szCs w:val="20"/>
          <w:lang w:val="es-ES" w:eastAsia="ru-RU" w:bidi="ru-RU"/>
        </w:rPr>
      </w:pPr>
    </w:p>
    <w:p w14:paraId="5B92325F" w14:textId="77777777" w:rsidR="00336962" w:rsidRPr="00336962" w:rsidRDefault="00336962" w:rsidP="00336962">
      <w:pPr>
        <w:numPr>
          <w:ilvl w:val="0"/>
          <w:numId w:val="33"/>
        </w:numPr>
        <w:spacing w:after="0" w:line="240" w:lineRule="auto"/>
        <w:contextualSpacing/>
        <w:jc w:val="both"/>
        <w:rPr>
          <w:rFonts w:ascii="GHEA Grapalat" w:eastAsia="Times New Roman" w:hAnsi="GHEA Grapalat" w:cs="Sylfaen"/>
          <w:sz w:val="20"/>
          <w:szCs w:val="20"/>
          <w:lang w:val="ru-RU" w:eastAsia="ru-RU" w:bidi="ru-RU"/>
        </w:rPr>
      </w:pPr>
      <w:r w:rsidRPr="00336962">
        <w:rPr>
          <w:rFonts w:ascii="GHEA Grapalat" w:eastAsia="Times New Roman" w:hAnsi="GHEA Grapalat" w:cs="Sylfaen"/>
          <w:sz w:val="20"/>
          <w:szCs w:val="20"/>
          <w:lang w:val="ru-RU" w:eastAsia="ru-RU" w:bidi="ru-RU"/>
        </w:rPr>
        <w:t>Согласен с условиями изложенными в пункте 8.12 .</w:t>
      </w:r>
    </w:p>
    <w:p w14:paraId="12A346DF" w14:textId="77777777" w:rsidR="00336962" w:rsidRPr="00336962" w:rsidRDefault="00336962" w:rsidP="00336962">
      <w:pPr>
        <w:spacing w:after="0" w:line="240" w:lineRule="auto"/>
        <w:jc w:val="center"/>
        <w:rPr>
          <w:rFonts w:ascii="GHEA Grapalat" w:eastAsia="Times New Roman" w:hAnsi="GHEA Grapalat" w:cs="GHEA Grapalat"/>
          <w:sz w:val="24"/>
          <w:szCs w:val="24"/>
          <w:lang w:val="es-ES" w:eastAsia="ru-RU" w:bidi="ru-RU"/>
        </w:rPr>
      </w:pPr>
    </w:p>
    <w:p w14:paraId="1CE2A31E" w14:textId="77777777" w:rsidR="00336962" w:rsidRPr="00336962" w:rsidRDefault="00336962" w:rsidP="00336962">
      <w:pPr>
        <w:spacing w:after="0" w:line="240" w:lineRule="auto"/>
        <w:jc w:val="center"/>
        <w:rPr>
          <w:rFonts w:ascii="GHEA Grapalat" w:eastAsia="Times New Roman" w:hAnsi="GHEA Grapalat" w:cs="Sylfaen"/>
          <w:b/>
          <w:sz w:val="24"/>
          <w:szCs w:val="24"/>
          <w:lang w:val="es-ES" w:eastAsia="ru-RU" w:bidi="ru-RU"/>
        </w:rPr>
      </w:pPr>
    </w:p>
    <w:p w14:paraId="3D988207" w14:textId="77777777" w:rsidR="00336962" w:rsidRPr="00336962" w:rsidRDefault="00336962" w:rsidP="00336962">
      <w:pPr>
        <w:spacing w:after="0" w:line="240" w:lineRule="auto"/>
        <w:ind w:left="720" w:firstLine="720"/>
        <w:rPr>
          <w:rFonts w:ascii="GHEA Grapalat" w:eastAsia="Times New Roman" w:hAnsi="GHEA Grapalat" w:cs="Times New Roman"/>
          <w:sz w:val="20"/>
          <w:szCs w:val="24"/>
          <w:lang w:val="hy-AM" w:eastAsia="ru-RU" w:bidi="ru-RU"/>
        </w:rPr>
      </w:pPr>
      <w:r w:rsidRPr="00336962">
        <w:rPr>
          <w:rFonts w:ascii="GHEA Grapalat" w:eastAsia="Times New Roman" w:hAnsi="GHEA Grapalat" w:cs="Times New Roman"/>
          <w:sz w:val="20"/>
          <w:szCs w:val="24"/>
          <w:lang w:val="es-ES" w:eastAsia="ru-RU" w:bidi="ru-RU"/>
        </w:rPr>
        <w:t xml:space="preserve">     </w:t>
      </w:r>
      <w:r w:rsidRPr="00336962">
        <w:rPr>
          <w:rFonts w:ascii="GHEA Grapalat" w:eastAsia="Times New Roman" w:hAnsi="GHEA Grapalat" w:cs="Times New Roman"/>
          <w:sz w:val="20"/>
          <w:szCs w:val="24"/>
          <w:lang w:val="hy-AM" w:eastAsia="ru-RU" w:bidi="ru-RU"/>
        </w:rPr>
        <w:t xml:space="preserve">___________________________________________ </w:t>
      </w:r>
      <w:r w:rsidRPr="00336962">
        <w:rPr>
          <w:rFonts w:ascii="GHEA Grapalat" w:eastAsia="Times New Roman" w:hAnsi="GHEA Grapalat" w:cs="Times New Roman"/>
          <w:sz w:val="20"/>
          <w:szCs w:val="24"/>
          <w:lang w:val="hy-AM" w:eastAsia="ru-RU" w:bidi="ru-RU"/>
        </w:rPr>
        <w:tab/>
        <w:t xml:space="preserve">        </w:t>
      </w:r>
      <w:r w:rsidRPr="00336962">
        <w:rPr>
          <w:rFonts w:ascii="GHEA Grapalat" w:eastAsia="Times New Roman" w:hAnsi="GHEA Grapalat" w:cs="Times New Roman"/>
          <w:sz w:val="20"/>
          <w:szCs w:val="24"/>
          <w:lang w:val="es-ES" w:eastAsia="ru-RU" w:bidi="ru-RU"/>
        </w:rPr>
        <w:t xml:space="preserve">      </w:t>
      </w:r>
      <w:r w:rsidRPr="00336962">
        <w:rPr>
          <w:rFonts w:ascii="GHEA Grapalat" w:eastAsia="Times New Roman" w:hAnsi="GHEA Grapalat" w:cs="Times New Roman"/>
          <w:sz w:val="20"/>
          <w:szCs w:val="24"/>
          <w:lang w:val="hy-AM" w:eastAsia="ru-RU" w:bidi="ru-RU"/>
        </w:rPr>
        <w:t xml:space="preserve">_____________ </w:t>
      </w:r>
    </w:p>
    <w:p w14:paraId="1EC10F00" w14:textId="77777777" w:rsidR="00336962" w:rsidRPr="00336962" w:rsidRDefault="00336962" w:rsidP="00336962">
      <w:pPr>
        <w:spacing w:after="0" w:line="240" w:lineRule="auto"/>
        <w:rPr>
          <w:rFonts w:ascii="GHEA Grapalat" w:eastAsia="Times New Roman" w:hAnsi="GHEA Grapalat" w:cs="Times New Roman"/>
          <w:sz w:val="20"/>
          <w:szCs w:val="24"/>
          <w:vertAlign w:val="superscript"/>
          <w:lang w:val="hy-AM" w:eastAsia="ru-RU" w:bidi="ru-RU"/>
        </w:rPr>
      </w:pPr>
      <w:r w:rsidRPr="00336962">
        <w:rPr>
          <w:rFonts w:ascii="GHEA Grapalat" w:eastAsia="Times New Roman" w:hAnsi="GHEA Grapalat" w:cs="Times New Roman"/>
          <w:sz w:val="20"/>
          <w:szCs w:val="24"/>
          <w:vertAlign w:val="superscript"/>
          <w:lang w:val="ru-RU" w:eastAsia="ru-RU" w:bidi="ru-RU"/>
        </w:rPr>
        <w:t xml:space="preserve">                                                </w:t>
      </w:r>
      <w:r w:rsidRPr="00336962">
        <w:rPr>
          <w:rFonts w:ascii="GHEA Grapalat" w:eastAsia="Times New Roman" w:hAnsi="GHEA Grapalat" w:cs="Times New Roman"/>
          <w:sz w:val="20"/>
          <w:szCs w:val="24"/>
          <w:vertAlign w:val="superscript"/>
          <w:lang w:val="hy-AM" w:eastAsia="ru-RU" w:bidi="ru-RU"/>
        </w:rPr>
        <w:t>название финансового агента (должность руководителя, имя, фамилия)</w:t>
      </w:r>
      <w:r w:rsidRPr="00336962">
        <w:rPr>
          <w:rFonts w:ascii="GHEA Grapalat" w:eastAsia="Times New Roman" w:hAnsi="GHEA Grapalat" w:cs="Times New Roman"/>
          <w:sz w:val="20"/>
          <w:szCs w:val="24"/>
          <w:vertAlign w:val="superscript"/>
          <w:lang w:val="ru-RU" w:eastAsia="ru-RU" w:bidi="ru-RU"/>
        </w:rPr>
        <w:t xml:space="preserve">                                                         подпись</w:t>
      </w:r>
      <w:r w:rsidRPr="00336962">
        <w:rPr>
          <w:rFonts w:ascii="GHEA Grapalat" w:eastAsia="Times New Roman" w:hAnsi="GHEA Grapalat" w:cs="Times New Roman"/>
          <w:sz w:val="20"/>
          <w:szCs w:val="24"/>
          <w:vertAlign w:val="superscript"/>
          <w:lang w:val="hy-AM" w:eastAsia="ru-RU" w:bidi="ru-RU"/>
        </w:rPr>
        <w:t xml:space="preserve">                                                                                                                                                                                                                       </w:t>
      </w:r>
    </w:p>
    <w:p w14:paraId="6F693F46" w14:textId="77777777" w:rsidR="00336962" w:rsidRPr="00336962" w:rsidRDefault="00336962" w:rsidP="00336962">
      <w:pPr>
        <w:spacing w:after="0" w:line="240" w:lineRule="auto"/>
        <w:jc w:val="right"/>
        <w:rPr>
          <w:rFonts w:ascii="GHEA Grapalat" w:eastAsia="Times New Roman" w:hAnsi="GHEA Grapalat" w:cs="Times New Roman"/>
          <w:sz w:val="20"/>
          <w:szCs w:val="24"/>
          <w:lang w:val="hy-AM" w:eastAsia="ru-RU" w:bidi="ru-RU"/>
        </w:rPr>
      </w:pPr>
      <w:r w:rsidRPr="00336962">
        <w:rPr>
          <w:rFonts w:ascii="GHEA Grapalat" w:eastAsia="Times New Roman" w:hAnsi="GHEA Grapalat" w:cs="Times New Roman"/>
          <w:sz w:val="20"/>
          <w:szCs w:val="24"/>
          <w:lang w:val="hy-AM" w:eastAsia="ru-RU" w:bidi="ru-RU"/>
        </w:rPr>
        <w:t xml:space="preserve">    </w:t>
      </w:r>
    </w:p>
    <w:p w14:paraId="33AD5D30" w14:textId="77777777" w:rsidR="00336962" w:rsidRPr="00336962" w:rsidRDefault="00336962" w:rsidP="00336962">
      <w:pPr>
        <w:spacing w:after="0" w:line="240" w:lineRule="auto"/>
        <w:jc w:val="center"/>
        <w:rPr>
          <w:rFonts w:ascii="GHEA Grapalat" w:eastAsia="Times New Roman" w:hAnsi="GHEA Grapalat" w:cs="Sylfaen"/>
          <w:sz w:val="16"/>
          <w:szCs w:val="16"/>
          <w:lang w:val="es-ES" w:eastAsia="ru-RU" w:bidi="ru-RU"/>
        </w:rPr>
      </w:pPr>
      <w:r w:rsidRPr="00336962">
        <w:rPr>
          <w:rFonts w:ascii="GHEA Grapalat" w:eastAsia="Times New Roman" w:hAnsi="GHEA Grapalat" w:cs="Times New Roman"/>
          <w:sz w:val="16"/>
          <w:szCs w:val="16"/>
          <w:lang w:val="ru-RU" w:eastAsia="ru-RU" w:bidi="ru-RU"/>
        </w:rPr>
        <w:t xml:space="preserve">                                                                                                      М. П.</w:t>
      </w:r>
      <w:r w:rsidRPr="00336962">
        <w:rPr>
          <w:rFonts w:ascii="GHEA Grapalat" w:eastAsia="Times New Roman" w:hAnsi="GHEA Grapalat" w:cs="Sylfaen"/>
          <w:sz w:val="16"/>
          <w:szCs w:val="16"/>
          <w:lang w:val="es-ES" w:eastAsia="ru-RU" w:bidi="ru-RU"/>
        </w:rPr>
        <w:t xml:space="preserve"> (</w:t>
      </w:r>
      <w:r w:rsidRPr="00336962">
        <w:rPr>
          <w:rFonts w:ascii="GHEA Grapalat" w:eastAsia="Times New Roman" w:hAnsi="GHEA Grapalat" w:cs="Sylfaen"/>
          <w:sz w:val="16"/>
          <w:szCs w:val="16"/>
          <w:lang w:val="ru-RU" w:eastAsia="ru-RU" w:bidi="ru-RU"/>
        </w:rPr>
        <w:t>при наличии</w:t>
      </w:r>
      <w:r w:rsidRPr="00336962">
        <w:rPr>
          <w:rFonts w:ascii="GHEA Grapalat" w:eastAsia="Times New Roman" w:hAnsi="GHEA Grapalat" w:cs="Sylfaen"/>
          <w:sz w:val="16"/>
          <w:szCs w:val="16"/>
          <w:lang w:val="es-ES" w:eastAsia="ru-RU" w:bidi="ru-RU"/>
        </w:rPr>
        <w:t>)</w:t>
      </w:r>
    </w:p>
    <w:p w14:paraId="1CDCBE8D" w14:textId="77777777" w:rsidR="00336962" w:rsidRPr="00336962" w:rsidRDefault="00336962" w:rsidP="00336962">
      <w:pPr>
        <w:spacing w:after="0" w:line="240" w:lineRule="auto"/>
        <w:jc w:val="center"/>
        <w:rPr>
          <w:rFonts w:ascii="GHEA Grapalat" w:eastAsia="Times New Roman" w:hAnsi="GHEA Grapalat" w:cs="Sylfaen"/>
          <w:sz w:val="16"/>
          <w:szCs w:val="16"/>
          <w:lang w:val="es-ES" w:eastAsia="ru-RU" w:bidi="ru-RU"/>
        </w:rPr>
      </w:pPr>
      <w:r w:rsidRPr="00336962">
        <w:rPr>
          <w:rFonts w:ascii="GHEA Grapalat" w:eastAsia="Times New Roman" w:hAnsi="GHEA Grapalat" w:cs="Sylfaen"/>
          <w:sz w:val="16"/>
          <w:szCs w:val="16"/>
          <w:lang w:val="es-ES" w:eastAsia="ru-RU" w:bidi="ru-RU"/>
        </w:rPr>
        <w:t xml:space="preserve">                                               </w:t>
      </w:r>
    </w:p>
    <w:p w14:paraId="5B86DEF8" w14:textId="77777777" w:rsidR="00336962" w:rsidRPr="00336962" w:rsidRDefault="00336962" w:rsidP="00336962">
      <w:pPr>
        <w:spacing w:after="0" w:line="240" w:lineRule="auto"/>
        <w:jc w:val="center"/>
        <w:rPr>
          <w:rFonts w:ascii="GHEA Grapalat" w:eastAsia="Times New Roman" w:hAnsi="GHEA Grapalat" w:cs="Sylfaen"/>
          <w:sz w:val="16"/>
          <w:szCs w:val="16"/>
          <w:lang w:val="es-ES" w:eastAsia="ru-RU" w:bidi="ru-RU"/>
        </w:rPr>
      </w:pPr>
    </w:p>
    <w:p w14:paraId="6024AF53" w14:textId="77777777" w:rsidR="00336962" w:rsidRPr="00336962" w:rsidRDefault="00336962" w:rsidP="00336962">
      <w:pPr>
        <w:spacing w:after="0" w:line="240" w:lineRule="auto"/>
        <w:jc w:val="right"/>
        <w:rPr>
          <w:rFonts w:ascii="GHEA Grapalat" w:eastAsia="Times New Roman" w:hAnsi="GHEA Grapalat" w:cs="Times New Roman"/>
          <w:sz w:val="20"/>
          <w:szCs w:val="24"/>
          <w:lang w:val="hy-AM" w:eastAsia="ru-RU" w:bidi="ru-RU"/>
        </w:rPr>
      </w:pPr>
      <w:r w:rsidRPr="00336962">
        <w:rPr>
          <w:rFonts w:ascii="GHEA Grapalat" w:eastAsia="Times New Roman" w:hAnsi="GHEA Grapalat" w:cs="Sylfaen"/>
          <w:sz w:val="20"/>
          <w:szCs w:val="20"/>
          <w:lang w:val="es-ES" w:eastAsia="ru-RU" w:bidi="ru-RU"/>
        </w:rPr>
        <w:t xml:space="preserve">«--»         20  </w:t>
      </w:r>
      <w:r w:rsidRPr="00336962">
        <w:rPr>
          <w:rFonts w:ascii="GHEA Grapalat" w:eastAsia="Times New Roman" w:hAnsi="GHEA Grapalat" w:cs="Sylfaen"/>
          <w:sz w:val="20"/>
          <w:szCs w:val="20"/>
          <w:lang w:val="ru-RU" w:eastAsia="ru-RU" w:bidi="ru-RU"/>
        </w:rPr>
        <w:t>г.</w:t>
      </w:r>
      <w:r w:rsidRPr="00336962">
        <w:rPr>
          <w:rFonts w:ascii="GHEA Grapalat" w:eastAsia="Times New Roman" w:hAnsi="GHEA Grapalat" w:cs="Times New Roman"/>
          <w:sz w:val="20"/>
          <w:szCs w:val="24"/>
          <w:lang w:val="hy-AM" w:eastAsia="ru-RU" w:bidi="ru-RU"/>
        </w:rPr>
        <w:tab/>
        <w:t xml:space="preserve"> </w:t>
      </w:r>
    </w:p>
    <w:p w14:paraId="7A66FE2E" w14:textId="77777777" w:rsidR="00336962" w:rsidRPr="00336962" w:rsidRDefault="00336962" w:rsidP="00336962">
      <w:pPr>
        <w:spacing w:after="0" w:line="240" w:lineRule="auto"/>
        <w:jc w:val="center"/>
        <w:rPr>
          <w:ins w:id="15" w:author="Inesa Kocharyan" w:date="2025-02-19T10:39:00Z"/>
          <w:rFonts w:ascii="GHEA Grapalat" w:eastAsia="Times New Roman" w:hAnsi="GHEA Grapalat" w:cs="Sylfaen"/>
          <w:b/>
          <w:sz w:val="24"/>
          <w:szCs w:val="24"/>
          <w:lang w:val="es-ES" w:eastAsia="ru-RU" w:bidi="ru-RU"/>
        </w:rPr>
      </w:pPr>
    </w:p>
    <w:p w14:paraId="5C3234A7" w14:textId="77777777" w:rsidR="00336962" w:rsidRPr="00336962" w:rsidRDefault="00336962" w:rsidP="00336962">
      <w:pPr>
        <w:widowControl w:val="0"/>
        <w:spacing w:line="240" w:lineRule="auto"/>
        <w:ind w:left="-142" w:firstLine="142"/>
        <w:jc w:val="center"/>
        <w:rPr>
          <w:rFonts w:ascii="GHEA Grapalat" w:eastAsia="Times New Roman" w:hAnsi="GHEA Grapalat" w:cs="Sylfaen"/>
          <w:b/>
          <w:sz w:val="24"/>
          <w:szCs w:val="24"/>
          <w:lang w:val="ru-RU" w:eastAsia="ru-RU" w:bidi="ru-RU"/>
        </w:rPr>
      </w:pPr>
    </w:p>
    <w:p w14:paraId="72521915" w14:textId="77777777" w:rsidR="00A07994" w:rsidRDefault="00A07994"/>
    <w:sectPr w:rsidR="00A07994" w:rsidSect="0046783C">
      <w:pgSz w:w="11906" w:h="16838" w:code="9"/>
      <w:pgMar w:top="1080" w:right="1418" w:bottom="1418" w:left="1418" w:header="56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ABFE0F" w14:textId="77777777" w:rsidR="00B67167" w:rsidRDefault="00B67167" w:rsidP="00336962">
      <w:pPr>
        <w:spacing w:after="0" w:line="240" w:lineRule="auto"/>
      </w:pPr>
      <w:r>
        <w:separator/>
      </w:r>
    </w:p>
  </w:endnote>
  <w:endnote w:type="continuationSeparator" w:id="0">
    <w:p w14:paraId="36AC421D" w14:textId="77777777" w:rsidR="00B67167" w:rsidRDefault="00B67167" w:rsidP="0033696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Unicode">
    <w:altName w:val="Arial"/>
    <w:panose1 w:val="020B0604020202020204"/>
    <w:charset w:val="00"/>
    <w:family w:val="swiss"/>
    <w:pitch w:val="variable"/>
    <w:sig w:usb0="00000287" w:usb1="00000000" w:usb2="00000000" w:usb3="00000000" w:csb0="0000009F" w:csb1="00000000"/>
  </w:font>
  <w:font w:name="GHEA Grapalat">
    <w:altName w:val="Sylfaen"/>
    <w:panose1 w:val="02000506050000020003"/>
    <w:charset w:val="00"/>
    <w:family w:val="modern"/>
    <w:notTrueType/>
    <w:pitch w:val="variable"/>
    <w:sig w:usb0="A00006AF" w:usb1="5000204B" w:usb2="00000000" w:usb3="00000000" w:csb0="0000009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Armenian">
    <w:altName w:val="Arial"/>
    <w:panose1 w:val="020B0604020202020204"/>
    <w:charset w:val="00"/>
    <w:family w:val="swiss"/>
    <w:pitch w:val="variable"/>
    <w:sig w:usb0="00000203" w:usb1="00000000" w:usb2="00000000" w:usb3="00000000" w:csb0="00000005"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auto"/>
    <w:pitch w:val="variable"/>
    <w:sig w:usb0="00000003" w:usb1="00000000" w:usb2="00000000" w:usb3="00000000" w:csb0="00000001" w:csb1="00000000"/>
  </w:font>
  <w:font w:name="Arial AMU">
    <w:panose1 w:val="020B06040202020202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Segoe UI Symbol">
    <w:panose1 w:val="020B0502040204020203"/>
    <w:charset w:val="00"/>
    <w:family w:val="swiss"/>
    <w:pitch w:val="variable"/>
    <w:sig w:usb0="800001E3" w:usb1="1200FFEF" w:usb2="0004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294027879"/>
      <w:docPartObj>
        <w:docPartGallery w:val="Page Numbers (Bottom of Page)"/>
        <w:docPartUnique/>
      </w:docPartObj>
    </w:sdtPr>
    <w:sdtEndPr>
      <w:rPr>
        <w:rFonts w:ascii="GHEA Grapalat" w:hAnsi="GHEA Grapalat"/>
        <w:sz w:val="24"/>
        <w:szCs w:val="24"/>
      </w:rPr>
    </w:sdtEndPr>
    <w:sdtContent>
      <w:p w14:paraId="601753F1" w14:textId="77777777" w:rsidR="00336962" w:rsidRPr="00C861E9" w:rsidRDefault="00336962">
        <w:pPr>
          <w:pStyle w:val="Footer"/>
          <w:jc w:val="center"/>
          <w:rPr>
            <w:rFonts w:ascii="GHEA Grapalat" w:hAnsi="GHEA Grapalat"/>
            <w:sz w:val="24"/>
            <w:szCs w:val="24"/>
          </w:rPr>
        </w:pPr>
        <w:r w:rsidRPr="00C861E9">
          <w:rPr>
            <w:rFonts w:ascii="GHEA Grapalat" w:hAnsi="GHEA Grapalat"/>
            <w:sz w:val="24"/>
            <w:szCs w:val="24"/>
          </w:rPr>
          <w:fldChar w:fldCharType="begin"/>
        </w:r>
        <w:r w:rsidRPr="00C861E9">
          <w:rPr>
            <w:rFonts w:ascii="GHEA Grapalat" w:hAnsi="GHEA Grapalat"/>
            <w:sz w:val="24"/>
            <w:szCs w:val="24"/>
          </w:rPr>
          <w:instrText xml:space="preserve"> PAGE   \* MERGEFORMAT </w:instrText>
        </w:r>
        <w:r w:rsidRPr="00C861E9">
          <w:rPr>
            <w:rFonts w:ascii="GHEA Grapalat" w:hAnsi="GHEA Grapalat"/>
            <w:sz w:val="24"/>
            <w:szCs w:val="24"/>
          </w:rPr>
          <w:fldChar w:fldCharType="separate"/>
        </w:r>
        <w:r>
          <w:rPr>
            <w:rFonts w:ascii="GHEA Grapalat" w:hAnsi="GHEA Grapalat"/>
            <w:noProof/>
            <w:sz w:val="24"/>
            <w:szCs w:val="24"/>
          </w:rPr>
          <w:t>1</w:t>
        </w:r>
        <w:r w:rsidRPr="00C861E9">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ED37A3" w14:textId="77777777" w:rsidR="00B67167" w:rsidRDefault="00B67167" w:rsidP="00336962">
      <w:pPr>
        <w:spacing w:after="0" w:line="240" w:lineRule="auto"/>
      </w:pPr>
      <w:r>
        <w:separator/>
      </w:r>
    </w:p>
  </w:footnote>
  <w:footnote w:type="continuationSeparator" w:id="0">
    <w:p w14:paraId="6E71DF95" w14:textId="77777777" w:rsidR="00B67167" w:rsidRDefault="00B67167" w:rsidP="00336962">
      <w:pPr>
        <w:spacing w:after="0" w:line="240" w:lineRule="auto"/>
      </w:pPr>
      <w:r>
        <w:continuationSeparator/>
      </w:r>
    </w:p>
  </w:footnote>
  <w:footnote w:id="1">
    <w:p w14:paraId="501D73A2" w14:textId="77777777" w:rsidR="00336962" w:rsidRPr="00CD412F" w:rsidRDefault="00336962" w:rsidP="00336962">
      <w:pPr>
        <w:pStyle w:val="FootnoteText"/>
        <w:jc w:val="both"/>
        <w:rPr>
          <w:rFonts w:ascii="Calibri" w:hAnsi="Calibri"/>
          <w:i/>
          <w:lang w:val="hy-AM"/>
        </w:rPr>
      </w:pPr>
      <w:r w:rsidRPr="007A5F50">
        <w:rPr>
          <w:rFonts w:ascii="GHEA Grapalat" w:hAnsi="GHEA Grapalat"/>
        </w:rPr>
        <w:t xml:space="preserve">* </w:t>
      </w:r>
      <w:r w:rsidRPr="00ED3BA4">
        <w:rPr>
          <w:rFonts w:ascii="GHEA Grapalat" w:hAnsi="GHEA Grapalat"/>
          <w:i/>
        </w:rPr>
        <w:t>Если закупка осуществляется в форме запроса котировок или закупок у одного лица,</w:t>
      </w:r>
      <w:r w:rsidRPr="00ED3BA4">
        <w:rPr>
          <w:i/>
        </w:rPr>
        <w:t xml:space="preserve"> </w:t>
      </w:r>
      <w:r w:rsidRPr="00ED3BA4">
        <w:rPr>
          <w:rFonts w:ascii="GHEA Grapalat" w:hAnsi="GHEA Grapalat"/>
          <w:i/>
        </w:rPr>
        <w:t>обусловленного безотлагательностью, то секретарь оценочной комиссии в процессе подготовки текстов объявления и приглашения на основании настоящей типовой формы документа, во всех разделах, пунктах и абзацах, включая типовые формы документов, которые должны быть представлены участниками, и в которых использовались слова "</w:t>
      </w:r>
      <w:r>
        <w:rPr>
          <w:rFonts w:ascii="GHEA Grapalat" w:hAnsi="GHEA Grapalat"/>
          <w:i/>
        </w:rPr>
        <w:t>запрос котировок</w:t>
      </w:r>
      <w:r w:rsidRPr="00ED3BA4">
        <w:rPr>
          <w:rFonts w:ascii="GHEA Grapalat" w:hAnsi="GHEA Grapalat"/>
          <w:i/>
        </w:rPr>
        <w:t>", заменяет соответственно словами "запрос котировок"  или "закупка у одного лица, обусловленная безотлагательностью", а в коде процедуры- слово "BMAPDzB", соответственно словами  "GHAPDzB" и "HMAAPDzB",</w:t>
      </w:r>
    </w:p>
  </w:footnote>
  <w:footnote w:id="2">
    <w:p w14:paraId="4694066C" w14:textId="77777777" w:rsidR="00336962" w:rsidRPr="00336962" w:rsidRDefault="00336962" w:rsidP="00336962">
      <w:pPr>
        <w:widowControl w:val="0"/>
        <w:ind w:hanging="567"/>
        <w:jc w:val="both"/>
        <w:rPr>
          <w:rFonts w:ascii="GHEA Grapalat" w:hAnsi="GHEA Grapalat"/>
          <w:i/>
          <w:sz w:val="20"/>
          <w:szCs w:val="20"/>
          <w:lang w:val="ru-RU"/>
        </w:rPr>
      </w:pPr>
      <w:r w:rsidRPr="00336962">
        <w:rPr>
          <w:rFonts w:ascii="GHEA Grapalat" w:hAnsi="GHEA Grapalat"/>
          <w:i/>
          <w:sz w:val="20"/>
          <w:szCs w:val="20"/>
          <w:lang w:val="ru-RU"/>
        </w:rPr>
        <w:t xml:space="preserve">       </w:t>
      </w:r>
      <w:r w:rsidRPr="00D3436F">
        <w:rPr>
          <w:i/>
          <w:sz w:val="20"/>
          <w:szCs w:val="20"/>
        </w:rPr>
        <w:footnoteRef/>
      </w:r>
      <w:r w:rsidRPr="00336962">
        <w:rPr>
          <w:rFonts w:ascii="GHEA Grapalat" w:hAnsi="GHEA Grapalat"/>
          <w:i/>
          <w:sz w:val="20"/>
          <w:szCs w:val="20"/>
          <w:lang w:val="ru-RU"/>
        </w:rPr>
        <w:t xml:space="preserve">   Настоящий пункт, а также 7-й раздел первой части приглашения  исключаются из приглашения, если :</w:t>
      </w:r>
    </w:p>
    <w:p w14:paraId="37C72BE9" w14:textId="77777777" w:rsidR="00336962" w:rsidRPr="00336962" w:rsidRDefault="00336962" w:rsidP="00336962">
      <w:pPr>
        <w:widowControl w:val="0"/>
        <w:ind w:firstLine="142"/>
        <w:jc w:val="both"/>
        <w:rPr>
          <w:rFonts w:ascii="GHEA Grapalat" w:hAnsi="GHEA Grapalat"/>
          <w:i/>
          <w:sz w:val="20"/>
          <w:szCs w:val="20"/>
          <w:lang w:val="ru-RU"/>
        </w:rPr>
      </w:pPr>
      <w:r w:rsidRPr="00336962">
        <w:rPr>
          <w:rFonts w:ascii="GHEA Grapalat" w:hAnsi="GHEA Grapalat"/>
          <w:i/>
          <w:sz w:val="20"/>
          <w:szCs w:val="20"/>
          <w:lang w:val="ru-RU"/>
        </w:rPr>
        <w:t xml:space="preserve">- процедура закупки организована на основании 1-ого пункта части 6 статьи 15 Закона РА "О закупках", </w:t>
      </w:r>
    </w:p>
    <w:p w14:paraId="6EEC58D7" w14:textId="77777777" w:rsidR="00336962" w:rsidRPr="00336962" w:rsidRDefault="00336962" w:rsidP="00336962">
      <w:pPr>
        <w:widowControl w:val="0"/>
        <w:ind w:firstLine="142"/>
        <w:jc w:val="both"/>
        <w:rPr>
          <w:rFonts w:ascii="GHEA Grapalat" w:hAnsi="GHEA Grapalat"/>
          <w:i/>
          <w:sz w:val="20"/>
          <w:szCs w:val="20"/>
          <w:lang w:val="ru-RU"/>
        </w:rPr>
      </w:pPr>
      <w:r w:rsidRPr="00336962">
        <w:rPr>
          <w:rFonts w:ascii="GHEA Grapalat" w:hAnsi="GHEA Grapalat"/>
          <w:i/>
          <w:sz w:val="20"/>
          <w:szCs w:val="20"/>
          <w:lang w:val="ru-RU"/>
        </w:rPr>
        <w:t>-  запланированная (прогнозируемая) общая цена закупки товара по заявке на закупку в рамках данной процедуры не превышает 25 млн. драмов РА</w:t>
      </w:r>
    </w:p>
    <w:p w14:paraId="7C193014" w14:textId="77777777" w:rsidR="00336962" w:rsidRPr="00336962" w:rsidRDefault="00336962" w:rsidP="00336962">
      <w:pPr>
        <w:widowControl w:val="0"/>
        <w:jc w:val="both"/>
        <w:rPr>
          <w:rFonts w:ascii="GHEA Grapalat" w:hAnsi="GHEA Grapalat"/>
          <w:i/>
          <w:sz w:val="20"/>
          <w:szCs w:val="20"/>
          <w:lang w:val="ru-RU"/>
        </w:rPr>
      </w:pPr>
      <w:r w:rsidRPr="00336962">
        <w:rPr>
          <w:rFonts w:ascii="GHEA Grapalat" w:hAnsi="GHEA Grapalat"/>
          <w:i/>
          <w:sz w:val="20"/>
          <w:szCs w:val="20"/>
          <w:lang w:val="ru-RU"/>
        </w:rPr>
        <w:t xml:space="preserve">  - закупка осуществляется в форме закупки у одного лица, обусловленная безотлагательностью.</w:t>
      </w:r>
    </w:p>
    <w:p w14:paraId="6D5678C2" w14:textId="77777777" w:rsidR="00336962" w:rsidRPr="00336962" w:rsidRDefault="00336962" w:rsidP="00336962">
      <w:pPr>
        <w:widowControl w:val="0"/>
        <w:ind w:firstLine="142"/>
        <w:jc w:val="both"/>
        <w:rPr>
          <w:rFonts w:ascii="GHEA Grapalat" w:hAnsi="GHEA Grapalat"/>
          <w:i/>
          <w:sz w:val="20"/>
          <w:szCs w:val="20"/>
          <w:lang w:val="ru-RU"/>
        </w:rPr>
      </w:pPr>
      <w:r w:rsidRPr="00336962">
        <w:rPr>
          <w:rFonts w:ascii="GHEA Grapalat" w:hAnsi="GHEA Grapalat"/>
          <w:i/>
          <w:sz w:val="20"/>
          <w:szCs w:val="20"/>
          <w:lang w:val="ru-RU"/>
        </w:rPr>
        <w:t>При применении данного условия редактируются пункты и разделы приглашения, и  соответствующие к ним ссылки.</w:t>
      </w:r>
    </w:p>
    <w:p w14:paraId="2963904E" w14:textId="77777777" w:rsidR="00336962" w:rsidRPr="008842CE" w:rsidRDefault="00336962" w:rsidP="00336962">
      <w:pPr>
        <w:pStyle w:val="FootnoteText"/>
        <w:widowControl w:val="0"/>
        <w:jc w:val="both"/>
        <w:rPr>
          <w:rFonts w:ascii="GHEA Grapalat" w:hAnsi="GHEA Grapalat"/>
          <w:lang w:val="af-ZA"/>
        </w:rPr>
      </w:pPr>
    </w:p>
    <w:p w14:paraId="6BA3D47A" w14:textId="77777777" w:rsidR="00336962" w:rsidRPr="008842CE" w:rsidRDefault="00336962" w:rsidP="00336962">
      <w:pPr>
        <w:pStyle w:val="FootnoteText"/>
        <w:widowControl w:val="0"/>
        <w:jc w:val="both"/>
        <w:rPr>
          <w:rFonts w:ascii="GHEA Grapalat" w:hAnsi="GHEA Grapalat"/>
          <w:lang w:val="af-ZA"/>
        </w:rPr>
      </w:pPr>
    </w:p>
  </w:footnote>
  <w:footnote w:id="3">
    <w:p w14:paraId="071B4BDA" w14:textId="77777777" w:rsidR="00336962" w:rsidRPr="00CD6B60" w:rsidRDefault="00336962" w:rsidP="00336962">
      <w:pPr>
        <w:pStyle w:val="FootnoteText"/>
        <w:jc w:val="both"/>
        <w:rPr>
          <w:rFonts w:ascii="GHEA Grapalat" w:hAnsi="GHEA Grapalat"/>
          <w:i/>
        </w:rPr>
      </w:pPr>
      <w:r>
        <w:rPr>
          <w:rStyle w:val="FootnoteReference"/>
        </w:rPr>
        <w:t>5</w:t>
      </w:r>
      <w:r>
        <w:t xml:space="preserve"> </w:t>
      </w:r>
      <w:r w:rsidRPr="00CD6B60">
        <w:rPr>
          <w:rFonts w:ascii="GHEA Grapalat" w:hAnsi="GHEA Grapalat"/>
          <w:i/>
        </w:rPr>
        <w:t>Если закупка осуществляется в форме закупки у одного лица, обусловленная безотлагательностью, то</w:t>
      </w:r>
    </w:p>
    <w:p w14:paraId="3D39A3AA" w14:textId="77777777" w:rsidR="00336962" w:rsidRPr="00336962" w:rsidRDefault="00336962" w:rsidP="00336962">
      <w:pPr>
        <w:widowControl w:val="0"/>
        <w:tabs>
          <w:tab w:val="left" w:pos="1134"/>
        </w:tabs>
        <w:ind w:firstLine="142"/>
        <w:jc w:val="both"/>
        <w:rPr>
          <w:rFonts w:ascii="GHEA Grapalat" w:hAnsi="GHEA Grapalat"/>
          <w:i/>
          <w:sz w:val="20"/>
          <w:szCs w:val="20"/>
          <w:lang w:val="ru-RU"/>
        </w:rPr>
      </w:pPr>
      <w:r w:rsidRPr="00336962">
        <w:rPr>
          <w:rFonts w:ascii="GHEA Grapalat" w:hAnsi="GHEA Grapalat"/>
          <w:i/>
          <w:sz w:val="20"/>
          <w:szCs w:val="20"/>
          <w:lang w:val="ru-RU"/>
        </w:rPr>
        <w:t xml:space="preserve">- 2-ой абзац  пункта 3.1 излагается в следующей редакции: "Участник имеет право требовать от </w:t>
      </w:r>
      <w:r w:rsidRPr="00336962">
        <w:rPr>
          <w:rFonts w:ascii="GHEA Grapalat" w:hAnsi="GHEA Grapalat" w:hint="eastAsia"/>
          <w:i/>
          <w:sz w:val="20"/>
          <w:szCs w:val="20"/>
          <w:lang w:val="ru-RU"/>
        </w:rPr>
        <w:t>комиссии</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разъяснения</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приглашения</w:t>
      </w:r>
      <w:r w:rsidRPr="00336962">
        <w:rPr>
          <w:rFonts w:ascii="GHEA Grapalat" w:hAnsi="GHEA Grapalat"/>
          <w:i/>
          <w:sz w:val="20"/>
          <w:szCs w:val="20"/>
          <w:lang w:val="ru-RU"/>
        </w:rPr>
        <w:t xml:space="preserve">  как минимум за один календарный день до истечения окончательного срока подачи заявок. </w:t>
      </w:r>
      <w:r w:rsidRPr="00336962">
        <w:rPr>
          <w:rFonts w:ascii="GHEA Grapalat" w:hAnsi="GHEA Grapalat" w:hint="eastAsia"/>
          <w:i/>
          <w:sz w:val="20"/>
          <w:szCs w:val="20"/>
          <w:lang w:val="ru-RU"/>
        </w:rPr>
        <w:t>При</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этом</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разъяснение</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может</w:t>
      </w:r>
      <w:r w:rsidRPr="00336962">
        <w:rPr>
          <w:rFonts w:ascii="GHEA Grapalat" w:hAnsi="GHEA Grapalat"/>
          <w:i/>
          <w:sz w:val="20"/>
          <w:szCs w:val="20"/>
          <w:lang w:val="ru-RU"/>
        </w:rPr>
        <w:t xml:space="preserve">  быть </w:t>
      </w:r>
      <w:r w:rsidRPr="00336962">
        <w:rPr>
          <w:rFonts w:ascii="GHEA Grapalat" w:hAnsi="GHEA Grapalat" w:hint="eastAsia"/>
          <w:i/>
          <w:sz w:val="20"/>
          <w:szCs w:val="20"/>
          <w:lang w:val="ru-RU"/>
        </w:rPr>
        <w:t>потребовано</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до</w:t>
      </w:r>
      <w:r w:rsidRPr="00336962">
        <w:rPr>
          <w:rFonts w:ascii="GHEA Grapalat" w:hAnsi="GHEA Grapalat"/>
          <w:i/>
          <w:sz w:val="20"/>
          <w:szCs w:val="20"/>
          <w:lang w:val="ru-RU"/>
        </w:rPr>
        <w:t xml:space="preserve"> 17:00 (</w:t>
      </w:r>
      <w:r w:rsidRPr="00336962">
        <w:rPr>
          <w:rFonts w:ascii="GHEA Grapalat" w:hAnsi="GHEA Grapalat" w:hint="eastAsia"/>
          <w:i/>
          <w:sz w:val="20"/>
          <w:szCs w:val="20"/>
          <w:lang w:val="ru-RU"/>
        </w:rPr>
        <w:t>по</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ереванскому</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времени</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указанного</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в</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настоящем</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пункте</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дня</w:t>
      </w:r>
      <w:r w:rsidRPr="00336962">
        <w:rPr>
          <w:rFonts w:ascii="GHEA Grapalat" w:hAnsi="GHEA Grapalat"/>
          <w:i/>
          <w:sz w:val="20"/>
          <w:szCs w:val="20"/>
          <w:lang w:val="ru-RU"/>
        </w:rPr>
        <w:t xml:space="preserve">. Участник представляет указанный в настоящем пункте запрос посредством его отправки на электронную почту секретаря комиссии. </w:t>
      </w:r>
      <w:r w:rsidRPr="00336962">
        <w:rPr>
          <w:rFonts w:ascii="GHEA Grapalat" w:hAnsi="GHEA Grapalat" w:hint="eastAsia"/>
          <w:i/>
          <w:sz w:val="20"/>
          <w:szCs w:val="20"/>
          <w:lang w:val="ru-RU"/>
        </w:rPr>
        <w:t>Комиссия</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предоставляет</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разъяснение</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представившему</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запрос</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участнику</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в</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течение</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календарного</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дня</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следующего</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за</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днем</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получения</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запроса</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но</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не</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позднее</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чем</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за</w:t>
      </w:r>
      <w:r w:rsidRPr="00336962">
        <w:rPr>
          <w:rFonts w:ascii="GHEA Grapalat" w:hAnsi="GHEA Grapalat"/>
          <w:i/>
          <w:sz w:val="20"/>
          <w:szCs w:val="20"/>
          <w:lang w:val="ru-RU"/>
        </w:rPr>
        <w:t xml:space="preserve"> 3 </w:t>
      </w:r>
      <w:r w:rsidRPr="00336962">
        <w:rPr>
          <w:rFonts w:ascii="GHEA Grapalat" w:hAnsi="GHEA Grapalat" w:hint="eastAsia"/>
          <w:i/>
          <w:sz w:val="20"/>
          <w:szCs w:val="20"/>
          <w:lang w:val="ru-RU"/>
        </w:rPr>
        <w:t>часа</w:t>
      </w:r>
      <w:r w:rsidRPr="00336962">
        <w:rPr>
          <w:rFonts w:ascii="GHEA Grapalat" w:hAnsi="GHEA Grapalat"/>
          <w:i/>
          <w:sz w:val="20"/>
          <w:szCs w:val="20"/>
          <w:lang w:val="ru-RU"/>
        </w:rPr>
        <w:t xml:space="preserve"> </w:t>
      </w:r>
      <w:r w:rsidRPr="00336962">
        <w:rPr>
          <w:rFonts w:ascii="GHEA Grapalat" w:hAnsi="GHEA Grapalat" w:hint="eastAsia"/>
          <w:i/>
          <w:sz w:val="20"/>
          <w:szCs w:val="20"/>
          <w:lang w:val="ru-RU"/>
        </w:rPr>
        <w:t>до</w:t>
      </w:r>
      <w:r w:rsidRPr="00336962">
        <w:rPr>
          <w:rFonts w:ascii="GHEA Grapalat" w:hAnsi="GHEA Grapalat"/>
          <w:i/>
          <w:sz w:val="20"/>
          <w:szCs w:val="20"/>
          <w:lang w:val="ru-RU"/>
        </w:rPr>
        <w:t xml:space="preserve"> истечения окончательного срока подачи заявок на процедуру.Разъяснение по запросу отправляется с предусмотренной настоящим приглашением электронной почты секретаря комиссии на электронную почту участника, с которой получен запрос."</w:t>
      </w:r>
    </w:p>
    <w:p w14:paraId="674896CF" w14:textId="77777777" w:rsidR="00336962" w:rsidRPr="00336962" w:rsidRDefault="00336962" w:rsidP="00336962">
      <w:pPr>
        <w:widowControl w:val="0"/>
        <w:tabs>
          <w:tab w:val="left" w:pos="1134"/>
        </w:tabs>
        <w:ind w:firstLine="142"/>
        <w:jc w:val="both"/>
        <w:rPr>
          <w:rFonts w:ascii="GHEA Grapalat" w:hAnsi="GHEA Grapalat"/>
          <w:i/>
          <w:sz w:val="20"/>
          <w:szCs w:val="20"/>
          <w:lang w:val="ru-RU"/>
        </w:rPr>
      </w:pPr>
      <w:r w:rsidRPr="00336962">
        <w:rPr>
          <w:rFonts w:ascii="GHEA Grapalat" w:hAnsi="GHEA Grapalat"/>
          <w:i/>
          <w:sz w:val="20"/>
          <w:szCs w:val="20"/>
          <w:lang w:val="ru-RU"/>
        </w:rPr>
        <w:t xml:space="preserve"> - Пункт 3.4 излагается в следующей редакции: "3.4 В приглашение могут быть внесены изменения минимум за один календарный день до истечения окончательного срока подачи заявок. В день внесения изменения в бюллетене опубликовывается объявление о внесении изменения".</w:t>
      </w:r>
    </w:p>
    <w:p w14:paraId="66CE6C2C" w14:textId="77777777" w:rsidR="00336962" w:rsidRPr="00CD6B60" w:rsidRDefault="00336962" w:rsidP="00336962">
      <w:pPr>
        <w:pStyle w:val="FootnoteText"/>
        <w:jc w:val="both"/>
        <w:rPr>
          <w:rFonts w:ascii="GHEA Grapalat" w:hAnsi="GHEA Grapalat"/>
          <w:i/>
        </w:rPr>
      </w:pPr>
      <w:r w:rsidRPr="00CD6B60">
        <w:rPr>
          <w:rFonts w:ascii="GHEA Grapalat" w:hAnsi="GHEA Grapalat"/>
          <w:i/>
        </w:rPr>
        <w:t xml:space="preserve">   - Пункт 3.6 излагается в следующей редакции: "3.6 При внесении изменений в приглашение окончательный срок подачи заявок исчисляется со дня опубликования в бюллетене объявления об этих изменениях ". </w:t>
      </w:r>
    </w:p>
  </w:footnote>
  <w:footnote w:id="4">
    <w:p w14:paraId="1818C02F" w14:textId="77777777" w:rsidR="00336962" w:rsidRPr="00336962" w:rsidRDefault="00336962" w:rsidP="00336962">
      <w:pPr>
        <w:widowControl w:val="0"/>
        <w:jc w:val="both"/>
        <w:rPr>
          <w:rFonts w:ascii="GHEA Grapalat" w:hAnsi="GHEA Grapalat"/>
          <w:i/>
          <w:sz w:val="20"/>
          <w:szCs w:val="20"/>
          <w:lang w:val="ru-RU"/>
        </w:rPr>
      </w:pPr>
      <w:r w:rsidRPr="00336962">
        <w:rPr>
          <w:rStyle w:val="FootnoteReference"/>
          <w:rFonts w:ascii="Times Armenian" w:hAnsi="Times Armenian"/>
          <w:lang w:val="ru-RU"/>
        </w:rPr>
        <w:t>6</w:t>
      </w:r>
      <w:r w:rsidRPr="00336962">
        <w:rPr>
          <w:rFonts w:ascii="Times Armenian" w:hAnsi="Times Armenian"/>
          <w:sz w:val="20"/>
          <w:szCs w:val="20"/>
          <w:lang w:val="ru-RU"/>
        </w:rPr>
        <w:t xml:space="preserve"> </w:t>
      </w:r>
      <w:r w:rsidRPr="00336962">
        <w:rPr>
          <w:rFonts w:ascii="GHEA Grapalat" w:hAnsi="GHEA Grapalat"/>
          <w:i/>
          <w:sz w:val="20"/>
          <w:szCs w:val="20"/>
          <w:lang w:val="ru-RU"/>
        </w:rPr>
        <w:t xml:space="preserve">При организации закупок по конкурсу или по запросу котировок, настоящее предложение исключается из приглашения, если </w:t>
      </w:r>
    </w:p>
    <w:p w14:paraId="089189A5" w14:textId="77777777" w:rsidR="00336962" w:rsidRPr="00336962" w:rsidRDefault="00336962" w:rsidP="00336962">
      <w:pPr>
        <w:widowControl w:val="0"/>
        <w:jc w:val="both"/>
        <w:rPr>
          <w:rFonts w:ascii="GHEA Grapalat" w:hAnsi="GHEA Grapalat"/>
          <w:i/>
          <w:sz w:val="20"/>
          <w:szCs w:val="20"/>
          <w:lang w:val="ru-RU"/>
        </w:rPr>
      </w:pPr>
      <w:r w:rsidRPr="00336962">
        <w:rPr>
          <w:rFonts w:ascii="GHEA Grapalat" w:hAnsi="GHEA Grapalat"/>
          <w:i/>
          <w:sz w:val="20"/>
          <w:szCs w:val="20"/>
          <w:lang w:val="ru-RU"/>
        </w:rPr>
        <w:t xml:space="preserve">- процедура закупки организована на основании 1-ого пункта части 6 статьи 15 Закона, </w:t>
      </w:r>
    </w:p>
    <w:p w14:paraId="525A25C1" w14:textId="77777777" w:rsidR="00336962" w:rsidRPr="00336962" w:rsidRDefault="00336962" w:rsidP="00336962">
      <w:pPr>
        <w:widowControl w:val="0"/>
        <w:tabs>
          <w:tab w:val="left" w:pos="142"/>
        </w:tabs>
        <w:ind w:left="142" w:hanging="142"/>
        <w:jc w:val="both"/>
        <w:rPr>
          <w:rFonts w:ascii="GHEA Grapalat" w:hAnsi="GHEA Grapalat"/>
          <w:i/>
          <w:sz w:val="20"/>
          <w:szCs w:val="20"/>
          <w:lang w:val="ru-RU"/>
        </w:rPr>
      </w:pPr>
      <w:r w:rsidRPr="00336962">
        <w:rPr>
          <w:rFonts w:ascii="GHEA Grapalat" w:hAnsi="GHEA Grapalat"/>
          <w:i/>
          <w:sz w:val="20"/>
          <w:szCs w:val="20"/>
          <w:lang w:val="ru-RU"/>
        </w:rPr>
        <w:t>- запланированная (прогнозируемая) общая цена закупаемого товара по заявке на закупку в рамках данной процедуры не превышает 25 млн. драмов РА</w:t>
      </w:r>
    </w:p>
  </w:footnote>
  <w:footnote w:id="5">
    <w:p w14:paraId="67673A66" w14:textId="77777777" w:rsidR="00336962" w:rsidRPr="005D5092" w:rsidRDefault="00336962" w:rsidP="00336962">
      <w:pPr>
        <w:pStyle w:val="FootnoteText"/>
        <w:widowControl w:val="0"/>
        <w:jc w:val="both"/>
        <w:rPr>
          <w:rFonts w:ascii="GHEA Grapalat" w:hAnsi="GHEA Grapalat"/>
          <w:i/>
          <w:lang w:val="hy-AM"/>
        </w:rPr>
      </w:pPr>
      <w:r w:rsidRPr="005D5092">
        <w:rPr>
          <w:rFonts w:ascii="GHEA Grapalat" w:hAnsi="GHEA Grapalat"/>
          <w:i/>
          <w:vertAlign w:val="superscript"/>
          <w:lang w:val="hy-AM"/>
        </w:rPr>
        <w:t>6.1</w:t>
      </w:r>
      <w:r w:rsidRPr="005D5092">
        <w:rPr>
          <w:rFonts w:ascii="GHEA Grapalat" w:hAnsi="GHEA Grapalat"/>
          <w:i/>
          <w:lang w:val="hy-AM"/>
        </w:rPr>
        <w:t xml:space="preserve"> </w:t>
      </w:r>
      <w:r w:rsidRPr="005D5092">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5D5092">
        <w:rPr>
          <w:rFonts w:ascii="GHEA Grapalat" w:hAnsi="GHEA Grapalat"/>
          <w:i/>
          <w:lang w:val="hy-AM"/>
        </w:rPr>
        <w:t>.</w:t>
      </w:r>
    </w:p>
    <w:p w14:paraId="7E383A5C" w14:textId="77777777" w:rsidR="00336962" w:rsidRPr="0034222E" w:rsidDel="00932115" w:rsidRDefault="00336962" w:rsidP="00336962">
      <w:pPr>
        <w:pStyle w:val="FootnoteText"/>
        <w:jc w:val="both"/>
        <w:rPr>
          <w:del w:id="2" w:author="Inesa Kocharyan" w:date="2019-10-29T12:18:00Z"/>
        </w:rPr>
      </w:pPr>
      <w:r w:rsidRPr="0034222E">
        <w:rPr>
          <w:rStyle w:val="FootnoteReference"/>
        </w:rPr>
        <w:t>7</w:t>
      </w:r>
      <w:r w:rsidRPr="0034222E">
        <w:t xml:space="preserve"> </w:t>
      </w:r>
      <w:r w:rsidRPr="0034222E">
        <w:rPr>
          <w:rFonts w:ascii="GHEA Grapalat" w:hAnsi="GHEA Grapalat"/>
          <w:i/>
        </w:rPr>
        <w:t xml:space="preserve">Если настоящим Приглашением не предусматривается представление информации относительно товарного знака, фирменного наименования, </w:t>
      </w:r>
      <w:r>
        <w:rPr>
          <w:rFonts w:ascii="GHEA Grapalat" w:hAnsi="GHEA Grapalat"/>
          <w:i/>
        </w:rPr>
        <w:t>модель</w:t>
      </w:r>
      <w:r w:rsidRPr="0034222E">
        <w:rPr>
          <w:rFonts w:ascii="GHEA Grapalat" w:hAnsi="GHEA Grapalat"/>
          <w:i/>
        </w:rPr>
        <w:t xml:space="preserve"> и наименования производителя, , то из подпункта исключаются слова " а также товарный знак, фирменное наименование, </w:t>
      </w:r>
      <w:r>
        <w:rPr>
          <w:rFonts w:ascii="GHEA Grapalat" w:hAnsi="GHEA Grapalat"/>
          <w:i/>
        </w:rPr>
        <w:t>модель</w:t>
      </w:r>
      <w:r w:rsidRPr="0034222E">
        <w:rPr>
          <w:rFonts w:ascii="GHEA Grapalat" w:hAnsi="GHEA Grapalat"/>
          <w:i/>
        </w:rPr>
        <w:t xml:space="preserve"> и наименование производителя</w:t>
      </w:r>
      <w:r w:rsidRPr="00FF03AB">
        <w:rPr>
          <w:rFonts w:ascii="GHEA Grapalat" w:hAnsi="GHEA Grapalat"/>
          <w:i/>
        </w:rPr>
        <w:t>(далее — полное описание товара)</w:t>
      </w:r>
      <w:r w:rsidRPr="00201B3D">
        <w:rPr>
          <w:rFonts w:ascii="GHEA Grapalat" w:hAnsi="GHEA Grapalat"/>
          <w:i/>
        </w:rPr>
        <w:t>.</w:t>
      </w:r>
      <w:r w:rsidRPr="0034222E">
        <w:rPr>
          <w:rFonts w:ascii="GHEA Grapalat" w:hAnsi="GHEA Grapalat"/>
          <w:i/>
        </w:rPr>
        <w:t xml:space="preserve"> При этом участник может представить товары, произведенные более чем одним производителем, а также разные товарные знаки, фирменное наименование и </w:t>
      </w:r>
      <w:r>
        <w:rPr>
          <w:rFonts w:ascii="GHEA Grapalat" w:hAnsi="GHEA Grapalat"/>
          <w:i/>
        </w:rPr>
        <w:t>модель</w:t>
      </w:r>
      <w:r>
        <w:rPr>
          <w:rFonts w:ascii="GHEA Grapalat" w:hAnsi="GHEA Grapalat"/>
        </w:rPr>
        <w:t xml:space="preserve">, </w:t>
      </w:r>
      <w:r w:rsidRPr="00FF03AB">
        <w:rPr>
          <w:rFonts w:ascii="GHEA Grapalat" w:hAnsi="GHEA Grapalat"/>
          <w:i/>
        </w:rPr>
        <w:t>если не применяется условие, установленное последним предложением пункта 1.1 настоящей части</w:t>
      </w:r>
      <w:r w:rsidRPr="006E0192" w:rsidDel="001C6688">
        <w:rPr>
          <w:rFonts w:ascii="GHEA Grapalat" w:hAnsi="GHEA Grapalat"/>
          <w:i/>
        </w:rPr>
        <w:t xml:space="preserve"> </w:t>
      </w:r>
      <w:r w:rsidRPr="0034222E">
        <w:rPr>
          <w:rFonts w:ascii="GHEA Grapalat" w:hAnsi="GHEA Grapalat"/>
          <w:i/>
        </w:rPr>
        <w:t>".</w:t>
      </w:r>
    </w:p>
  </w:footnote>
  <w:footnote w:id="6">
    <w:p w14:paraId="4E23DD6C" w14:textId="77777777" w:rsidR="00336962" w:rsidRPr="00D3436F" w:rsidRDefault="00336962" w:rsidP="00336962">
      <w:pPr>
        <w:pStyle w:val="FootnoteText"/>
        <w:jc w:val="both"/>
        <w:rPr>
          <w:rFonts w:ascii="GHEA Grapalat" w:hAnsi="GHEA Grapalat"/>
          <w:i/>
        </w:rPr>
      </w:pPr>
      <w:r>
        <w:rPr>
          <w:rStyle w:val="FootnoteReference"/>
        </w:rPr>
        <w:t>8</w:t>
      </w:r>
      <w:r>
        <w:t xml:space="preserve"> </w:t>
      </w:r>
      <w:r w:rsidRPr="00D3436F">
        <w:rPr>
          <w:rFonts w:ascii="GHEA Grapalat" w:hAnsi="GHEA Grapalat"/>
          <w:i/>
        </w:rPr>
        <w:t xml:space="preserve">Подпункт </w:t>
      </w:r>
      <w:r w:rsidRPr="008842CE">
        <w:rPr>
          <w:rFonts w:ascii="GHEA Grapalat" w:hAnsi="GHEA Grapalat"/>
          <w:i/>
        </w:rPr>
        <w:t>исключается из приглашения, если</w:t>
      </w:r>
      <w:r w:rsidRPr="00D3436F">
        <w:rPr>
          <w:rFonts w:ascii="GHEA Grapalat" w:hAnsi="GHEA Grapalat"/>
          <w:i/>
        </w:rPr>
        <w:t xml:space="preserve"> требование об обеспечении заявки не установлено</w:t>
      </w:r>
    </w:p>
    <w:p w14:paraId="50F257C4" w14:textId="77777777" w:rsidR="00336962" w:rsidRPr="00336962" w:rsidRDefault="00336962" w:rsidP="00336962">
      <w:pPr>
        <w:pStyle w:val="FootnoteText"/>
        <w:rPr>
          <w:rFonts w:ascii="Calibri" w:hAnsi="Calibri"/>
        </w:rPr>
      </w:pPr>
    </w:p>
  </w:footnote>
  <w:footnote w:id="7">
    <w:p w14:paraId="28ECF37E" w14:textId="77777777" w:rsidR="00336962" w:rsidRPr="008842CE" w:rsidRDefault="00336962" w:rsidP="00336962">
      <w:pPr>
        <w:pStyle w:val="FootnoteText"/>
        <w:widowControl w:val="0"/>
        <w:jc w:val="both"/>
        <w:rPr>
          <w:rFonts w:ascii="GHEA Grapalat" w:hAnsi="GHEA Grapalat"/>
          <w:lang w:val="af-ZA"/>
        </w:rPr>
      </w:pPr>
      <w:r>
        <w:rPr>
          <w:rStyle w:val="FootnoteReference"/>
        </w:rPr>
        <w:t>11</w:t>
      </w:r>
      <w:r>
        <w:t xml:space="preserve"> </w:t>
      </w:r>
      <w:r w:rsidRPr="008842CE">
        <w:rPr>
          <w:rFonts w:ascii="GHEA Grapalat" w:hAnsi="GHEA Grapalat"/>
          <w:i/>
        </w:rPr>
        <w:t>Настоящее предложение исключается из приглашения, если процедура закупки не организуется по лотам.</w:t>
      </w:r>
    </w:p>
    <w:p w14:paraId="2545E5EB" w14:textId="77777777" w:rsidR="00336962" w:rsidRPr="000811C1" w:rsidRDefault="00336962" w:rsidP="00336962">
      <w:pPr>
        <w:pStyle w:val="FootnoteText"/>
        <w:rPr>
          <w:lang w:val="af-ZA"/>
        </w:rPr>
      </w:pPr>
    </w:p>
  </w:footnote>
  <w:footnote w:id="8">
    <w:p w14:paraId="0592243E" w14:textId="77777777" w:rsidR="00336962" w:rsidRDefault="00336962" w:rsidP="00336962">
      <w:pPr>
        <w:pStyle w:val="FootnoteText"/>
        <w:jc w:val="both"/>
        <w:rPr>
          <w:rFonts w:ascii="GHEA Grapalat" w:hAnsi="GHEA Grapalat"/>
          <w:i/>
          <w:lang w:val="hy-AM"/>
        </w:rPr>
      </w:pPr>
    </w:p>
    <w:p w14:paraId="52851705" w14:textId="77777777" w:rsidR="00336962" w:rsidRPr="002227A9" w:rsidRDefault="00336962" w:rsidP="00336962">
      <w:pPr>
        <w:pStyle w:val="FootnoteText"/>
        <w:jc w:val="both"/>
        <w:rPr>
          <w:rFonts w:ascii="GHEA Grapalat" w:hAnsi="GHEA Grapalat"/>
          <w:i/>
        </w:rPr>
      </w:pPr>
      <w:r w:rsidRPr="00C67FAB">
        <w:rPr>
          <w:rStyle w:val="FootnoteReference"/>
          <w:rFonts w:ascii="GHEA Grapalat" w:hAnsi="GHEA Grapalat"/>
          <w:i/>
        </w:rPr>
        <w:t>12</w:t>
      </w:r>
      <w:r>
        <w:rPr>
          <w:rFonts w:ascii="GHEA Grapalat" w:hAnsi="GHEA Grapalat"/>
          <w:i/>
        </w:rPr>
        <w:t xml:space="preserve"> Если </w:t>
      </w:r>
    </w:p>
    <w:p w14:paraId="56D0F302" w14:textId="77777777" w:rsidR="00336962" w:rsidRPr="00636142" w:rsidRDefault="00336962" w:rsidP="00336962">
      <w:pPr>
        <w:pStyle w:val="FootnoteText"/>
        <w:jc w:val="both"/>
        <w:rPr>
          <w:rFonts w:ascii="GHEA Grapalat" w:hAnsi="GHEA Grapalat"/>
          <w:i/>
        </w:rPr>
      </w:pPr>
      <w:r>
        <w:rPr>
          <w:rFonts w:ascii="GHEA Grapalat" w:hAnsi="GHEA Grapalat"/>
          <w:i/>
        </w:rPr>
        <w:t xml:space="preserve">- </w:t>
      </w:r>
      <w:r w:rsidRPr="000C74F3">
        <w:rPr>
          <w:rFonts w:ascii="GHEA Grapalat" w:hAnsi="GHEA Grapalat"/>
          <w:i/>
        </w:rPr>
        <w:t>в рамках данной процедуры не применяется регулирование, установленное абзацем 4 пункта 10.2, то данный абзац исключается из приглашения, а из абзаца 5 исключаются слова “или приложени</w:t>
      </w:r>
      <w:r w:rsidRPr="00E32500">
        <w:rPr>
          <w:rFonts w:ascii="GHEA Grapalat" w:hAnsi="GHEA Grapalat"/>
          <w:i/>
        </w:rPr>
        <w:t>ю</w:t>
      </w:r>
      <w:r w:rsidRPr="000C74F3">
        <w:rPr>
          <w:rFonts w:ascii="GHEA Grapalat" w:hAnsi="GHEA Grapalat"/>
          <w:i/>
        </w:rPr>
        <w:t xml:space="preserve"> 4.1”</w:t>
      </w:r>
      <w:r w:rsidRPr="00636142">
        <w:rPr>
          <w:rFonts w:ascii="GHEA Grapalat" w:hAnsi="GHEA Grapalat"/>
          <w:i/>
        </w:rPr>
        <w:t>,</w:t>
      </w:r>
    </w:p>
    <w:p w14:paraId="2907658D" w14:textId="77777777" w:rsidR="00336962" w:rsidRPr="0092041F" w:rsidRDefault="00336962" w:rsidP="00336962">
      <w:pPr>
        <w:pStyle w:val="FootnoteText"/>
        <w:jc w:val="both"/>
        <w:rPr>
          <w:rFonts w:ascii="GHEA Grapalat" w:hAnsi="GHEA Grapalat"/>
          <w:i/>
        </w:rPr>
      </w:pPr>
      <w:r>
        <w:rPr>
          <w:rFonts w:ascii="GHEA Grapalat" w:hAnsi="GHEA Grapalat"/>
          <w:i/>
        </w:rPr>
        <w:t xml:space="preserve">- </w:t>
      </w:r>
      <w:r w:rsidRPr="000C74F3">
        <w:rPr>
          <w:rFonts w:ascii="GHEA Grapalat" w:hAnsi="GHEA Grapalat"/>
          <w:i/>
        </w:rPr>
        <w:t>в рамках данной процедуры применяется регулирование, установленное абзацем 4 пункта 10.2, то вместо абзацев 4 и 5 устанавливается следующее условие: “</w:t>
      </w:r>
      <w:r>
        <w:rPr>
          <w:rFonts w:ascii="GHEA Grapalat" w:hAnsi="GHEA Grapalat"/>
          <w:i/>
        </w:rPr>
        <w:t>П</w:t>
      </w:r>
      <w:r w:rsidRPr="000C74F3">
        <w:rPr>
          <w:rFonts w:ascii="GHEA Grapalat" w:hAnsi="GHEA Grapalat"/>
          <w:i/>
        </w:rPr>
        <w:t xml:space="preserve">осле принятия результата каждого этапа выполнения договора сумма обеспечения квалификации </w:t>
      </w:r>
      <w:r w:rsidRPr="001738A8">
        <w:rPr>
          <w:rFonts w:ascii="GHEA Grapalat" w:hAnsi="GHEA Grapalat"/>
          <w:i/>
        </w:rPr>
        <w:t>уменьшается в пропорции, исчисленной в отношении суммы этого этапа.</w:t>
      </w:r>
      <w:r w:rsidRPr="001738A8">
        <w:t xml:space="preserve"> </w:t>
      </w:r>
      <w:r w:rsidRPr="001738A8">
        <w:rPr>
          <w:rFonts w:ascii="GHEA Grapalat" w:hAnsi="GHEA Grapalat"/>
          <w:i/>
        </w:rPr>
        <w:t xml:space="preserve">Обеспечение </w:t>
      </w:r>
      <w:r w:rsidRPr="007E7753">
        <w:rPr>
          <w:rFonts w:ascii="GHEA Grapalat" w:hAnsi="GHEA Grapalat"/>
          <w:i/>
        </w:rPr>
        <w:t>к</w:t>
      </w:r>
      <w:r w:rsidRPr="00763113">
        <w:rPr>
          <w:rFonts w:ascii="GHEA Grapalat" w:hAnsi="GHEA Grapalat"/>
          <w:i/>
        </w:rPr>
        <w:t>валификаци</w:t>
      </w:r>
      <w:r w:rsidRPr="007E7753">
        <w:rPr>
          <w:rFonts w:ascii="GHEA Grapalat" w:hAnsi="GHEA Grapalat"/>
          <w:i/>
        </w:rPr>
        <w:t>и</w:t>
      </w:r>
      <w:r w:rsidRPr="00763113">
        <w:rPr>
          <w:rFonts w:ascii="GHEA Grapalat" w:hAnsi="GHEA Grapalat"/>
          <w:i/>
        </w:rPr>
        <w:t xml:space="preserve"> в виде гарантии </w:t>
      </w:r>
      <w:r>
        <w:rPr>
          <w:rFonts w:ascii="GHEA Grapalat" w:hAnsi="GHEA Grapalat"/>
          <w:i/>
        </w:rPr>
        <w:t>отоб</w:t>
      </w:r>
      <w:r w:rsidRPr="00763113">
        <w:rPr>
          <w:rFonts w:ascii="GHEA Grapalat" w:hAnsi="GHEA Grapalat"/>
          <w:i/>
        </w:rPr>
        <w:t xml:space="preserve">ранный участник представляет согласно приложению 4.1.", а приложение 4 </w:t>
      </w:r>
      <w:r>
        <w:rPr>
          <w:rFonts w:ascii="GHEA Grapalat" w:hAnsi="GHEA Grapalat"/>
          <w:i/>
        </w:rPr>
        <w:t>исключается из</w:t>
      </w:r>
      <w:r w:rsidRPr="00763113">
        <w:rPr>
          <w:rFonts w:ascii="GHEA Grapalat" w:hAnsi="GHEA Grapalat"/>
          <w:i/>
        </w:rPr>
        <w:t xml:space="preserve"> приглашения</w:t>
      </w:r>
      <w:r>
        <w:rPr>
          <w:rFonts w:ascii="GHEA Grapalat" w:hAnsi="GHEA Grapalat"/>
          <w:i/>
        </w:rPr>
        <w:t>.</w:t>
      </w:r>
    </w:p>
    <w:p w14:paraId="1BCF9330" w14:textId="77777777" w:rsidR="00336962" w:rsidRPr="0092041F" w:rsidRDefault="00336962" w:rsidP="00336962">
      <w:pPr>
        <w:pStyle w:val="FootnoteText"/>
        <w:jc w:val="both"/>
        <w:rPr>
          <w:rFonts w:ascii="GHEA Grapalat" w:hAnsi="GHEA Grapalat"/>
          <w:i/>
        </w:rPr>
      </w:pPr>
    </w:p>
  </w:footnote>
  <w:footnote w:id="9">
    <w:p w14:paraId="054E5E6D" w14:textId="77777777" w:rsidR="00336962" w:rsidRPr="004A4643" w:rsidRDefault="00336962" w:rsidP="00336962">
      <w:pPr>
        <w:pStyle w:val="FootnoteText"/>
        <w:jc w:val="both"/>
        <w:rPr>
          <w:rFonts w:ascii="GHEA Grapalat" w:hAnsi="GHEA Grapalat"/>
          <w:i/>
          <w:lang w:val="hy-AM"/>
        </w:rPr>
      </w:pPr>
      <w:r w:rsidRPr="004A4643">
        <w:rPr>
          <w:rStyle w:val="FootnoteReference"/>
          <w:rFonts w:ascii="GHEA Grapalat" w:hAnsi="GHEA Grapalat"/>
          <w:i/>
        </w:rPr>
        <w:t>13</w:t>
      </w:r>
      <w:r w:rsidRPr="004A4643">
        <w:rPr>
          <w:rFonts w:ascii="GHEA Grapalat" w:hAnsi="GHEA Grapalat"/>
          <w:i/>
        </w:rPr>
        <w:t xml:space="preserve"> Если цена закупаемого по заявке на закупку товара не превышает </w:t>
      </w:r>
      <w:r w:rsidRPr="004A4643">
        <w:rPr>
          <w:rFonts w:ascii="GHEA Grapalat" w:hAnsi="GHEA Grapalat"/>
          <w:i/>
          <w:lang w:val="hy-AM"/>
        </w:rPr>
        <w:t>25</w:t>
      </w:r>
      <w:r w:rsidRPr="004A4643">
        <w:rPr>
          <w:rFonts w:ascii="GHEA Grapalat" w:hAnsi="GHEA Grapalat"/>
          <w:i/>
        </w:rPr>
        <w:t xml:space="preserve"> млн. драмов РА, то слова </w:t>
      </w:r>
      <w:r w:rsidRPr="004A4643">
        <w:rPr>
          <w:rFonts w:ascii="GHEA Grapalat" w:hAnsi="GHEA Grapalat" w:cs="Times Armenian"/>
          <w:i/>
        </w:rPr>
        <w:t>”</w:t>
      </w:r>
      <w:r w:rsidRPr="004A4643">
        <w:rPr>
          <w:rFonts w:ascii="GHEA Grapalat" w:hAnsi="GHEA Grapalat"/>
          <w:i/>
        </w:rPr>
        <w:t>банковской гарантии или наличных денег" заменяются словами " в одностороннем порядке утвержденного заявления-в виде неустойки (приложение 5.1) или наличных денег</w:t>
      </w:r>
      <w:r w:rsidRPr="004A4643">
        <w:rPr>
          <w:rFonts w:ascii="GHEA Grapalat" w:hAnsi="GHEA Grapalat" w:cs="Sylfaen"/>
          <w:i/>
          <w:sz w:val="16"/>
          <w:szCs w:val="16"/>
        </w:rPr>
        <w:t>”</w:t>
      </w:r>
      <w:r w:rsidRPr="004A4643">
        <w:rPr>
          <w:rFonts w:ascii="GHEA Grapalat" w:hAnsi="GHEA Grapalat" w:cs="Sylfaen"/>
          <w:i/>
          <w:sz w:val="16"/>
          <w:szCs w:val="16"/>
          <w:lang w:val="hy-AM"/>
        </w:rPr>
        <w:t xml:space="preserve">, </w:t>
      </w:r>
      <w:r w:rsidRPr="004A4643">
        <w:rPr>
          <w:rFonts w:ascii="GHEA Grapalat" w:hAnsi="GHEA Grapalat" w:cs="Sylfaen"/>
          <w:i/>
          <w:sz w:val="16"/>
          <w:szCs w:val="16"/>
        </w:rPr>
        <w:t xml:space="preserve">а </w:t>
      </w:r>
      <w:r w:rsidRPr="004A4643">
        <w:rPr>
          <w:rFonts w:ascii="GHEA Grapalat" w:hAnsi="GHEA Grapalat"/>
          <w:i/>
        </w:rPr>
        <w:t>число "90", указанное в абзаце 3, заменяется числом " 20".</w:t>
      </w:r>
    </w:p>
  </w:footnote>
  <w:footnote w:id="10">
    <w:p w14:paraId="2A8921BD" w14:textId="77777777" w:rsidR="00336962" w:rsidRPr="008E4439" w:rsidRDefault="00336962" w:rsidP="00336962">
      <w:pPr>
        <w:pStyle w:val="BodyTextIndent"/>
        <w:widowControl w:val="0"/>
        <w:spacing w:after="160" w:line="240" w:lineRule="auto"/>
        <w:ind w:firstLine="0"/>
        <w:jc w:val="left"/>
        <w:rPr>
          <w:rFonts w:ascii="GHEA Grapalat" w:hAnsi="GHEA Grapalat"/>
          <w:u w:val="single"/>
        </w:rPr>
      </w:pPr>
      <w:r w:rsidRPr="008E4439">
        <w:rPr>
          <w:rStyle w:val="FootnoteReference"/>
        </w:rPr>
        <w:t>14</w:t>
      </w:r>
      <w:r w:rsidRPr="008E4439">
        <w:t xml:space="preserve"> </w:t>
      </w:r>
      <w:r w:rsidRPr="008E4439">
        <w:rPr>
          <w:rFonts w:ascii="GHEA Grapalat" w:hAnsi="GHEA Grapalat"/>
        </w:rPr>
        <w:t>Настоящий пункт редактируется согласно соответствующему заказчику</w:t>
      </w:r>
    </w:p>
    <w:p w14:paraId="69E01498" w14:textId="77777777" w:rsidR="00336962" w:rsidRPr="000811C1" w:rsidRDefault="00336962" w:rsidP="00336962">
      <w:pPr>
        <w:pStyle w:val="FootnoteText"/>
        <w:rPr>
          <w:rFonts w:ascii="Sylfaen" w:hAnsi="Sylfaen"/>
          <w:sz w:val="18"/>
          <w:szCs w:val="18"/>
        </w:rPr>
      </w:pPr>
    </w:p>
  </w:footnote>
  <w:footnote w:id="11">
    <w:p w14:paraId="5482E941" w14:textId="77777777" w:rsidR="00336962" w:rsidRPr="00A31673" w:rsidRDefault="00336962" w:rsidP="00336962">
      <w:pPr>
        <w:pStyle w:val="FootnoteText"/>
      </w:pPr>
      <w:r>
        <w:rPr>
          <w:rStyle w:val="FootnoteReference"/>
        </w:rPr>
        <w:t>15</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12">
    <w:p w14:paraId="3D3B3AE1" w14:textId="77777777" w:rsidR="00336962" w:rsidRPr="00DE7706" w:rsidRDefault="00336962" w:rsidP="00336962">
      <w:pPr>
        <w:pStyle w:val="FootnoteText"/>
      </w:pPr>
      <w:r>
        <w:rPr>
          <w:rStyle w:val="FootnoteReference"/>
        </w:rPr>
        <w:t>16</w:t>
      </w:r>
      <w:r>
        <w:t xml:space="preserve"> </w:t>
      </w:r>
      <w:r>
        <w:rPr>
          <w:rFonts w:ascii="GHEA Grapalat" w:hAnsi="GHEA Grapalat"/>
          <w:i/>
        </w:rPr>
        <w:t xml:space="preserve">Если приглашением не устанавливается требование </w:t>
      </w:r>
      <w:r w:rsidRPr="00D3436F">
        <w:rPr>
          <w:rFonts w:ascii="GHEA Grapalat" w:hAnsi="GHEA Grapalat"/>
          <w:i/>
        </w:rPr>
        <w:t>обеспечение заявки</w:t>
      </w:r>
      <w:r>
        <w:rPr>
          <w:rFonts w:ascii="GHEA Grapalat" w:hAnsi="GHEA Grapalat"/>
          <w:i/>
        </w:rPr>
        <w:t>, то настоящий пункт исключается из приглашения</w:t>
      </w:r>
    </w:p>
  </w:footnote>
  <w:footnote w:id="13">
    <w:p w14:paraId="244EA288" w14:textId="77777777" w:rsidR="00336962" w:rsidRPr="00B666FB" w:rsidRDefault="00336962" w:rsidP="00336962">
      <w:pPr>
        <w:pStyle w:val="FootnoteText"/>
      </w:pPr>
      <w:r>
        <w:rPr>
          <w:rStyle w:val="FootnoteReference"/>
        </w:rPr>
        <w:t>*</w:t>
      </w:r>
      <w:r>
        <w:t xml:space="preserve"> </w:t>
      </w:r>
      <w:r w:rsidRPr="00DC619D">
        <w:rPr>
          <w:rFonts w:ascii="GHEA Grapalat" w:hAnsi="GHEA Grapalat"/>
          <w:i/>
        </w:rPr>
        <w:t>Заполняется секретарем Комиссии до опубликования приглашения в бюллетене</w:t>
      </w:r>
    </w:p>
  </w:footnote>
  <w:footnote w:id="14">
    <w:p w14:paraId="77BDF83F" w14:textId="77777777" w:rsidR="00336962" w:rsidRPr="008416BA" w:rsidRDefault="00336962" w:rsidP="00336962">
      <w:pPr>
        <w:pStyle w:val="FootnoteText"/>
        <w:jc w:val="both"/>
        <w:rPr>
          <w:rFonts w:ascii="GHEA Grapalat" w:hAnsi="GHEA Grapalat"/>
          <w:i/>
        </w:rPr>
      </w:pPr>
      <w:r w:rsidRPr="008416BA">
        <w:rPr>
          <w:rFonts w:ascii="GHEA Grapalat" w:hAnsi="GHEA Grapalat"/>
          <w:i/>
        </w:rPr>
        <w:t>16. Если применяется регулирование, предусмотренное предложением 2 пункта 2.4  части 1 настоящего приглашения, то  слова " обязуется в случае признания отобранным участником в порядке и сроки, установленные приглашением,  представить обеспечение квалификации"  заменяются словами "участник или в рамках данной процедуры организация, производящая поставляемые участником в качестве официального представителя товары, по состоянию на день открытия заявок имеет рейтинг кредитоспособности, присвоенный авторитетными международными организациями (Fitch, Moodys, Standard &amp; Poor's) как минимум в размере суверенного рейтинга Республики Армения". При этом отмечается размер рейтинга и название компании с рейтингом кредитоспособности.</w:t>
      </w:r>
    </w:p>
    <w:p w14:paraId="4DE9759B" w14:textId="77777777" w:rsidR="00336962" w:rsidRPr="00336962" w:rsidRDefault="00336962" w:rsidP="00336962">
      <w:pPr>
        <w:jc w:val="both"/>
        <w:rPr>
          <w:lang w:val="ru-RU"/>
        </w:rPr>
      </w:pPr>
    </w:p>
    <w:p w14:paraId="1051AABB" w14:textId="77777777" w:rsidR="00336962" w:rsidRPr="00336962" w:rsidRDefault="00336962" w:rsidP="00336962">
      <w:pPr>
        <w:jc w:val="both"/>
        <w:rPr>
          <w:rFonts w:ascii="GHEA Grapalat" w:hAnsi="GHEA Grapalat"/>
          <w:i/>
          <w:sz w:val="20"/>
          <w:szCs w:val="20"/>
          <w:lang w:val="ru-RU"/>
        </w:rPr>
      </w:pPr>
      <w:r w:rsidRPr="00336962">
        <w:rPr>
          <w:rFonts w:ascii="GHEA Grapalat" w:hAnsi="GHEA Grapalat"/>
          <w:i/>
          <w:sz w:val="20"/>
          <w:szCs w:val="20"/>
          <w:lang w:val="ru-RU"/>
        </w:rPr>
        <w:t>** -участник</w:t>
      </w:r>
      <w:r w:rsidRPr="00BE1F2C">
        <w:rPr>
          <w:sz w:val="20"/>
          <w:szCs w:val="20"/>
          <w:lang w:val="af-ZA"/>
        </w:rPr>
        <w:t xml:space="preserve"> </w:t>
      </w:r>
      <w:r w:rsidRPr="00336962">
        <w:rPr>
          <w:rFonts w:ascii="GHEA Grapalat" w:hAnsi="GHEA Grapalat"/>
          <w:i/>
          <w:sz w:val="20"/>
          <w:szCs w:val="20"/>
          <w:lang w:val="ru-RU"/>
        </w:rPr>
        <w:t>являющийся резидентом РА при заполнении заявления-объявления указывает ссылку на 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p>
    <w:p w14:paraId="280F7F3C" w14:textId="77777777" w:rsidR="00336962" w:rsidRPr="00336962" w:rsidRDefault="00336962" w:rsidP="00336962">
      <w:pPr>
        <w:jc w:val="both"/>
        <w:rPr>
          <w:rFonts w:ascii="GHEA Grapalat" w:hAnsi="GHEA Grapalat"/>
          <w:i/>
          <w:sz w:val="20"/>
          <w:szCs w:val="20"/>
          <w:lang w:val="ru-RU"/>
        </w:rPr>
      </w:pPr>
      <w:r w:rsidRPr="00336962">
        <w:rPr>
          <w:rFonts w:ascii="GHEA Grapalat" w:hAnsi="GHEA Grapalat"/>
          <w:i/>
          <w:sz w:val="20"/>
          <w:szCs w:val="20"/>
          <w:lang w:val="ru-RU"/>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1.2";</w:t>
      </w:r>
    </w:p>
    <w:p w14:paraId="7590D638" w14:textId="77777777" w:rsidR="00336962" w:rsidRPr="00336962" w:rsidRDefault="00336962" w:rsidP="00336962">
      <w:pPr>
        <w:jc w:val="both"/>
        <w:rPr>
          <w:rFonts w:ascii="GHEA Grapalat" w:hAnsi="GHEA Grapalat"/>
          <w:i/>
          <w:sz w:val="20"/>
          <w:szCs w:val="20"/>
          <w:lang w:val="ru-RU"/>
        </w:rPr>
      </w:pPr>
      <w:r w:rsidRPr="00336962">
        <w:rPr>
          <w:rFonts w:ascii="GHEA Grapalat" w:hAnsi="GHEA Grapalat"/>
          <w:i/>
          <w:sz w:val="20"/>
          <w:szCs w:val="20"/>
          <w:lang w:val="ru-RU"/>
        </w:rPr>
        <w:t>- если участник является индивидуальным предпринимателем или физическим лицом- информация о реальных бенефициарах не представляется</w:t>
      </w:r>
    </w:p>
    <w:p w14:paraId="50770FBD" w14:textId="77777777" w:rsidR="00336962" w:rsidRDefault="00336962" w:rsidP="00336962">
      <w:pPr>
        <w:jc w:val="both"/>
        <w:rPr>
          <w:lang w:val="af-ZA"/>
        </w:rPr>
      </w:pPr>
    </w:p>
  </w:footnote>
  <w:footnote w:id="15">
    <w:p w14:paraId="02A3A6FF" w14:textId="77777777" w:rsidR="00336962" w:rsidRPr="00A25D1B" w:rsidRDefault="00336962" w:rsidP="00336962">
      <w:pPr>
        <w:pStyle w:val="FootnoteText"/>
      </w:pPr>
      <w:r>
        <w:rPr>
          <w:rStyle w:val="FootnoteReference"/>
        </w:rPr>
        <w:t>*</w:t>
      </w:r>
      <w: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16">
    <w:p w14:paraId="5B4A363D" w14:textId="77777777" w:rsidR="00336962" w:rsidRPr="00336962" w:rsidRDefault="00336962" w:rsidP="00336962">
      <w:pPr>
        <w:widowControl w:val="0"/>
        <w:spacing w:line="360" w:lineRule="auto"/>
        <w:jc w:val="both"/>
        <w:rPr>
          <w:lang w:val="ru-RU"/>
        </w:rPr>
      </w:pPr>
      <w:r w:rsidRPr="00336962">
        <w:rPr>
          <w:rStyle w:val="FootnoteReference"/>
          <w:lang w:val="ru-RU"/>
        </w:rPr>
        <w:t>*</w:t>
      </w:r>
      <w:r w:rsidRPr="00336962">
        <w:rPr>
          <w:lang w:val="ru-RU"/>
        </w:rPr>
        <w:t xml:space="preserve"> </w:t>
      </w:r>
      <w:r w:rsidRPr="00336962">
        <w:rPr>
          <w:rFonts w:ascii="GHEA Grapalat" w:hAnsi="GHEA Grapalat"/>
          <w:i/>
          <w:sz w:val="20"/>
          <w:szCs w:val="20"/>
          <w:lang w:val="ru-RU"/>
        </w:rPr>
        <w:t>Заполняется секретарем Комиссии до опубликования приглашения в бюллетене.</w:t>
      </w:r>
    </w:p>
  </w:footnote>
  <w:footnote w:id="17">
    <w:p w14:paraId="490FA571" w14:textId="77777777" w:rsidR="00336962" w:rsidRPr="00D3436F" w:rsidRDefault="00336962" w:rsidP="00336962">
      <w:pPr>
        <w:widowControl w:val="0"/>
        <w:ind w:right="309"/>
        <w:jc w:val="both"/>
        <w:rPr>
          <w:rFonts w:ascii="GHEA Grapalat" w:hAnsi="GHEA Grapalat"/>
          <w:i/>
          <w:sz w:val="20"/>
          <w:szCs w:val="20"/>
          <w:lang w:val="es-ES"/>
        </w:rPr>
      </w:pPr>
      <w:r w:rsidRPr="00336962">
        <w:rPr>
          <w:rStyle w:val="FootnoteReference"/>
          <w:lang w:val="ru-RU"/>
        </w:rPr>
        <w:t>**</w:t>
      </w:r>
      <w:r w:rsidRPr="00336962">
        <w:rPr>
          <w:lang w:val="ru-RU"/>
        </w:rPr>
        <w:t xml:space="preserve"> </w:t>
      </w:r>
      <w:r w:rsidRPr="00336962">
        <w:rPr>
          <w:rFonts w:ascii="GHEA Grapalat" w:hAnsi="GHEA Grapalat"/>
          <w:i/>
          <w:sz w:val="20"/>
          <w:szCs w:val="20"/>
          <w:lang w:val="ru-RU"/>
        </w:rPr>
        <w:t>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4.</w:t>
      </w:r>
    </w:p>
    <w:p w14:paraId="784AC460" w14:textId="77777777" w:rsidR="00336962" w:rsidRPr="00D3436F" w:rsidRDefault="00336962" w:rsidP="00336962">
      <w:pPr>
        <w:pStyle w:val="FootnoteText"/>
        <w:rPr>
          <w:lang w:val="es-ES"/>
        </w:rPr>
      </w:pPr>
    </w:p>
  </w:footnote>
  <w:footnote w:id="18">
    <w:p w14:paraId="423733E0" w14:textId="77777777" w:rsidR="00336962" w:rsidRPr="00336962" w:rsidRDefault="00336962" w:rsidP="00336962">
      <w:pPr>
        <w:widowControl w:val="0"/>
        <w:tabs>
          <w:tab w:val="left" w:pos="540"/>
        </w:tabs>
        <w:autoSpaceDE w:val="0"/>
        <w:autoSpaceDN w:val="0"/>
        <w:adjustRightInd w:val="0"/>
        <w:jc w:val="both"/>
        <w:rPr>
          <w:rFonts w:ascii="GHEA Grapalat" w:hAnsi="GHEA Grapalat" w:cs="Sylfaen"/>
          <w:i/>
          <w:sz w:val="20"/>
          <w:szCs w:val="20"/>
          <w:lang w:val="ru-RU"/>
        </w:rPr>
      </w:pPr>
      <w:r w:rsidRPr="00336962">
        <w:rPr>
          <w:rStyle w:val="FootnoteReference"/>
          <w:rFonts w:ascii="GHEA Grapalat" w:hAnsi="GHEA Grapalat"/>
          <w:lang w:val="ru-RU"/>
        </w:rPr>
        <w:t>*</w:t>
      </w:r>
      <w:r w:rsidRPr="00336962">
        <w:rPr>
          <w:rFonts w:ascii="GHEA Grapalat" w:hAnsi="GHEA Grapalat"/>
          <w:sz w:val="20"/>
          <w:szCs w:val="20"/>
          <w:lang w:val="ru-RU"/>
        </w:rPr>
        <w:t xml:space="preserve"> </w:t>
      </w:r>
      <w:r w:rsidRPr="00336962">
        <w:rPr>
          <w:rFonts w:ascii="GHEA Grapalat" w:hAnsi="GHEA Grapalat"/>
          <w:i/>
          <w:sz w:val="20"/>
          <w:szCs w:val="20"/>
          <w:lang w:val="ru-RU"/>
        </w:rPr>
        <w:t>Заполняется секретарем Комиссии до опубликования приглашения в бюллетене.</w:t>
      </w:r>
    </w:p>
    <w:p w14:paraId="5ACDE03B" w14:textId="77777777" w:rsidR="00336962" w:rsidRPr="008842CE" w:rsidRDefault="00336962" w:rsidP="00336962">
      <w:pPr>
        <w:pStyle w:val="FootnoteText"/>
        <w:jc w:val="both"/>
        <w:rPr>
          <w:rFonts w:ascii="GHEA Grapalat" w:hAnsi="GHEA Grapalat"/>
        </w:rPr>
      </w:pPr>
    </w:p>
  </w:footnote>
  <w:footnote w:id="19">
    <w:p w14:paraId="272018B1" w14:textId="77777777" w:rsidR="00336962" w:rsidRPr="008842CE" w:rsidRDefault="00336962" w:rsidP="00336962">
      <w:pPr>
        <w:pStyle w:val="FootnoteText"/>
        <w:jc w:val="both"/>
      </w:pPr>
    </w:p>
  </w:footnote>
  <w:footnote w:id="20">
    <w:p w14:paraId="2137BE03" w14:textId="77777777" w:rsidR="00336962" w:rsidRPr="00336962" w:rsidRDefault="00336962" w:rsidP="00336962">
      <w:pPr>
        <w:widowControl w:val="0"/>
        <w:tabs>
          <w:tab w:val="left" w:pos="540"/>
        </w:tabs>
        <w:autoSpaceDE w:val="0"/>
        <w:autoSpaceDN w:val="0"/>
        <w:adjustRightInd w:val="0"/>
        <w:jc w:val="both"/>
        <w:rPr>
          <w:rFonts w:ascii="GHEA Grapalat" w:hAnsi="GHEA Grapalat" w:cs="Sylfaen"/>
          <w:i/>
          <w:sz w:val="20"/>
          <w:szCs w:val="20"/>
          <w:lang w:val="ru-RU"/>
        </w:rPr>
      </w:pPr>
      <w:r w:rsidRPr="00336962">
        <w:rPr>
          <w:rStyle w:val="FootnoteReference"/>
          <w:rFonts w:ascii="GHEA Grapalat" w:hAnsi="GHEA Grapalat"/>
          <w:lang w:val="ru-RU"/>
        </w:rPr>
        <w:t>*</w:t>
      </w:r>
      <w:r w:rsidRPr="00336962">
        <w:rPr>
          <w:rFonts w:ascii="GHEA Grapalat" w:hAnsi="GHEA Grapalat"/>
          <w:sz w:val="20"/>
          <w:szCs w:val="20"/>
          <w:lang w:val="ru-RU"/>
        </w:rPr>
        <w:t xml:space="preserve"> </w:t>
      </w:r>
      <w:r w:rsidRPr="00336962">
        <w:rPr>
          <w:rFonts w:ascii="GHEA Grapalat" w:hAnsi="GHEA Grapalat"/>
          <w:i/>
          <w:sz w:val="20"/>
          <w:szCs w:val="20"/>
          <w:lang w:val="ru-RU"/>
        </w:rPr>
        <w:t>Заполняется секретарем Комиссии до опубликования приглашения в бюллетене.</w:t>
      </w:r>
    </w:p>
    <w:p w14:paraId="7281460A" w14:textId="77777777" w:rsidR="00336962" w:rsidRPr="008842CE" w:rsidRDefault="00336962" w:rsidP="00336962">
      <w:pPr>
        <w:pStyle w:val="FootnoteText"/>
        <w:jc w:val="both"/>
        <w:rPr>
          <w:rFonts w:ascii="GHEA Grapalat" w:hAnsi="GHEA Grapalat"/>
        </w:rPr>
      </w:pPr>
    </w:p>
  </w:footnote>
  <w:footnote w:id="21">
    <w:p w14:paraId="6468DC60" w14:textId="77777777" w:rsidR="00336962" w:rsidRPr="008842CE" w:rsidRDefault="00336962" w:rsidP="00336962">
      <w:pPr>
        <w:pStyle w:val="FootnoteText"/>
        <w:jc w:val="both"/>
      </w:pPr>
    </w:p>
  </w:footnote>
  <w:footnote w:id="22">
    <w:p w14:paraId="6667A71D" w14:textId="77777777" w:rsidR="00336962" w:rsidRPr="008842CE" w:rsidRDefault="00336962" w:rsidP="00336962">
      <w:pPr>
        <w:pStyle w:val="FootnoteText"/>
        <w:widowControl w:val="0"/>
        <w:jc w:val="both"/>
        <w:rPr>
          <w:rFonts w:ascii="GHEA Grapalat" w:hAnsi="GHEA Grapalat"/>
        </w:rPr>
      </w:pPr>
      <w:r w:rsidRPr="008842CE">
        <w:rPr>
          <w:rStyle w:val="FootnoteReference"/>
          <w:rFonts w:ascii="GHEA Grapalat" w:hAnsi="GHEA Grapalat"/>
        </w:rPr>
        <w:t>*</w:t>
      </w:r>
      <w:r w:rsidRPr="008842CE">
        <w:rPr>
          <w:rFonts w:ascii="GHEA Grapalat" w:hAnsi="GHEA Grapalat"/>
        </w:rPr>
        <w:t xml:space="preserve"> </w:t>
      </w:r>
      <w:r w:rsidRPr="008842CE">
        <w:rPr>
          <w:rFonts w:ascii="GHEA Grapalat" w:hAnsi="GHEA Grapalat"/>
          <w:i/>
        </w:rPr>
        <w:t>Заполняется секретарем Комиссии до опубликования приглашения в бюллетене.</w:t>
      </w:r>
    </w:p>
  </w:footnote>
  <w:footnote w:id="23">
    <w:p w14:paraId="3182E551" w14:textId="77777777" w:rsidR="00336962" w:rsidRDefault="00336962" w:rsidP="00336962">
      <w:pPr>
        <w:pStyle w:val="FootnoteText"/>
        <w:widowControl w:val="0"/>
        <w:jc w:val="both"/>
        <w:rPr>
          <w:ins w:id="10" w:author="Vardan" w:date="2022-03-24T23:31:00Z"/>
          <w:rFonts w:ascii="GHEA Grapalat" w:hAnsi="GHEA Grapalat"/>
          <w:i/>
          <w:lang w:val="hy-AM"/>
        </w:rPr>
      </w:pPr>
      <w:r>
        <w:rPr>
          <w:rStyle w:val="FootnoteReference"/>
        </w:rPr>
        <w:t>17</w:t>
      </w:r>
      <w:r>
        <w:t xml:space="preserve"> </w:t>
      </w:r>
      <w:r w:rsidRPr="008842CE">
        <w:rPr>
          <w:rFonts w:ascii="GHEA Grapalat" w:hAnsi="GHEA Grapalat"/>
          <w:i/>
        </w:rPr>
        <w:t>Если ценовое предложение представлено Продавцом без НДС, то при заключении договора слова "включая НДС" исключаются.</w:t>
      </w:r>
    </w:p>
    <w:p w14:paraId="05A42FD8" w14:textId="77777777" w:rsidR="00336962" w:rsidRPr="00F21C0D" w:rsidRDefault="00336962" w:rsidP="00336962">
      <w:pPr>
        <w:pStyle w:val="FootnoteText"/>
        <w:widowControl w:val="0"/>
        <w:jc w:val="both"/>
        <w:rPr>
          <w:lang w:val="hy-AM"/>
        </w:rPr>
      </w:pPr>
    </w:p>
  </w:footnote>
  <w:footnote w:id="24">
    <w:p w14:paraId="06CC15AA" w14:textId="77777777" w:rsidR="00336962" w:rsidRDefault="00336962" w:rsidP="00336962">
      <w:pPr>
        <w:pStyle w:val="FootnoteText"/>
        <w:widowControl w:val="0"/>
        <w:jc w:val="both"/>
        <w:rPr>
          <w:rFonts w:ascii="GHEA Grapalat" w:hAnsi="GHEA Grapalat"/>
          <w:i/>
        </w:rPr>
      </w:pPr>
      <w:r>
        <w:rPr>
          <w:rStyle w:val="FootnoteReference"/>
        </w:rPr>
        <w:t>18</w:t>
      </w:r>
      <w:r>
        <w:t xml:space="preserve"> </w:t>
      </w:r>
      <w:r w:rsidRPr="008842CE">
        <w:rPr>
          <w:rFonts w:ascii="GHEA Grapalat" w:hAnsi="GHEA Grapalat"/>
          <w:i/>
        </w:rPr>
        <w:t>Продавец может отказаться от предложенной предоплаты или ее части. При этом, предоплата в заключаемом договоре устанавливается в размере, согласованном между Покупателем и Продавцом. Если по договору не предусматривается предоставление предоплаты, то настоящий пункт исключается из проекта.</w:t>
      </w:r>
    </w:p>
    <w:p w14:paraId="5E67C3F8" w14:textId="77777777" w:rsidR="00336962" w:rsidRDefault="00336962" w:rsidP="00336962">
      <w:pPr>
        <w:pStyle w:val="FootnoteText"/>
        <w:widowControl w:val="0"/>
        <w:jc w:val="both"/>
        <w:rPr>
          <w:rFonts w:ascii="GHEA Grapalat" w:hAnsi="GHEA Grapalat"/>
          <w:i/>
        </w:rPr>
      </w:pPr>
    </w:p>
    <w:p w14:paraId="4DD5D730" w14:textId="77777777" w:rsidR="00336962" w:rsidRDefault="00336962" w:rsidP="00336962">
      <w:pPr>
        <w:pStyle w:val="FootnoteText"/>
        <w:widowControl w:val="0"/>
        <w:jc w:val="both"/>
        <w:rPr>
          <w:rFonts w:ascii="GHEA Grapalat" w:hAnsi="GHEA Grapalat"/>
          <w:i/>
        </w:rPr>
      </w:pPr>
    </w:p>
    <w:p w14:paraId="1FAD1AF7" w14:textId="77777777" w:rsidR="00336962" w:rsidRPr="00EB336B" w:rsidRDefault="00336962" w:rsidP="00336962">
      <w:pPr>
        <w:pStyle w:val="FootnoteText"/>
        <w:widowControl w:val="0"/>
        <w:jc w:val="both"/>
        <w:rPr>
          <w:rFonts w:ascii="GHEA Grapalat" w:hAnsi="GHEA Grapalat"/>
          <w:sz w:val="18"/>
          <w:szCs w:val="18"/>
          <w:lang w:val="hy-AM"/>
        </w:rPr>
      </w:pPr>
      <w:r>
        <w:rPr>
          <w:rFonts w:ascii="GHEA Grapalat" w:hAnsi="GHEA Grapalat"/>
          <w:sz w:val="18"/>
          <w:szCs w:val="18"/>
          <w:vertAlign w:val="superscript"/>
          <w:lang w:val="hy-AM"/>
        </w:rPr>
        <w:t>17,1</w:t>
      </w:r>
      <w:r>
        <w:rPr>
          <w:rFonts w:ascii="GHEA Grapalat" w:hAnsi="GHEA Grapalat"/>
          <w:sz w:val="18"/>
          <w:szCs w:val="18"/>
          <w:lang w:val="hy-AM"/>
        </w:rPr>
        <w:t xml:space="preserve"> </w:t>
      </w:r>
      <w:r w:rsidRPr="00421AF9">
        <w:rPr>
          <w:rFonts w:ascii="GHEA Grapalat" w:hAnsi="GHEA Grapalat"/>
          <w:sz w:val="18"/>
          <w:szCs w:val="18"/>
          <w:lang w:val="hy-AM"/>
        </w:rPr>
        <w:t>В случае заказчиков, не имеющих счета в казначействе, последний абзац настоящего пункта редактируется следующим содержанием:</w:t>
      </w:r>
      <w:r w:rsidRPr="00EB336B">
        <w:t xml:space="preserve"> </w:t>
      </w:r>
      <w:r>
        <w:rPr>
          <w:rFonts w:ascii="GHEA Grapalat" w:hAnsi="GHEA Grapalat"/>
          <w:sz w:val="18"/>
          <w:szCs w:val="18"/>
          <w:lang w:val="hy-AM"/>
        </w:rPr>
        <w:t>«</w:t>
      </w:r>
      <w:r w:rsidRPr="00421AF9">
        <w:rPr>
          <w:rFonts w:ascii="GHEA Grapalat" w:hAnsi="GHEA Grapalat"/>
          <w:sz w:val="18"/>
          <w:szCs w:val="18"/>
          <w:lang w:val="hy-AM"/>
        </w:rPr>
        <w:t xml:space="preserve">При этом оплата за закупку осуществляется в срок, установленный графиком </w:t>
      </w:r>
      <w:r>
        <w:rPr>
          <w:rFonts w:ascii="GHEA Grapalat" w:hAnsi="GHEA Grapalat"/>
          <w:sz w:val="18"/>
          <w:szCs w:val="18"/>
        </w:rPr>
        <w:t>o</w:t>
      </w:r>
      <w:r w:rsidRPr="00421AF9">
        <w:rPr>
          <w:rFonts w:ascii="GHEA Grapalat" w:hAnsi="GHEA Grapalat"/>
          <w:sz w:val="18"/>
          <w:szCs w:val="18"/>
          <w:lang w:val="hy-AM"/>
        </w:rPr>
        <w:t>платы настоящего Договора, в течение пяти рабочих дней.</w:t>
      </w:r>
      <w:r>
        <w:rPr>
          <w:rFonts w:ascii="GHEA Grapalat" w:hAnsi="GHEA Grapalat"/>
          <w:sz w:val="18"/>
          <w:szCs w:val="18"/>
          <w:lang w:val="hy-AM"/>
        </w:rPr>
        <w:t>»</w:t>
      </w:r>
    </w:p>
    <w:p w14:paraId="4EF036FE" w14:textId="77777777" w:rsidR="00336962" w:rsidRPr="00D3436F" w:rsidRDefault="00336962" w:rsidP="00336962">
      <w:pPr>
        <w:pStyle w:val="FootnoteText"/>
        <w:rPr>
          <w:lang w:val="hy-AM"/>
        </w:rPr>
      </w:pPr>
    </w:p>
  </w:footnote>
  <w:footnote w:id="25">
    <w:p w14:paraId="707A9021" w14:textId="77777777" w:rsidR="00336962" w:rsidRPr="008842CE" w:rsidRDefault="00336962" w:rsidP="00336962">
      <w:pPr>
        <w:pStyle w:val="FootnoteText"/>
        <w:widowControl w:val="0"/>
        <w:jc w:val="both"/>
        <w:rPr>
          <w:rFonts w:ascii="GHEA Grapalat" w:hAnsi="GHEA Grapalat"/>
          <w:lang w:val="hy-AM"/>
        </w:rPr>
      </w:pPr>
      <w:r>
        <w:rPr>
          <w:rStyle w:val="FootnoteReference"/>
        </w:rPr>
        <w:t>19</w:t>
      </w:r>
      <w:r>
        <w:t xml:space="preserve"> </w:t>
      </w:r>
      <w:r w:rsidRPr="008842CE">
        <w:rPr>
          <w:rFonts w:ascii="GHEA Grapalat" w:hAnsi="GHEA Grapalat"/>
          <w:i/>
        </w:rPr>
        <w:t>Настоящий пункт исключается из проекта договора, если закупаемый товар не является основным средством. А если закупаемый товар является основным средством, то гарантийный срок не должен быть меньше 365 календарных дней.</w:t>
      </w:r>
    </w:p>
    <w:p w14:paraId="28F8245F" w14:textId="77777777" w:rsidR="00336962" w:rsidRPr="00E85250" w:rsidRDefault="00336962" w:rsidP="00336962">
      <w:pPr>
        <w:widowControl w:val="0"/>
        <w:spacing w:line="360" w:lineRule="auto"/>
        <w:ind w:firstLine="709"/>
        <w:jc w:val="both"/>
        <w:rPr>
          <w:rFonts w:ascii="GHEA Grapalat" w:hAnsi="GHEA Grapalat"/>
          <w:lang w:val="hy-AM"/>
        </w:rPr>
      </w:pPr>
    </w:p>
    <w:p w14:paraId="52981705" w14:textId="77777777" w:rsidR="00336962" w:rsidRPr="00D3436F" w:rsidRDefault="00336962" w:rsidP="00336962">
      <w:pPr>
        <w:pStyle w:val="FootnoteText"/>
        <w:rPr>
          <w:lang w:val="hy-AM"/>
        </w:rPr>
      </w:pPr>
    </w:p>
  </w:footnote>
  <w:footnote w:id="26">
    <w:p w14:paraId="2FB7F1BC" w14:textId="77777777" w:rsidR="00336962" w:rsidRPr="00402BC3" w:rsidRDefault="00336962" w:rsidP="00336962">
      <w:pPr>
        <w:pStyle w:val="FootnoteText"/>
        <w:jc w:val="both"/>
        <w:rPr>
          <w:rFonts w:ascii="GHEA Grapalat" w:hAnsi="GHEA Grapalat"/>
          <w:i/>
        </w:rPr>
      </w:pPr>
      <w:r>
        <w:rPr>
          <w:rStyle w:val="FootnoteReference"/>
        </w:rPr>
        <w:t>20</w:t>
      </w:r>
      <w:r>
        <w:t xml:space="preserve"> </w:t>
      </w:r>
      <w:r w:rsidRPr="004952C9">
        <w:rPr>
          <w:rFonts w:ascii="GHEA Grapalat" w:hAnsi="GHEA Grapalat"/>
          <w:i/>
        </w:rPr>
        <w:t>При заключении Договора на основании пункта 6 статьи 15 Закона Республики Армения "О закупках", штраф исчисляется 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sidRPr="00D3436F">
        <w:rPr>
          <w:rFonts w:ascii="GHEA Grapalat" w:hAnsi="GHEA Grapalat"/>
          <w:i/>
        </w:rPr>
        <w:t>.</w:t>
      </w:r>
    </w:p>
    <w:p w14:paraId="3EC187BF" w14:textId="77777777" w:rsidR="00336962" w:rsidRPr="00552088" w:rsidRDefault="00336962" w:rsidP="00336962">
      <w:pPr>
        <w:pStyle w:val="FootnoteText"/>
        <w:jc w:val="both"/>
        <w:rPr>
          <w:rFonts w:ascii="GHEA Grapalat" w:hAnsi="GHEA Grapalat"/>
          <w:lang w:val="hy-AM"/>
        </w:rPr>
      </w:pPr>
      <w:r w:rsidRPr="004952C9">
        <w:rPr>
          <w:rFonts w:ascii="GHEA Grapalat" w:hAnsi="GHEA Grapalat"/>
          <w:i/>
        </w:rPr>
        <w:t>Если договор включает в себя больше одного лота, то штраф исчисляется в отношении общей цены, установленной договором на этот лот.</w:t>
      </w:r>
    </w:p>
    <w:p w14:paraId="21818B0C" w14:textId="77777777" w:rsidR="00336962" w:rsidRPr="00D3436F" w:rsidRDefault="00336962" w:rsidP="00336962">
      <w:pPr>
        <w:pStyle w:val="FootnoteText"/>
        <w:rPr>
          <w:lang w:val="hy-AM"/>
        </w:rPr>
      </w:pPr>
    </w:p>
  </w:footnote>
  <w:footnote w:id="27">
    <w:p w14:paraId="01C00AFA" w14:textId="77777777" w:rsidR="00336962" w:rsidRPr="008842CE" w:rsidRDefault="00336962" w:rsidP="00336962">
      <w:pPr>
        <w:pStyle w:val="FootnoteText"/>
        <w:widowControl w:val="0"/>
        <w:jc w:val="both"/>
        <w:rPr>
          <w:rFonts w:ascii="GHEA Grapalat" w:hAnsi="GHEA Grapalat"/>
          <w:lang w:val="hy-AM"/>
        </w:rPr>
      </w:pPr>
      <w:r>
        <w:rPr>
          <w:rStyle w:val="FootnoteReference"/>
        </w:rPr>
        <w:t>21</w:t>
      </w:r>
      <w:r>
        <w:t xml:space="preserve"> </w:t>
      </w:r>
      <w:r w:rsidRPr="008842CE">
        <w:rPr>
          <w:rFonts w:ascii="GHEA Grapalat" w:hAnsi="GHEA Grapalat"/>
          <w:i/>
        </w:rPr>
        <w:t>В случае закупок, не создающих обязательств за счет средств государственного бюджета, настоящее предложение исключается из договора.</w:t>
      </w:r>
    </w:p>
    <w:p w14:paraId="3F71D477" w14:textId="77777777" w:rsidR="00336962" w:rsidRPr="00D3436F" w:rsidRDefault="00336962" w:rsidP="00336962">
      <w:pPr>
        <w:pStyle w:val="FootnoteText"/>
        <w:rPr>
          <w:lang w:val="hy-AM"/>
        </w:rPr>
      </w:pPr>
    </w:p>
  </w:footnote>
  <w:footnote w:id="28">
    <w:p w14:paraId="0CF0A331" w14:textId="77777777" w:rsidR="00336962" w:rsidRPr="00D3436F" w:rsidRDefault="00336962" w:rsidP="00336962">
      <w:pPr>
        <w:pStyle w:val="FootnoteText"/>
        <w:widowControl w:val="0"/>
        <w:jc w:val="both"/>
        <w:rPr>
          <w:lang w:val="hy-AM"/>
        </w:rPr>
      </w:pPr>
      <w:r>
        <w:rPr>
          <w:rStyle w:val="FootnoteReference"/>
        </w:rPr>
        <w:t>22</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29">
    <w:p w14:paraId="06B13DA3" w14:textId="77777777" w:rsidR="00336962" w:rsidRPr="008842CE" w:rsidRDefault="00336962" w:rsidP="00336962">
      <w:pPr>
        <w:pStyle w:val="FootnoteText"/>
        <w:widowControl w:val="0"/>
        <w:jc w:val="both"/>
        <w:rPr>
          <w:rFonts w:ascii="GHEA Grapalat" w:hAnsi="GHEA Grapalat"/>
          <w:lang w:val="hy-AM"/>
        </w:rPr>
      </w:pPr>
      <w:r>
        <w:rPr>
          <w:rStyle w:val="FootnoteReference"/>
        </w:rPr>
        <w:t>23</w:t>
      </w:r>
      <w:r>
        <w:t xml:space="preserve"> </w:t>
      </w:r>
      <w:r w:rsidRPr="008842CE">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p w14:paraId="5896377B" w14:textId="77777777" w:rsidR="00336962" w:rsidRPr="00D3436F" w:rsidRDefault="00336962" w:rsidP="00336962">
      <w:pPr>
        <w:pStyle w:val="FootnoteText"/>
        <w:rPr>
          <w:lang w:val="hy-AM"/>
        </w:rPr>
      </w:pPr>
    </w:p>
  </w:footnote>
  <w:footnote w:id="30">
    <w:p w14:paraId="15DB5C67" w14:textId="77777777" w:rsidR="00336962" w:rsidRPr="00E861BF" w:rsidRDefault="00336962" w:rsidP="00336962">
      <w:pPr>
        <w:pStyle w:val="FootnoteText"/>
        <w:widowControl w:val="0"/>
        <w:jc w:val="both"/>
        <w:rPr>
          <w:rFonts w:ascii="GHEA Grapalat" w:hAnsi="GHEA Grapalat"/>
          <w:i/>
        </w:rPr>
      </w:pPr>
      <w:r w:rsidRPr="00E861BF">
        <w:rPr>
          <w:rFonts w:ascii="GHEA Grapalat" w:hAnsi="GHEA Grapalat"/>
          <w:i/>
        </w:rPr>
        <w:t xml:space="preserve">* </w:t>
      </w:r>
      <w:r w:rsidRPr="008842CE">
        <w:rPr>
          <w:rFonts w:ascii="GHEA Grapalat" w:hAnsi="GHEA Grapalat"/>
          <w:i/>
        </w:rPr>
        <w:t>Срок поставки товара, а в случае поэтапной поставки — срок первого этапа поставки,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договоров прав и обязанностей сторон, за исключением случая, когда отобранный участник соглашается поставить товар в более короткий срок.</w:t>
      </w:r>
    </w:p>
  </w:footnote>
  <w:footnote w:id="31">
    <w:p w14:paraId="6EA2A4FF" w14:textId="77777777" w:rsidR="00336962" w:rsidRPr="008842CE" w:rsidRDefault="00336962" w:rsidP="00336962">
      <w:pPr>
        <w:pStyle w:val="FootnoteText"/>
        <w:widowControl w:val="0"/>
        <w:jc w:val="both"/>
      </w:pPr>
      <w:r w:rsidRPr="008842CE">
        <w:rPr>
          <w:rStyle w:val="FootnoteReference"/>
        </w:rPr>
        <w:t>*</w:t>
      </w:r>
      <w:r w:rsidRPr="008842CE">
        <w:t xml:space="preserve"> </w:t>
      </w:r>
      <w:r w:rsidRPr="008842CE">
        <w:rPr>
          <w:rFonts w:ascii="GHEA Grapalat" w:hAnsi="GHEA Grapalat"/>
          <w:i/>
        </w:rPr>
        <w:t>Подлежащие уплате суммы представляются в порядке возрастания. ** Если договор заключается на основании части 6 статьи 15 Закона РА "О закупках", то настоящий график заполняется и заключается одновременно с заключаемым между сторонами соглашением в случае предусмотрения финансовых средств, в качестве его неотъемлемой части.</w:t>
      </w:r>
    </w:p>
  </w:footnote>
  <w:footnote w:id="32">
    <w:p w14:paraId="70A0B39C" w14:textId="77777777" w:rsidR="0046783C" w:rsidRPr="00336962" w:rsidRDefault="0046783C" w:rsidP="00336962">
      <w:pPr>
        <w:widowControl w:val="0"/>
        <w:jc w:val="both"/>
        <w:rPr>
          <w:rFonts w:ascii="GHEA Grapalat" w:hAnsi="GHEA Grapalat"/>
          <w:i/>
          <w:sz w:val="20"/>
          <w:szCs w:val="20"/>
          <w:lang w:val="ru-RU"/>
        </w:rPr>
      </w:pPr>
      <w:r w:rsidRPr="00336962">
        <w:rPr>
          <w:rStyle w:val="FootnoteReference"/>
          <w:lang w:val="ru-RU"/>
        </w:rPr>
        <w:t>**</w:t>
      </w:r>
      <w:r w:rsidRPr="00336962">
        <w:rPr>
          <w:sz w:val="20"/>
          <w:szCs w:val="20"/>
          <w:lang w:val="ru-RU"/>
        </w:rPr>
        <w:t xml:space="preserve"> </w:t>
      </w:r>
      <w:r w:rsidRPr="00336962">
        <w:rPr>
          <w:rFonts w:ascii="GHEA Grapalat" w:hAnsi="GHEA Grapalat"/>
          <w:i/>
          <w:sz w:val="20"/>
          <w:szCs w:val="20"/>
          <w:lang w:val="ru-RU"/>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191371E"/>
    <w:multiLevelType w:val="hybridMultilevel"/>
    <w:tmpl w:val="DF30F356"/>
    <w:lvl w:ilvl="0" w:tplc="CF34A5DE">
      <w:start w:val="2"/>
      <w:numFmt w:val="decimal"/>
      <w:lvlText w:val="%1)"/>
      <w:lvlJc w:val="left"/>
      <w:pPr>
        <w:ind w:left="928" w:hanging="360"/>
      </w:pPr>
      <w:rPr>
        <w:rFonts w:cs="Times New Roman"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6"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8" w15:restartNumberingAfterBreak="0">
    <w:nsid w:val="4CEC3594"/>
    <w:multiLevelType w:val="hybridMultilevel"/>
    <w:tmpl w:val="76A87CF0"/>
    <w:lvl w:ilvl="0" w:tplc="0409000F">
      <w:start w:val="1"/>
      <w:numFmt w:val="decimal"/>
      <w:lvlText w:val="%1."/>
      <w:lvlJc w:val="left"/>
      <w:pPr>
        <w:ind w:left="45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54657DEB"/>
    <w:multiLevelType w:val="hybridMultilevel"/>
    <w:tmpl w:val="EFCE3D72"/>
    <w:lvl w:ilvl="0" w:tplc="04090011">
      <w:start w:val="1"/>
      <w:numFmt w:val="decimal"/>
      <w:lvlText w:val="%1)"/>
      <w:lvlJc w:val="left"/>
      <w:pPr>
        <w:ind w:left="928" w:hanging="360"/>
      </w:pPr>
      <w:rPr>
        <w:rFonts w:cs="Times New Roman"/>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1"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2"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3"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4"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5"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8" w15:restartNumberingAfterBreak="0">
    <w:nsid w:val="707516AB"/>
    <w:multiLevelType w:val="hybridMultilevel"/>
    <w:tmpl w:val="A92EBD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79C67421"/>
    <w:multiLevelType w:val="hybridMultilevel"/>
    <w:tmpl w:val="BB682F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1"/>
  </w:num>
  <w:num w:numId="2">
    <w:abstractNumId w:val="10"/>
  </w:num>
  <w:num w:numId="3">
    <w:abstractNumId w:val="20"/>
  </w:num>
  <w:num w:numId="4">
    <w:abstractNumId w:val="15"/>
  </w:num>
  <w:num w:numId="5">
    <w:abstractNumId w:val="25"/>
  </w:num>
  <w:num w:numId="6">
    <w:abstractNumId w:val="21"/>
    <w:lvlOverride w:ilvl="0">
      <w:startOverride w:val="1"/>
    </w:lvlOverride>
    <w:lvlOverride w:ilvl="1"/>
    <w:lvlOverride w:ilvl="2"/>
    <w:lvlOverride w:ilvl="3"/>
    <w:lvlOverride w:ilvl="4"/>
    <w:lvlOverride w:ilvl="5"/>
    <w:lvlOverride w:ilvl="6"/>
    <w:lvlOverride w:ilvl="7"/>
    <w:lvlOverride w:ilvl="8"/>
  </w:num>
  <w:num w:numId="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5"/>
  </w:num>
  <w:num w:numId="11">
    <w:abstractNumId w:val="8"/>
  </w:num>
  <w:num w:numId="12">
    <w:abstractNumId w:val="31"/>
  </w:num>
  <w:num w:numId="13">
    <w:abstractNumId w:val="27"/>
  </w:num>
  <w:num w:numId="14">
    <w:abstractNumId w:val="12"/>
  </w:num>
  <w:num w:numId="15">
    <w:abstractNumId w:val="29"/>
  </w:num>
  <w:num w:numId="16">
    <w:abstractNumId w:val="14"/>
  </w:num>
  <w:num w:numId="17">
    <w:abstractNumId w:val="6"/>
  </w:num>
  <w:num w:numId="18">
    <w:abstractNumId w:val="1"/>
  </w:num>
  <w:num w:numId="19">
    <w:abstractNumId w:val="16"/>
  </w:num>
  <w:num w:numId="2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2"/>
  </w:num>
  <w:num w:numId="22">
    <w:abstractNumId w:val="7"/>
  </w:num>
  <w:num w:numId="23">
    <w:abstractNumId w:val="19"/>
  </w:num>
  <w:num w:numId="24">
    <w:abstractNumId w:val="11"/>
  </w:num>
  <w:num w:numId="25">
    <w:abstractNumId w:val="4"/>
  </w:num>
  <w:num w:numId="26">
    <w:abstractNumId w:val="3"/>
  </w:num>
  <w:num w:numId="27">
    <w:abstractNumId w:val="0"/>
  </w:num>
  <w:num w:numId="28">
    <w:abstractNumId w:val="9"/>
  </w:num>
  <w:num w:numId="29">
    <w:abstractNumId w:val="26"/>
  </w:num>
  <w:num w:numId="30">
    <w:abstractNumId w:val="23"/>
  </w:num>
  <w:num w:numId="31">
    <w:abstractNumId w:val="24"/>
  </w:num>
  <w:num w:numId="32">
    <w:abstractNumId w:val="13"/>
  </w:num>
  <w:num w:numId="33">
    <w:abstractNumId w:val="2"/>
  </w:num>
  <w:num w:numId="34">
    <w:abstractNumId w:val="28"/>
  </w:num>
  <w:num w:numId="35">
    <w:abstractNumId w:val="18"/>
  </w:num>
  <w:num w:numId="36">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5B4F"/>
    <w:rsid w:val="000B553A"/>
    <w:rsid w:val="00103EB7"/>
    <w:rsid w:val="00275B69"/>
    <w:rsid w:val="002F52CE"/>
    <w:rsid w:val="00315355"/>
    <w:rsid w:val="00336962"/>
    <w:rsid w:val="0046783C"/>
    <w:rsid w:val="004B60D0"/>
    <w:rsid w:val="004B6F9B"/>
    <w:rsid w:val="005154DE"/>
    <w:rsid w:val="0055160E"/>
    <w:rsid w:val="00570B5D"/>
    <w:rsid w:val="0066072A"/>
    <w:rsid w:val="006E32B8"/>
    <w:rsid w:val="007A4F99"/>
    <w:rsid w:val="008234AD"/>
    <w:rsid w:val="009212D4"/>
    <w:rsid w:val="009803E5"/>
    <w:rsid w:val="00985B4F"/>
    <w:rsid w:val="00A07994"/>
    <w:rsid w:val="00A61709"/>
    <w:rsid w:val="00A666EA"/>
    <w:rsid w:val="00A75AE5"/>
    <w:rsid w:val="00B67167"/>
    <w:rsid w:val="00B726B7"/>
    <w:rsid w:val="00B74653"/>
    <w:rsid w:val="00D11C66"/>
    <w:rsid w:val="00E14EF4"/>
    <w:rsid w:val="00E65CF5"/>
    <w:rsid w:val="00EA4729"/>
    <w:rsid w:val="00EB1A9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A037633"/>
  <w15:chartTrackingRefBased/>
  <w15:docId w15:val="{B8B40B5A-47E0-4E0C-934B-2FB2427B06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qFormat/>
    <w:rsid w:val="00336962"/>
    <w:pPr>
      <w:keepNext/>
      <w:spacing w:after="0" w:line="240" w:lineRule="auto"/>
      <w:jc w:val="center"/>
      <w:outlineLvl w:val="0"/>
    </w:pPr>
    <w:rPr>
      <w:rFonts w:ascii="Arial Armenian" w:eastAsia="Times New Roman" w:hAnsi="Arial Armenian" w:cs="Times New Roman"/>
      <w:sz w:val="28"/>
      <w:szCs w:val="20"/>
      <w:lang w:val="ru-RU" w:eastAsia="ru-RU" w:bidi="ru-RU"/>
    </w:rPr>
  </w:style>
  <w:style w:type="paragraph" w:styleId="Heading2">
    <w:name w:val="heading 2"/>
    <w:basedOn w:val="Normal"/>
    <w:next w:val="Normal"/>
    <w:link w:val="Heading2Char"/>
    <w:qFormat/>
    <w:rsid w:val="00336962"/>
    <w:pPr>
      <w:keepNext/>
      <w:spacing w:after="0" w:line="240" w:lineRule="auto"/>
      <w:jc w:val="both"/>
      <w:outlineLvl w:val="1"/>
    </w:pPr>
    <w:rPr>
      <w:rFonts w:ascii="Arial LatArm" w:eastAsia="Times New Roman" w:hAnsi="Arial LatArm" w:cs="Times New Roman"/>
      <w:b/>
      <w:color w:val="0000FF"/>
      <w:sz w:val="20"/>
      <w:szCs w:val="20"/>
      <w:lang w:val="ru-RU" w:eastAsia="ru-RU" w:bidi="ru-RU"/>
    </w:rPr>
  </w:style>
  <w:style w:type="paragraph" w:styleId="Heading3">
    <w:name w:val="heading 3"/>
    <w:basedOn w:val="Normal"/>
    <w:next w:val="Normal"/>
    <w:link w:val="Heading3Char"/>
    <w:qFormat/>
    <w:rsid w:val="00336962"/>
    <w:pPr>
      <w:keepNext/>
      <w:spacing w:after="0" w:line="360" w:lineRule="auto"/>
      <w:jc w:val="center"/>
      <w:outlineLvl w:val="2"/>
    </w:pPr>
    <w:rPr>
      <w:rFonts w:ascii="Arial LatArm" w:eastAsia="Times New Roman" w:hAnsi="Arial LatArm" w:cs="Times New Roman"/>
      <w:i/>
      <w:sz w:val="20"/>
      <w:szCs w:val="20"/>
      <w:lang w:val="ru-RU" w:eastAsia="ru-RU" w:bidi="ru-RU"/>
    </w:rPr>
  </w:style>
  <w:style w:type="paragraph" w:styleId="Heading4">
    <w:name w:val="heading 4"/>
    <w:basedOn w:val="Normal"/>
    <w:next w:val="Normal"/>
    <w:link w:val="Heading4Char"/>
    <w:qFormat/>
    <w:rsid w:val="00336962"/>
    <w:pPr>
      <w:keepNext/>
      <w:spacing w:after="0" w:line="240" w:lineRule="auto"/>
      <w:outlineLvl w:val="3"/>
    </w:pPr>
    <w:rPr>
      <w:rFonts w:ascii="Arial LatArm" w:eastAsia="Times New Roman" w:hAnsi="Arial LatArm" w:cs="Times New Roman"/>
      <w:i/>
      <w:sz w:val="18"/>
      <w:szCs w:val="20"/>
      <w:lang w:val="ru-RU" w:eastAsia="ru-RU" w:bidi="ru-RU"/>
    </w:rPr>
  </w:style>
  <w:style w:type="paragraph" w:styleId="Heading5">
    <w:name w:val="heading 5"/>
    <w:basedOn w:val="Normal"/>
    <w:next w:val="Normal"/>
    <w:link w:val="Heading5Char"/>
    <w:qFormat/>
    <w:rsid w:val="00336962"/>
    <w:pPr>
      <w:keepNext/>
      <w:spacing w:after="0" w:line="240" w:lineRule="auto"/>
      <w:jc w:val="center"/>
      <w:outlineLvl w:val="4"/>
    </w:pPr>
    <w:rPr>
      <w:rFonts w:ascii="Arial LatArm" w:eastAsia="Times New Roman" w:hAnsi="Arial LatArm" w:cs="Times New Roman"/>
      <w:b/>
      <w:sz w:val="26"/>
      <w:szCs w:val="20"/>
      <w:lang w:val="ru-RU" w:eastAsia="ru-RU" w:bidi="ru-RU"/>
    </w:rPr>
  </w:style>
  <w:style w:type="paragraph" w:styleId="Heading6">
    <w:name w:val="heading 6"/>
    <w:basedOn w:val="Normal"/>
    <w:next w:val="Normal"/>
    <w:link w:val="Heading6Char"/>
    <w:qFormat/>
    <w:rsid w:val="00336962"/>
    <w:pPr>
      <w:keepNext/>
      <w:spacing w:after="0" w:line="240" w:lineRule="auto"/>
      <w:outlineLvl w:val="5"/>
    </w:pPr>
    <w:rPr>
      <w:rFonts w:ascii="Arial LatArm" w:eastAsia="Times New Roman" w:hAnsi="Arial LatArm" w:cs="Times New Roman"/>
      <w:b/>
      <w:color w:val="000000"/>
      <w:szCs w:val="20"/>
      <w:lang w:val="ru-RU" w:eastAsia="ru-RU" w:bidi="ru-RU"/>
    </w:rPr>
  </w:style>
  <w:style w:type="paragraph" w:styleId="Heading7">
    <w:name w:val="heading 7"/>
    <w:basedOn w:val="Normal"/>
    <w:next w:val="Normal"/>
    <w:link w:val="Heading7Char"/>
    <w:qFormat/>
    <w:rsid w:val="00336962"/>
    <w:pPr>
      <w:keepNext/>
      <w:spacing w:after="0" w:line="240" w:lineRule="auto"/>
      <w:ind w:left="-66"/>
      <w:jc w:val="center"/>
      <w:outlineLvl w:val="6"/>
    </w:pPr>
    <w:rPr>
      <w:rFonts w:ascii="Times Armenian" w:eastAsia="Times New Roman" w:hAnsi="Times Armenian" w:cs="Times New Roman"/>
      <w:b/>
      <w:sz w:val="20"/>
      <w:szCs w:val="20"/>
      <w:lang w:val="ru-RU" w:eastAsia="ru-RU" w:bidi="ru-RU"/>
    </w:rPr>
  </w:style>
  <w:style w:type="paragraph" w:styleId="Heading8">
    <w:name w:val="heading 8"/>
    <w:basedOn w:val="Normal"/>
    <w:next w:val="Normal"/>
    <w:link w:val="Heading8Char"/>
    <w:qFormat/>
    <w:rsid w:val="00336962"/>
    <w:pPr>
      <w:keepNext/>
      <w:spacing w:after="0" w:line="240" w:lineRule="auto"/>
      <w:outlineLvl w:val="7"/>
    </w:pPr>
    <w:rPr>
      <w:rFonts w:ascii="Times Armenian" w:eastAsia="Times New Roman" w:hAnsi="Times Armenian" w:cs="Times New Roman"/>
      <w:i/>
      <w:sz w:val="20"/>
      <w:szCs w:val="20"/>
      <w:lang w:val="ru-RU" w:eastAsia="ru-RU" w:bidi="ru-RU"/>
    </w:rPr>
  </w:style>
  <w:style w:type="paragraph" w:styleId="Heading9">
    <w:name w:val="heading 9"/>
    <w:basedOn w:val="Normal"/>
    <w:next w:val="Normal"/>
    <w:link w:val="Heading9Char"/>
    <w:qFormat/>
    <w:rsid w:val="00336962"/>
    <w:pPr>
      <w:keepNext/>
      <w:spacing w:after="0" w:line="240" w:lineRule="auto"/>
      <w:jc w:val="center"/>
      <w:outlineLvl w:val="8"/>
    </w:pPr>
    <w:rPr>
      <w:rFonts w:ascii="Times Armenian" w:eastAsia="Times New Roman" w:hAnsi="Times Armenian" w:cs="Times New Roman"/>
      <w:b/>
      <w:color w:val="000000"/>
      <w:szCs w:val="20"/>
      <w:lang w:val="ru-RU" w:eastAsia="ru-RU" w:bidi="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36962"/>
    <w:rPr>
      <w:rFonts w:ascii="Arial Armenian" w:eastAsia="Times New Roman" w:hAnsi="Arial Armenian" w:cs="Times New Roman"/>
      <w:sz w:val="28"/>
      <w:szCs w:val="20"/>
      <w:lang w:val="ru-RU" w:eastAsia="ru-RU" w:bidi="ru-RU"/>
    </w:rPr>
  </w:style>
  <w:style w:type="character" w:customStyle="1" w:styleId="Heading2Char">
    <w:name w:val="Heading 2 Char"/>
    <w:basedOn w:val="DefaultParagraphFont"/>
    <w:link w:val="Heading2"/>
    <w:rsid w:val="00336962"/>
    <w:rPr>
      <w:rFonts w:ascii="Arial LatArm" w:eastAsia="Times New Roman" w:hAnsi="Arial LatArm" w:cs="Times New Roman"/>
      <w:b/>
      <w:color w:val="0000FF"/>
      <w:sz w:val="20"/>
      <w:szCs w:val="20"/>
      <w:lang w:val="ru-RU" w:eastAsia="ru-RU" w:bidi="ru-RU"/>
    </w:rPr>
  </w:style>
  <w:style w:type="character" w:customStyle="1" w:styleId="Heading3Char">
    <w:name w:val="Heading 3 Char"/>
    <w:basedOn w:val="DefaultParagraphFont"/>
    <w:link w:val="Heading3"/>
    <w:rsid w:val="00336962"/>
    <w:rPr>
      <w:rFonts w:ascii="Arial LatArm" w:eastAsia="Times New Roman" w:hAnsi="Arial LatArm" w:cs="Times New Roman"/>
      <w:i/>
      <w:sz w:val="20"/>
      <w:szCs w:val="20"/>
      <w:lang w:val="ru-RU" w:eastAsia="ru-RU" w:bidi="ru-RU"/>
    </w:rPr>
  </w:style>
  <w:style w:type="character" w:customStyle="1" w:styleId="Heading4Char">
    <w:name w:val="Heading 4 Char"/>
    <w:basedOn w:val="DefaultParagraphFont"/>
    <w:link w:val="Heading4"/>
    <w:rsid w:val="00336962"/>
    <w:rPr>
      <w:rFonts w:ascii="Arial LatArm" w:eastAsia="Times New Roman" w:hAnsi="Arial LatArm" w:cs="Times New Roman"/>
      <w:i/>
      <w:sz w:val="18"/>
      <w:szCs w:val="20"/>
      <w:lang w:val="ru-RU" w:eastAsia="ru-RU" w:bidi="ru-RU"/>
    </w:rPr>
  </w:style>
  <w:style w:type="character" w:customStyle="1" w:styleId="Heading5Char">
    <w:name w:val="Heading 5 Char"/>
    <w:basedOn w:val="DefaultParagraphFont"/>
    <w:link w:val="Heading5"/>
    <w:rsid w:val="00336962"/>
    <w:rPr>
      <w:rFonts w:ascii="Arial LatArm" w:eastAsia="Times New Roman" w:hAnsi="Arial LatArm" w:cs="Times New Roman"/>
      <w:b/>
      <w:sz w:val="26"/>
      <w:szCs w:val="20"/>
      <w:lang w:val="ru-RU" w:eastAsia="ru-RU" w:bidi="ru-RU"/>
    </w:rPr>
  </w:style>
  <w:style w:type="character" w:customStyle="1" w:styleId="Heading6Char">
    <w:name w:val="Heading 6 Char"/>
    <w:basedOn w:val="DefaultParagraphFont"/>
    <w:link w:val="Heading6"/>
    <w:rsid w:val="00336962"/>
    <w:rPr>
      <w:rFonts w:ascii="Arial LatArm" w:eastAsia="Times New Roman" w:hAnsi="Arial LatArm" w:cs="Times New Roman"/>
      <w:b/>
      <w:color w:val="000000"/>
      <w:szCs w:val="20"/>
      <w:lang w:val="ru-RU" w:eastAsia="ru-RU" w:bidi="ru-RU"/>
    </w:rPr>
  </w:style>
  <w:style w:type="character" w:customStyle="1" w:styleId="Heading7Char">
    <w:name w:val="Heading 7 Char"/>
    <w:basedOn w:val="DefaultParagraphFont"/>
    <w:link w:val="Heading7"/>
    <w:rsid w:val="00336962"/>
    <w:rPr>
      <w:rFonts w:ascii="Times Armenian" w:eastAsia="Times New Roman" w:hAnsi="Times Armenian" w:cs="Times New Roman"/>
      <w:b/>
      <w:sz w:val="20"/>
      <w:szCs w:val="20"/>
      <w:lang w:val="ru-RU" w:eastAsia="ru-RU" w:bidi="ru-RU"/>
    </w:rPr>
  </w:style>
  <w:style w:type="character" w:customStyle="1" w:styleId="Heading8Char">
    <w:name w:val="Heading 8 Char"/>
    <w:basedOn w:val="DefaultParagraphFont"/>
    <w:link w:val="Heading8"/>
    <w:rsid w:val="00336962"/>
    <w:rPr>
      <w:rFonts w:ascii="Times Armenian" w:eastAsia="Times New Roman" w:hAnsi="Times Armenian" w:cs="Times New Roman"/>
      <w:i/>
      <w:sz w:val="20"/>
      <w:szCs w:val="20"/>
      <w:lang w:val="ru-RU" w:eastAsia="ru-RU" w:bidi="ru-RU"/>
    </w:rPr>
  </w:style>
  <w:style w:type="character" w:customStyle="1" w:styleId="Heading9Char">
    <w:name w:val="Heading 9 Char"/>
    <w:basedOn w:val="DefaultParagraphFont"/>
    <w:link w:val="Heading9"/>
    <w:rsid w:val="00336962"/>
    <w:rPr>
      <w:rFonts w:ascii="Times Armenian" w:eastAsia="Times New Roman" w:hAnsi="Times Armenian" w:cs="Times New Roman"/>
      <w:b/>
      <w:color w:val="000000"/>
      <w:szCs w:val="20"/>
      <w:lang w:val="ru-RU" w:eastAsia="ru-RU" w:bidi="ru-RU"/>
    </w:rPr>
  </w:style>
  <w:style w:type="numbering" w:customStyle="1" w:styleId="NoList1">
    <w:name w:val="No List1"/>
    <w:next w:val="NoList"/>
    <w:uiPriority w:val="99"/>
    <w:semiHidden/>
    <w:unhideWhenUsed/>
    <w:rsid w:val="00336962"/>
  </w:style>
  <w:style w:type="paragraph" w:styleId="BodyTextIndent">
    <w:name w:val="Body Text Indent"/>
    <w:aliases w:val=" Char, Char Char Char Char,Char Char Char Char"/>
    <w:basedOn w:val="Normal"/>
    <w:link w:val="BodyTextIndentChar"/>
    <w:rsid w:val="00336962"/>
    <w:pPr>
      <w:spacing w:after="0" w:line="360" w:lineRule="auto"/>
      <w:ind w:firstLine="720"/>
      <w:jc w:val="both"/>
    </w:pPr>
    <w:rPr>
      <w:rFonts w:ascii="Arial LatArm" w:eastAsia="Times New Roman" w:hAnsi="Arial LatArm" w:cs="Times New Roman"/>
      <w:i/>
      <w:sz w:val="20"/>
      <w:szCs w:val="20"/>
      <w:lang w:val="ru-RU" w:eastAsia="ru-RU" w:bidi="ru-RU"/>
    </w:rPr>
  </w:style>
  <w:style w:type="character" w:customStyle="1" w:styleId="BodyTextIndentChar">
    <w:name w:val="Body Text Indent Char"/>
    <w:aliases w:val=" Char Char, Char Char Char Char Char,Char Char Char Char Char"/>
    <w:basedOn w:val="DefaultParagraphFont"/>
    <w:link w:val="BodyTextIndent"/>
    <w:rsid w:val="00336962"/>
    <w:rPr>
      <w:rFonts w:ascii="Arial LatArm" w:eastAsia="Times New Roman" w:hAnsi="Arial LatArm" w:cs="Times New Roman"/>
      <w:i/>
      <w:sz w:val="20"/>
      <w:szCs w:val="20"/>
      <w:lang w:val="ru-RU" w:eastAsia="ru-RU" w:bidi="ru-RU"/>
    </w:rPr>
  </w:style>
  <w:style w:type="paragraph" w:styleId="Footer">
    <w:name w:val="footer"/>
    <w:basedOn w:val="Normal"/>
    <w:link w:val="FooterChar"/>
    <w:uiPriority w:val="99"/>
    <w:rsid w:val="00336962"/>
    <w:pPr>
      <w:tabs>
        <w:tab w:val="center" w:pos="4320"/>
        <w:tab w:val="right" w:pos="8640"/>
      </w:tabs>
      <w:spacing w:after="0" w:line="240" w:lineRule="auto"/>
    </w:pPr>
    <w:rPr>
      <w:rFonts w:ascii="Times New Roman" w:eastAsia="Times New Roman" w:hAnsi="Times New Roman" w:cs="Times New Roman"/>
      <w:sz w:val="20"/>
      <w:szCs w:val="20"/>
      <w:lang w:val="ru-RU" w:eastAsia="ru-RU" w:bidi="ru-RU"/>
    </w:rPr>
  </w:style>
  <w:style w:type="character" w:customStyle="1" w:styleId="FooterChar">
    <w:name w:val="Footer Char"/>
    <w:basedOn w:val="DefaultParagraphFont"/>
    <w:link w:val="Footer"/>
    <w:uiPriority w:val="99"/>
    <w:rsid w:val="00336962"/>
    <w:rPr>
      <w:rFonts w:ascii="Times New Roman" w:eastAsia="Times New Roman" w:hAnsi="Times New Roman" w:cs="Times New Roman"/>
      <w:sz w:val="20"/>
      <w:szCs w:val="20"/>
      <w:lang w:val="ru-RU" w:eastAsia="ru-RU" w:bidi="ru-RU"/>
    </w:rPr>
  </w:style>
  <w:style w:type="paragraph" w:styleId="BodyTextIndent3">
    <w:name w:val="Body Text Indent 3"/>
    <w:basedOn w:val="Normal"/>
    <w:link w:val="BodyTextIndent3Char"/>
    <w:rsid w:val="00336962"/>
    <w:pPr>
      <w:spacing w:after="0" w:line="360" w:lineRule="auto"/>
      <w:ind w:firstLine="567"/>
      <w:jc w:val="both"/>
    </w:pPr>
    <w:rPr>
      <w:rFonts w:ascii="Times Armenian" w:eastAsia="Times New Roman" w:hAnsi="Times Armenian" w:cs="Times New Roman"/>
      <w:sz w:val="20"/>
      <w:szCs w:val="20"/>
      <w:lang w:val="ru-RU" w:eastAsia="ru-RU" w:bidi="ru-RU"/>
    </w:rPr>
  </w:style>
  <w:style w:type="character" w:customStyle="1" w:styleId="BodyTextIndent3Char">
    <w:name w:val="Body Text Indent 3 Char"/>
    <w:basedOn w:val="DefaultParagraphFont"/>
    <w:link w:val="BodyTextIndent3"/>
    <w:rsid w:val="00336962"/>
    <w:rPr>
      <w:rFonts w:ascii="Times Armenian" w:eastAsia="Times New Roman" w:hAnsi="Times Armenian" w:cs="Times New Roman"/>
      <w:sz w:val="20"/>
      <w:szCs w:val="20"/>
      <w:lang w:val="ru-RU" w:eastAsia="ru-RU" w:bidi="ru-RU"/>
    </w:rPr>
  </w:style>
  <w:style w:type="paragraph" w:styleId="BodyText2">
    <w:name w:val="Body Text 2"/>
    <w:basedOn w:val="Normal"/>
    <w:link w:val="BodyText2Char"/>
    <w:rsid w:val="00336962"/>
    <w:pPr>
      <w:tabs>
        <w:tab w:val="left" w:pos="720"/>
      </w:tabs>
      <w:spacing w:after="0" w:line="360" w:lineRule="auto"/>
    </w:pPr>
    <w:rPr>
      <w:rFonts w:ascii="Arial LatArm" w:eastAsia="Times New Roman" w:hAnsi="Arial LatArm" w:cs="Times New Roman"/>
      <w:sz w:val="20"/>
      <w:szCs w:val="20"/>
      <w:lang w:val="ru-RU" w:eastAsia="ru-RU" w:bidi="ru-RU"/>
    </w:rPr>
  </w:style>
  <w:style w:type="character" w:customStyle="1" w:styleId="BodyText2Char">
    <w:name w:val="Body Text 2 Char"/>
    <w:basedOn w:val="DefaultParagraphFont"/>
    <w:link w:val="BodyText2"/>
    <w:rsid w:val="00336962"/>
    <w:rPr>
      <w:rFonts w:ascii="Arial LatArm" w:eastAsia="Times New Roman" w:hAnsi="Arial LatArm" w:cs="Times New Roman"/>
      <w:sz w:val="20"/>
      <w:szCs w:val="20"/>
      <w:lang w:val="ru-RU" w:eastAsia="ru-RU" w:bidi="ru-RU"/>
    </w:rPr>
  </w:style>
  <w:style w:type="paragraph" w:styleId="BodyTextIndent2">
    <w:name w:val="Body Text Indent 2"/>
    <w:basedOn w:val="Normal"/>
    <w:link w:val="BodyTextIndent2Char"/>
    <w:rsid w:val="00336962"/>
    <w:pPr>
      <w:spacing w:after="0" w:line="360" w:lineRule="auto"/>
      <w:ind w:firstLine="540"/>
      <w:jc w:val="both"/>
    </w:pPr>
    <w:rPr>
      <w:rFonts w:ascii="Baltica" w:eastAsia="Times New Roman" w:hAnsi="Baltica" w:cs="Times New Roman"/>
      <w:sz w:val="20"/>
      <w:szCs w:val="20"/>
      <w:lang w:val="ru-RU" w:eastAsia="ru-RU" w:bidi="ru-RU"/>
    </w:rPr>
  </w:style>
  <w:style w:type="character" w:customStyle="1" w:styleId="BodyTextIndent2Char">
    <w:name w:val="Body Text Indent 2 Char"/>
    <w:basedOn w:val="DefaultParagraphFont"/>
    <w:link w:val="BodyTextIndent2"/>
    <w:rsid w:val="00336962"/>
    <w:rPr>
      <w:rFonts w:ascii="Baltica" w:eastAsia="Times New Roman" w:hAnsi="Baltica" w:cs="Times New Roman"/>
      <w:sz w:val="20"/>
      <w:szCs w:val="20"/>
      <w:lang w:val="ru-RU" w:eastAsia="ru-RU" w:bidi="ru-RU"/>
    </w:rPr>
  </w:style>
  <w:style w:type="paragraph" w:customStyle="1" w:styleId="Char">
    <w:name w:val="Char"/>
    <w:basedOn w:val="Normal"/>
    <w:semiHidden/>
    <w:rsid w:val="00336962"/>
    <w:pPr>
      <w:spacing w:line="360" w:lineRule="auto"/>
      <w:ind w:firstLine="709"/>
      <w:jc w:val="both"/>
    </w:pPr>
    <w:rPr>
      <w:rFonts w:ascii="Arial AMU" w:eastAsia="Times New Roman" w:hAnsi="Arial AMU" w:cs="Arial"/>
      <w:szCs w:val="20"/>
      <w:lang w:val="ru-RU" w:eastAsia="ru-RU" w:bidi="ru-RU"/>
    </w:rPr>
  </w:style>
  <w:style w:type="paragraph" w:customStyle="1" w:styleId="Default">
    <w:name w:val="Default"/>
    <w:rsid w:val="00336962"/>
    <w:pPr>
      <w:autoSpaceDE w:val="0"/>
      <w:autoSpaceDN w:val="0"/>
      <w:adjustRightInd w:val="0"/>
      <w:spacing w:after="0" w:line="240" w:lineRule="auto"/>
    </w:pPr>
    <w:rPr>
      <w:rFonts w:ascii="Arial Unicode" w:eastAsia="Times New Roman" w:hAnsi="Arial Unicode" w:cs="Arial Unicode"/>
      <w:color w:val="000000"/>
      <w:sz w:val="24"/>
      <w:szCs w:val="24"/>
      <w:lang w:val="ru-RU" w:eastAsia="ru-RU" w:bidi="ru-RU"/>
    </w:rPr>
  </w:style>
  <w:style w:type="paragraph" w:styleId="BalloonText">
    <w:name w:val="Balloon Text"/>
    <w:basedOn w:val="Normal"/>
    <w:link w:val="BalloonTextChar"/>
    <w:rsid w:val="00336962"/>
    <w:pPr>
      <w:spacing w:after="0" w:line="240" w:lineRule="auto"/>
    </w:pPr>
    <w:rPr>
      <w:rFonts w:ascii="Tahoma" w:eastAsia="Times New Roman" w:hAnsi="Tahoma" w:cs="Times New Roman"/>
      <w:sz w:val="16"/>
      <w:szCs w:val="16"/>
      <w:lang w:val="ru-RU" w:eastAsia="ru-RU" w:bidi="ru-RU"/>
    </w:rPr>
  </w:style>
  <w:style w:type="character" w:customStyle="1" w:styleId="BalloonTextChar">
    <w:name w:val="Balloon Text Char"/>
    <w:basedOn w:val="DefaultParagraphFont"/>
    <w:link w:val="BalloonText"/>
    <w:rsid w:val="00336962"/>
    <w:rPr>
      <w:rFonts w:ascii="Tahoma" w:eastAsia="Times New Roman" w:hAnsi="Tahoma" w:cs="Times New Roman"/>
      <w:sz w:val="16"/>
      <w:szCs w:val="16"/>
      <w:lang w:val="ru-RU" w:eastAsia="ru-RU" w:bidi="ru-RU"/>
    </w:rPr>
  </w:style>
  <w:style w:type="character" w:styleId="Hyperlink">
    <w:name w:val="Hyperlink"/>
    <w:rsid w:val="00336962"/>
    <w:rPr>
      <w:color w:val="0000FF"/>
      <w:u w:val="single"/>
    </w:rPr>
  </w:style>
  <w:style w:type="character" w:customStyle="1" w:styleId="CharChar1">
    <w:name w:val="Char Char1"/>
    <w:locked/>
    <w:rsid w:val="00336962"/>
    <w:rPr>
      <w:rFonts w:ascii="Arial LatArm" w:hAnsi="Arial LatArm"/>
      <w:i/>
      <w:lang w:val="ru-RU" w:eastAsia="ru-RU" w:bidi="ru-RU"/>
    </w:rPr>
  </w:style>
  <w:style w:type="paragraph" w:styleId="BodyText">
    <w:name w:val="Body Text"/>
    <w:basedOn w:val="Normal"/>
    <w:link w:val="BodyTextChar"/>
    <w:rsid w:val="00336962"/>
    <w:pPr>
      <w:spacing w:after="120" w:line="240" w:lineRule="auto"/>
    </w:pPr>
    <w:rPr>
      <w:rFonts w:ascii="Times New Roman" w:eastAsia="Times New Roman" w:hAnsi="Times New Roman" w:cs="Times New Roman"/>
      <w:sz w:val="24"/>
      <w:szCs w:val="24"/>
      <w:lang w:val="ru-RU" w:eastAsia="ru-RU" w:bidi="ru-RU"/>
    </w:rPr>
  </w:style>
  <w:style w:type="character" w:customStyle="1" w:styleId="BodyTextChar">
    <w:name w:val="Body Text Char"/>
    <w:basedOn w:val="DefaultParagraphFont"/>
    <w:link w:val="BodyText"/>
    <w:rsid w:val="00336962"/>
    <w:rPr>
      <w:rFonts w:ascii="Times New Roman" w:eastAsia="Times New Roman" w:hAnsi="Times New Roman" w:cs="Times New Roman"/>
      <w:sz w:val="24"/>
      <w:szCs w:val="24"/>
      <w:lang w:val="ru-RU" w:eastAsia="ru-RU" w:bidi="ru-RU"/>
    </w:rPr>
  </w:style>
  <w:style w:type="paragraph" w:styleId="Index1">
    <w:name w:val="index 1"/>
    <w:basedOn w:val="Normal"/>
    <w:next w:val="Normal"/>
    <w:autoRedefine/>
    <w:semiHidden/>
    <w:rsid w:val="00336962"/>
    <w:pPr>
      <w:spacing w:after="0" w:line="240" w:lineRule="auto"/>
      <w:ind w:left="240" w:hanging="240"/>
    </w:pPr>
    <w:rPr>
      <w:rFonts w:ascii="Times New Roman" w:eastAsia="Times New Roman" w:hAnsi="Times New Roman" w:cs="Times New Roman"/>
      <w:sz w:val="24"/>
      <w:szCs w:val="24"/>
      <w:lang w:val="ru-RU" w:eastAsia="ru-RU" w:bidi="ru-RU"/>
    </w:rPr>
  </w:style>
  <w:style w:type="paragraph" w:styleId="IndexHeading">
    <w:name w:val="index heading"/>
    <w:basedOn w:val="Normal"/>
    <w:next w:val="Index1"/>
    <w:semiHidden/>
    <w:rsid w:val="00336962"/>
    <w:pPr>
      <w:spacing w:after="0" w:line="240" w:lineRule="auto"/>
    </w:pPr>
    <w:rPr>
      <w:rFonts w:ascii="Times New Roman" w:eastAsia="Times New Roman" w:hAnsi="Times New Roman" w:cs="Times New Roman"/>
      <w:sz w:val="20"/>
      <w:szCs w:val="20"/>
      <w:lang w:val="ru-RU" w:eastAsia="ru-RU" w:bidi="ru-RU"/>
    </w:rPr>
  </w:style>
  <w:style w:type="paragraph" w:styleId="Header">
    <w:name w:val="header"/>
    <w:basedOn w:val="Normal"/>
    <w:link w:val="HeaderChar"/>
    <w:rsid w:val="00336962"/>
    <w:pPr>
      <w:tabs>
        <w:tab w:val="center" w:pos="4153"/>
        <w:tab w:val="right" w:pos="8306"/>
      </w:tabs>
      <w:spacing w:after="0" w:line="240" w:lineRule="auto"/>
    </w:pPr>
    <w:rPr>
      <w:rFonts w:ascii="Times New Roman" w:eastAsia="Times New Roman" w:hAnsi="Times New Roman" w:cs="Times New Roman"/>
      <w:sz w:val="20"/>
      <w:szCs w:val="20"/>
      <w:lang w:val="ru-RU" w:eastAsia="ru-RU" w:bidi="ru-RU"/>
    </w:rPr>
  </w:style>
  <w:style w:type="character" w:customStyle="1" w:styleId="HeaderChar">
    <w:name w:val="Header Char"/>
    <w:basedOn w:val="DefaultParagraphFont"/>
    <w:link w:val="Header"/>
    <w:rsid w:val="00336962"/>
    <w:rPr>
      <w:rFonts w:ascii="Times New Roman" w:eastAsia="Times New Roman" w:hAnsi="Times New Roman" w:cs="Times New Roman"/>
      <w:sz w:val="20"/>
      <w:szCs w:val="20"/>
      <w:lang w:val="ru-RU" w:eastAsia="ru-RU" w:bidi="ru-RU"/>
    </w:rPr>
  </w:style>
  <w:style w:type="paragraph" w:styleId="BodyText3">
    <w:name w:val="Body Text 3"/>
    <w:basedOn w:val="Normal"/>
    <w:link w:val="BodyText3Char"/>
    <w:rsid w:val="00336962"/>
    <w:pPr>
      <w:spacing w:after="0" w:line="240" w:lineRule="auto"/>
      <w:jc w:val="both"/>
    </w:pPr>
    <w:rPr>
      <w:rFonts w:ascii="Arial LatArm" w:eastAsia="Times New Roman" w:hAnsi="Arial LatArm" w:cs="Times New Roman"/>
      <w:sz w:val="20"/>
      <w:szCs w:val="20"/>
      <w:lang w:val="ru-RU" w:eastAsia="ru-RU" w:bidi="ru-RU"/>
    </w:rPr>
  </w:style>
  <w:style w:type="character" w:customStyle="1" w:styleId="BodyText3Char">
    <w:name w:val="Body Text 3 Char"/>
    <w:basedOn w:val="DefaultParagraphFont"/>
    <w:link w:val="BodyText3"/>
    <w:rsid w:val="00336962"/>
    <w:rPr>
      <w:rFonts w:ascii="Arial LatArm" w:eastAsia="Times New Roman" w:hAnsi="Arial LatArm" w:cs="Times New Roman"/>
      <w:sz w:val="20"/>
      <w:szCs w:val="20"/>
      <w:lang w:val="ru-RU" w:eastAsia="ru-RU" w:bidi="ru-RU"/>
    </w:rPr>
  </w:style>
  <w:style w:type="paragraph" w:styleId="Title">
    <w:name w:val="Title"/>
    <w:basedOn w:val="Normal"/>
    <w:link w:val="TitleChar"/>
    <w:qFormat/>
    <w:rsid w:val="00336962"/>
    <w:pPr>
      <w:spacing w:after="0" w:line="240" w:lineRule="auto"/>
      <w:jc w:val="center"/>
    </w:pPr>
    <w:rPr>
      <w:rFonts w:ascii="Arial Armenian" w:eastAsia="Times New Roman" w:hAnsi="Arial Armenian" w:cs="Times New Roman"/>
      <w:sz w:val="24"/>
      <w:szCs w:val="20"/>
      <w:lang w:val="ru-RU" w:eastAsia="ru-RU" w:bidi="ru-RU"/>
    </w:rPr>
  </w:style>
  <w:style w:type="character" w:customStyle="1" w:styleId="TitleChar">
    <w:name w:val="Title Char"/>
    <w:basedOn w:val="DefaultParagraphFont"/>
    <w:link w:val="Title"/>
    <w:rsid w:val="00336962"/>
    <w:rPr>
      <w:rFonts w:ascii="Arial Armenian" w:eastAsia="Times New Roman" w:hAnsi="Arial Armenian" w:cs="Times New Roman"/>
      <w:sz w:val="24"/>
      <w:szCs w:val="20"/>
      <w:lang w:val="ru-RU" w:eastAsia="ru-RU" w:bidi="ru-RU"/>
    </w:rPr>
  </w:style>
  <w:style w:type="character" w:styleId="PageNumber">
    <w:name w:val="page number"/>
    <w:basedOn w:val="DefaultParagraphFont"/>
    <w:rsid w:val="00336962"/>
  </w:style>
  <w:style w:type="paragraph" w:styleId="FootnoteText">
    <w:name w:val="footnote text"/>
    <w:basedOn w:val="Normal"/>
    <w:link w:val="FootnoteTextChar"/>
    <w:semiHidden/>
    <w:rsid w:val="00336962"/>
    <w:pPr>
      <w:spacing w:after="0" w:line="240" w:lineRule="auto"/>
    </w:pPr>
    <w:rPr>
      <w:rFonts w:ascii="Times Armenian" w:eastAsia="Times New Roman" w:hAnsi="Times Armenian" w:cs="Times New Roman"/>
      <w:sz w:val="20"/>
      <w:szCs w:val="20"/>
      <w:lang w:val="ru-RU" w:eastAsia="ru-RU" w:bidi="ru-RU"/>
    </w:rPr>
  </w:style>
  <w:style w:type="character" w:customStyle="1" w:styleId="FootnoteTextChar">
    <w:name w:val="Footnote Text Char"/>
    <w:basedOn w:val="DefaultParagraphFont"/>
    <w:link w:val="FootnoteText"/>
    <w:semiHidden/>
    <w:rsid w:val="00336962"/>
    <w:rPr>
      <w:rFonts w:ascii="Times Armenian" w:eastAsia="Times New Roman" w:hAnsi="Times Armenian" w:cs="Times New Roman"/>
      <w:sz w:val="20"/>
      <w:szCs w:val="20"/>
      <w:lang w:val="ru-RU" w:eastAsia="ru-RU" w:bidi="ru-RU"/>
    </w:rPr>
  </w:style>
  <w:style w:type="paragraph" w:customStyle="1" w:styleId="CharCharCharCharCharCharCharCharCharCharCharChar">
    <w:name w:val="Char Char Char Char Char Char Char Char Char Char Char Char"/>
    <w:basedOn w:val="Normal"/>
    <w:rsid w:val="00336962"/>
    <w:pPr>
      <w:spacing w:line="240" w:lineRule="exact"/>
    </w:pPr>
    <w:rPr>
      <w:rFonts w:ascii="Arial" w:eastAsia="Times New Roman" w:hAnsi="Arial" w:cs="Arial"/>
      <w:sz w:val="20"/>
      <w:szCs w:val="20"/>
      <w:lang w:val="ru-RU" w:eastAsia="ru-RU" w:bidi="ru-RU"/>
    </w:rPr>
  </w:style>
  <w:style w:type="paragraph" w:customStyle="1" w:styleId="norm">
    <w:name w:val="norm"/>
    <w:basedOn w:val="Normal"/>
    <w:rsid w:val="00336962"/>
    <w:pPr>
      <w:spacing w:after="0" w:line="480" w:lineRule="auto"/>
      <w:ind w:firstLine="709"/>
      <w:jc w:val="both"/>
    </w:pPr>
    <w:rPr>
      <w:rFonts w:ascii="Arial Armenian" w:eastAsia="Times New Roman" w:hAnsi="Arial Armenian" w:cs="Times New Roman"/>
      <w:szCs w:val="20"/>
      <w:lang w:val="ru-RU" w:eastAsia="ru-RU" w:bidi="ru-RU"/>
    </w:rPr>
  </w:style>
  <w:style w:type="character" w:customStyle="1" w:styleId="normChar">
    <w:name w:val="norm Char"/>
    <w:locked/>
    <w:rsid w:val="00336962"/>
    <w:rPr>
      <w:rFonts w:ascii="Arial Armenian" w:hAnsi="Arial Armenian"/>
      <w:sz w:val="22"/>
      <w:lang w:val="ru-RU" w:eastAsia="ru-RU" w:bidi="ru-RU"/>
    </w:rPr>
  </w:style>
  <w:style w:type="character" w:customStyle="1" w:styleId="CharCharChar">
    <w:name w:val="Char Char Char"/>
    <w:rsid w:val="00336962"/>
    <w:rPr>
      <w:rFonts w:ascii="Arial LatArm" w:hAnsi="Arial LatArm"/>
      <w:sz w:val="24"/>
      <w:lang w:eastAsia="ru-RU"/>
    </w:rPr>
  </w:style>
  <w:style w:type="paragraph" w:styleId="NormalWeb">
    <w:name w:val="Normal (Web)"/>
    <w:basedOn w:val="Normal"/>
    <w:rsid w:val="00336962"/>
    <w:pPr>
      <w:spacing w:before="100" w:beforeAutospacing="1" w:after="100" w:afterAutospacing="1" w:line="240" w:lineRule="auto"/>
    </w:pPr>
    <w:rPr>
      <w:rFonts w:ascii="Times New Roman" w:eastAsia="Times New Roman" w:hAnsi="Times New Roman" w:cs="Times New Roman"/>
      <w:sz w:val="24"/>
      <w:szCs w:val="24"/>
      <w:lang w:val="ru-RU" w:eastAsia="ru-RU" w:bidi="ru-RU"/>
    </w:rPr>
  </w:style>
  <w:style w:type="character" w:styleId="Strong">
    <w:name w:val="Strong"/>
    <w:qFormat/>
    <w:rsid w:val="00336962"/>
    <w:rPr>
      <w:b/>
      <w:bCs/>
    </w:rPr>
  </w:style>
  <w:style w:type="character" w:styleId="FootnoteReference">
    <w:name w:val="footnote reference"/>
    <w:semiHidden/>
    <w:rsid w:val="00336962"/>
    <w:rPr>
      <w:vertAlign w:val="superscript"/>
    </w:rPr>
  </w:style>
  <w:style w:type="character" w:customStyle="1" w:styleId="CharChar22">
    <w:name w:val="Char Char22"/>
    <w:rsid w:val="00336962"/>
    <w:rPr>
      <w:rFonts w:ascii="Arial Armenian" w:hAnsi="Arial Armenian"/>
      <w:sz w:val="28"/>
      <w:lang w:val="ru-RU"/>
    </w:rPr>
  </w:style>
  <w:style w:type="character" w:customStyle="1" w:styleId="CharChar20">
    <w:name w:val="Char Char20"/>
    <w:rsid w:val="00336962"/>
    <w:rPr>
      <w:rFonts w:ascii="Times LatArm" w:hAnsi="Times LatArm"/>
      <w:b/>
      <w:sz w:val="28"/>
      <w:lang w:val="ru-RU"/>
    </w:rPr>
  </w:style>
  <w:style w:type="character" w:customStyle="1" w:styleId="CharChar16">
    <w:name w:val="Char Char16"/>
    <w:rsid w:val="00336962"/>
    <w:rPr>
      <w:rFonts w:ascii="Times Armenian" w:hAnsi="Times Armenian"/>
      <w:b/>
      <w:lang w:val="ru-RU"/>
    </w:rPr>
  </w:style>
  <w:style w:type="character" w:customStyle="1" w:styleId="CharChar15">
    <w:name w:val="Char Char15"/>
    <w:rsid w:val="00336962"/>
    <w:rPr>
      <w:rFonts w:ascii="Times Armenian" w:hAnsi="Times Armenian"/>
      <w:i/>
      <w:lang w:val="ru-RU"/>
    </w:rPr>
  </w:style>
  <w:style w:type="character" w:customStyle="1" w:styleId="CharChar13">
    <w:name w:val="Char Char13"/>
    <w:rsid w:val="00336962"/>
    <w:rPr>
      <w:rFonts w:ascii="Arial Armenian" w:hAnsi="Arial Armenian"/>
      <w:lang w:val="ru-RU"/>
    </w:rPr>
  </w:style>
  <w:style w:type="character" w:styleId="CommentReference">
    <w:name w:val="annotation reference"/>
    <w:semiHidden/>
    <w:rsid w:val="00336962"/>
    <w:rPr>
      <w:sz w:val="16"/>
      <w:szCs w:val="16"/>
    </w:rPr>
  </w:style>
  <w:style w:type="paragraph" w:styleId="CommentText">
    <w:name w:val="annotation text"/>
    <w:basedOn w:val="Normal"/>
    <w:link w:val="CommentTextChar"/>
    <w:semiHidden/>
    <w:rsid w:val="00336962"/>
    <w:pPr>
      <w:spacing w:after="0" w:line="240" w:lineRule="auto"/>
    </w:pPr>
    <w:rPr>
      <w:rFonts w:ascii="Times Armenian" w:eastAsia="Times New Roman" w:hAnsi="Times Armenian" w:cs="Times New Roman"/>
      <w:sz w:val="20"/>
      <w:szCs w:val="20"/>
      <w:lang w:val="ru-RU" w:eastAsia="ru-RU" w:bidi="ru-RU"/>
    </w:rPr>
  </w:style>
  <w:style w:type="character" w:customStyle="1" w:styleId="CommentTextChar">
    <w:name w:val="Comment Text Char"/>
    <w:basedOn w:val="DefaultParagraphFont"/>
    <w:link w:val="CommentText"/>
    <w:semiHidden/>
    <w:rsid w:val="00336962"/>
    <w:rPr>
      <w:rFonts w:ascii="Times Armenian" w:eastAsia="Times New Roman" w:hAnsi="Times Armenian" w:cs="Times New Roman"/>
      <w:sz w:val="20"/>
      <w:szCs w:val="20"/>
      <w:lang w:val="ru-RU" w:eastAsia="ru-RU" w:bidi="ru-RU"/>
    </w:rPr>
  </w:style>
  <w:style w:type="paragraph" w:styleId="CommentSubject">
    <w:name w:val="annotation subject"/>
    <w:basedOn w:val="CommentText"/>
    <w:next w:val="CommentText"/>
    <w:link w:val="CommentSubjectChar"/>
    <w:semiHidden/>
    <w:rsid w:val="00336962"/>
    <w:rPr>
      <w:b/>
      <w:bCs/>
    </w:rPr>
  </w:style>
  <w:style w:type="character" w:customStyle="1" w:styleId="CommentSubjectChar">
    <w:name w:val="Comment Subject Char"/>
    <w:basedOn w:val="CommentTextChar"/>
    <w:link w:val="CommentSubject"/>
    <w:semiHidden/>
    <w:rsid w:val="00336962"/>
    <w:rPr>
      <w:rFonts w:ascii="Times Armenian" w:eastAsia="Times New Roman" w:hAnsi="Times Armenian" w:cs="Times New Roman"/>
      <w:b/>
      <w:bCs/>
      <w:sz w:val="20"/>
      <w:szCs w:val="20"/>
      <w:lang w:val="ru-RU" w:eastAsia="ru-RU" w:bidi="ru-RU"/>
    </w:rPr>
  </w:style>
  <w:style w:type="paragraph" w:styleId="EndnoteText">
    <w:name w:val="endnote text"/>
    <w:basedOn w:val="Normal"/>
    <w:link w:val="EndnoteTextChar"/>
    <w:semiHidden/>
    <w:rsid w:val="00336962"/>
    <w:pPr>
      <w:spacing w:after="0" w:line="240" w:lineRule="auto"/>
    </w:pPr>
    <w:rPr>
      <w:rFonts w:ascii="Times Armenian" w:eastAsia="Times New Roman" w:hAnsi="Times Armenian" w:cs="Times New Roman"/>
      <w:sz w:val="20"/>
      <w:szCs w:val="20"/>
      <w:lang w:val="ru-RU" w:eastAsia="ru-RU" w:bidi="ru-RU"/>
    </w:rPr>
  </w:style>
  <w:style w:type="character" w:customStyle="1" w:styleId="EndnoteTextChar">
    <w:name w:val="Endnote Text Char"/>
    <w:basedOn w:val="DefaultParagraphFont"/>
    <w:link w:val="EndnoteText"/>
    <w:semiHidden/>
    <w:rsid w:val="00336962"/>
    <w:rPr>
      <w:rFonts w:ascii="Times Armenian" w:eastAsia="Times New Roman" w:hAnsi="Times Armenian" w:cs="Times New Roman"/>
      <w:sz w:val="20"/>
      <w:szCs w:val="20"/>
      <w:lang w:val="ru-RU" w:eastAsia="ru-RU" w:bidi="ru-RU"/>
    </w:rPr>
  </w:style>
  <w:style w:type="character" w:styleId="EndnoteReference">
    <w:name w:val="endnote reference"/>
    <w:semiHidden/>
    <w:rsid w:val="00336962"/>
    <w:rPr>
      <w:vertAlign w:val="superscript"/>
    </w:rPr>
  </w:style>
  <w:style w:type="paragraph" w:styleId="DocumentMap">
    <w:name w:val="Document Map"/>
    <w:basedOn w:val="Normal"/>
    <w:link w:val="DocumentMapChar"/>
    <w:semiHidden/>
    <w:rsid w:val="00336962"/>
    <w:pPr>
      <w:shd w:val="clear" w:color="auto" w:fill="000080"/>
      <w:spacing w:after="0" w:line="240" w:lineRule="auto"/>
    </w:pPr>
    <w:rPr>
      <w:rFonts w:ascii="Tahoma" w:eastAsia="Times New Roman" w:hAnsi="Tahoma" w:cs="Tahoma"/>
      <w:sz w:val="20"/>
      <w:szCs w:val="20"/>
      <w:lang w:val="ru-RU" w:eastAsia="ru-RU" w:bidi="ru-RU"/>
    </w:rPr>
  </w:style>
  <w:style w:type="character" w:customStyle="1" w:styleId="DocumentMapChar">
    <w:name w:val="Document Map Char"/>
    <w:basedOn w:val="DefaultParagraphFont"/>
    <w:link w:val="DocumentMap"/>
    <w:semiHidden/>
    <w:rsid w:val="00336962"/>
    <w:rPr>
      <w:rFonts w:ascii="Tahoma" w:eastAsia="Times New Roman" w:hAnsi="Tahoma" w:cs="Tahoma"/>
      <w:sz w:val="20"/>
      <w:szCs w:val="20"/>
      <w:shd w:val="clear" w:color="auto" w:fill="000080"/>
      <w:lang w:val="ru-RU" w:eastAsia="ru-RU" w:bidi="ru-RU"/>
    </w:rPr>
  </w:style>
  <w:style w:type="paragraph" w:styleId="Revision">
    <w:name w:val="Revision"/>
    <w:hidden/>
    <w:semiHidden/>
    <w:rsid w:val="00336962"/>
    <w:pPr>
      <w:spacing w:after="0" w:line="240" w:lineRule="auto"/>
    </w:pPr>
    <w:rPr>
      <w:rFonts w:ascii="Times Armenian" w:eastAsia="Times New Roman" w:hAnsi="Times Armenian" w:cs="Times New Roman"/>
      <w:sz w:val="24"/>
      <w:szCs w:val="20"/>
      <w:lang w:val="ru-RU" w:eastAsia="ru-RU" w:bidi="ru-RU"/>
    </w:rPr>
  </w:style>
  <w:style w:type="table" w:styleId="TableGrid">
    <w:name w:val="Table Grid"/>
    <w:basedOn w:val="TableNormal"/>
    <w:uiPriority w:val="39"/>
    <w:rsid w:val="00336962"/>
    <w:pPr>
      <w:spacing w:after="0" w:line="240" w:lineRule="auto"/>
    </w:pPr>
    <w:rPr>
      <w:rFonts w:ascii="Times New Roman" w:eastAsia="Times New Roman" w:hAnsi="Times New Roman" w:cs="Times New Roman"/>
      <w:sz w:val="20"/>
      <w:szCs w:val="20"/>
      <w:lang w:val="ru-RU" w:eastAsia="ru-RU" w:bidi="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336962"/>
    <w:pPr>
      <w:spacing w:line="240" w:lineRule="exact"/>
    </w:pPr>
    <w:rPr>
      <w:rFonts w:ascii="Verdana" w:eastAsia="Times New Roman" w:hAnsi="Verdana" w:cs="Times New Roman"/>
      <w:sz w:val="20"/>
      <w:szCs w:val="20"/>
      <w:lang w:val="ru-RU" w:eastAsia="ru-RU" w:bidi="ru-RU"/>
    </w:rPr>
  </w:style>
  <w:style w:type="paragraph" w:customStyle="1" w:styleId="Style2">
    <w:name w:val="Style2"/>
    <w:basedOn w:val="Normal"/>
    <w:rsid w:val="00336962"/>
    <w:pPr>
      <w:spacing w:after="0" w:line="240" w:lineRule="auto"/>
      <w:jc w:val="center"/>
    </w:pPr>
    <w:rPr>
      <w:rFonts w:ascii="Arial Armenian" w:eastAsia="Times New Roman" w:hAnsi="Arial Armenian" w:cs="Times New Roman"/>
      <w:w w:val="90"/>
      <w:szCs w:val="20"/>
      <w:lang w:val="ru-RU" w:eastAsia="ru-RU" w:bidi="ru-RU"/>
    </w:rPr>
  </w:style>
  <w:style w:type="character" w:customStyle="1" w:styleId="CharChar23">
    <w:name w:val="Char Char23"/>
    <w:rsid w:val="00336962"/>
    <w:rPr>
      <w:rFonts w:ascii="Arial Armenian" w:hAnsi="Arial Armenian"/>
      <w:sz w:val="28"/>
      <w:lang w:val="ru-RU" w:eastAsia="ru-RU" w:bidi="ru-RU"/>
    </w:rPr>
  </w:style>
  <w:style w:type="character" w:customStyle="1" w:styleId="CharChar21">
    <w:name w:val="Char Char21"/>
    <w:rsid w:val="00336962"/>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336962"/>
    <w:pPr>
      <w:spacing w:after="0" w:line="240" w:lineRule="auto"/>
      <w:ind w:left="720"/>
    </w:pPr>
    <w:rPr>
      <w:rFonts w:ascii="Times Armenian" w:eastAsia="Times New Roman" w:hAnsi="Times Armenian" w:cs="Times New Roman"/>
      <w:sz w:val="24"/>
      <w:szCs w:val="24"/>
      <w:lang w:val="ru-RU" w:eastAsia="ru-RU" w:bidi="ru-RU"/>
    </w:rPr>
  </w:style>
  <w:style w:type="character" w:customStyle="1" w:styleId="CharChar25">
    <w:name w:val="Char Char25"/>
    <w:rsid w:val="00336962"/>
    <w:rPr>
      <w:rFonts w:ascii="Arial Armenian" w:hAnsi="Arial Armenian"/>
      <w:sz w:val="28"/>
      <w:lang w:val="ru-RU" w:eastAsia="ru-RU" w:bidi="ru-RU"/>
    </w:rPr>
  </w:style>
  <w:style w:type="character" w:customStyle="1" w:styleId="CharChar24">
    <w:name w:val="Char Char24"/>
    <w:rsid w:val="00336962"/>
    <w:rPr>
      <w:rFonts w:ascii="Arial LatArm" w:hAnsi="Arial LatArm"/>
      <w:b/>
      <w:color w:val="0000FF"/>
      <w:lang w:val="ru-RU" w:eastAsia="ru-RU" w:bidi="ru-RU"/>
    </w:rPr>
  </w:style>
  <w:style w:type="paragraph" w:styleId="BlockText">
    <w:name w:val="Block Text"/>
    <w:basedOn w:val="Normal"/>
    <w:rsid w:val="00336962"/>
    <w:pPr>
      <w:overflowPunct w:val="0"/>
      <w:autoSpaceDE w:val="0"/>
      <w:autoSpaceDN w:val="0"/>
      <w:adjustRightInd w:val="0"/>
      <w:spacing w:after="0" w:line="240" w:lineRule="auto"/>
      <w:ind w:left="4500" w:right="98"/>
      <w:jc w:val="right"/>
      <w:textAlignment w:val="baseline"/>
    </w:pPr>
    <w:rPr>
      <w:rFonts w:ascii="Arial Armenian" w:eastAsia="Times New Roman" w:hAnsi="Arial Armenian" w:cs="Times New Roman"/>
      <w:sz w:val="28"/>
      <w:szCs w:val="20"/>
      <w:lang w:val="ru-RU" w:eastAsia="ru-RU" w:bidi="ru-RU"/>
    </w:rPr>
  </w:style>
  <w:style w:type="paragraph" w:customStyle="1" w:styleId="BodyTextIndent22">
    <w:name w:val="Body Text Indent 2+2"/>
    <w:basedOn w:val="Normal"/>
    <w:next w:val="Normal"/>
    <w:rsid w:val="00336962"/>
    <w:pPr>
      <w:autoSpaceDE w:val="0"/>
      <w:autoSpaceDN w:val="0"/>
      <w:adjustRightInd w:val="0"/>
      <w:spacing w:after="0" w:line="240" w:lineRule="auto"/>
    </w:pPr>
    <w:rPr>
      <w:rFonts w:ascii="Times Armenian" w:eastAsia="Times New Roman" w:hAnsi="Times Armenian" w:cs="Times New Roman"/>
      <w:sz w:val="24"/>
      <w:szCs w:val="24"/>
      <w:lang w:val="ru-RU" w:eastAsia="ru-RU" w:bidi="ru-RU"/>
    </w:rPr>
  </w:style>
  <w:style w:type="paragraph" w:customStyle="1" w:styleId="Normal2">
    <w:name w:val="Normal+2"/>
    <w:basedOn w:val="Normal"/>
    <w:next w:val="Normal"/>
    <w:rsid w:val="00336962"/>
    <w:pPr>
      <w:autoSpaceDE w:val="0"/>
      <w:autoSpaceDN w:val="0"/>
      <w:adjustRightInd w:val="0"/>
      <w:spacing w:after="0" w:line="240" w:lineRule="auto"/>
    </w:pPr>
    <w:rPr>
      <w:rFonts w:ascii="Times Armenian" w:eastAsia="Times New Roman" w:hAnsi="Times Armenian" w:cs="Times New Roman"/>
      <w:sz w:val="24"/>
      <w:szCs w:val="24"/>
      <w:lang w:val="ru-RU" w:eastAsia="ru-RU" w:bidi="ru-RU"/>
    </w:rPr>
  </w:style>
  <w:style w:type="paragraph" w:customStyle="1" w:styleId="CharCharCharChar">
    <w:name w:val="Знак Знак Знак Char Char Char Char Знак Знак Знак"/>
    <w:basedOn w:val="Normal"/>
    <w:rsid w:val="00336962"/>
    <w:pPr>
      <w:widowControl w:val="0"/>
      <w:adjustRightInd w:val="0"/>
      <w:spacing w:line="240" w:lineRule="exact"/>
    </w:pPr>
    <w:rPr>
      <w:rFonts w:ascii="Times New Roman" w:eastAsia="Times New Roman" w:hAnsi="Times New Roman" w:cs="Times New Roman"/>
      <w:sz w:val="20"/>
      <w:szCs w:val="20"/>
      <w:lang w:val="ru-RU" w:eastAsia="ru-RU" w:bidi="ru-RU"/>
    </w:rPr>
  </w:style>
  <w:style w:type="paragraph" w:customStyle="1" w:styleId="xl63">
    <w:name w:val="xl63"/>
    <w:basedOn w:val="Normal"/>
    <w:rsid w:val="00336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sz w:val="16"/>
      <w:szCs w:val="16"/>
      <w:lang w:val="ru-RU" w:eastAsia="ru-RU" w:bidi="ru-RU"/>
    </w:rPr>
  </w:style>
  <w:style w:type="paragraph" w:customStyle="1" w:styleId="xl64">
    <w:name w:val="xl64"/>
    <w:basedOn w:val="Normal"/>
    <w:rsid w:val="00336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lang w:val="ru-RU" w:eastAsia="ru-RU" w:bidi="ru-RU"/>
    </w:rPr>
  </w:style>
  <w:style w:type="paragraph" w:customStyle="1" w:styleId="xl65">
    <w:name w:val="xl65"/>
    <w:basedOn w:val="Normal"/>
    <w:rsid w:val="00336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8"/>
      <w:szCs w:val="18"/>
      <w:lang w:val="ru-RU" w:eastAsia="ru-RU" w:bidi="ru-RU"/>
    </w:rPr>
  </w:style>
  <w:style w:type="paragraph" w:customStyle="1" w:styleId="xl66">
    <w:name w:val="xl66"/>
    <w:basedOn w:val="Normal"/>
    <w:rsid w:val="00336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Armenian" w:eastAsia="Arial Unicode MS" w:hAnsi="Times Armenian" w:cs="Arial Unicode MS"/>
      <w:b/>
      <w:bCs/>
      <w:i/>
      <w:iCs/>
      <w:sz w:val="16"/>
      <w:szCs w:val="16"/>
      <w:lang w:val="ru-RU" w:eastAsia="ru-RU" w:bidi="ru-RU"/>
    </w:rPr>
  </w:style>
  <w:style w:type="paragraph" w:customStyle="1" w:styleId="xl67">
    <w:name w:val="xl67"/>
    <w:basedOn w:val="Normal"/>
    <w:rsid w:val="00336962"/>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Armenian" w:eastAsia="Arial Unicode MS" w:hAnsi="Times Armenian" w:cs="Arial Unicode MS"/>
      <w:sz w:val="16"/>
      <w:szCs w:val="16"/>
      <w:lang w:val="ru-RU" w:eastAsia="ru-RU" w:bidi="ru-RU"/>
    </w:rPr>
  </w:style>
  <w:style w:type="paragraph" w:customStyle="1" w:styleId="xl68">
    <w:name w:val="xl68"/>
    <w:basedOn w:val="Normal"/>
    <w:rsid w:val="00336962"/>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lang w:val="ru-RU" w:eastAsia="ru-RU" w:bidi="ru-RU"/>
    </w:rPr>
  </w:style>
  <w:style w:type="paragraph" w:customStyle="1" w:styleId="xl69">
    <w:name w:val="xl69"/>
    <w:basedOn w:val="Normal"/>
    <w:rsid w:val="00336962"/>
    <w:pPr>
      <w:pBdr>
        <w:top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lang w:val="ru-RU" w:eastAsia="ru-RU" w:bidi="ru-RU"/>
    </w:rPr>
  </w:style>
  <w:style w:type="paragraph" w:customStyle="1" w:styleId="xl70">
    <w:name w:val="xl70"/>
    <w:basedOn w:val="Normal"/>
    <w:rsid w:val="0033696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lang w:val="ru-RU" w:eastAsia="ru-RU" w:bidi="ru-RU"/>
    </w:rPr>
  </w:style>
  <w:style w:type="paragraph" w:customStyle="1" w:styleId="xl71">
    <w:name w:val="xl71"/>
    <w:basedOn w:val="Normal"/>
    <w:rsid w:val="0033696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lang w:val="ru-RU" w:eastAsia="ru-RU" w:bidi="ru-RU"/>
    </w:rPr>
  </w:style>
  <w:style w:type="paragraph" w:customStyle="1" w:styleId="xl72">
    <w:name w:val="xl72"/>
    <w:basedOn w:val="Normal"/>
    <w:rsid w:val="00336962"/>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lang w:val="ru-RU" w:eastAsia="ru-RU" w:bidi="ru-RU"/>
    </w:rPr>
  </w:style>
  <w:style w:type="paragraph" w:customStyle="1" w:styleId="font5">
    <w:name w:val="font5"/>
    <w:basedOn w:val="Normal"/>
    <w:rsid w:val="00336962"/>
    <w:pPr>
      <w:spacing w:before="100" w:beforeAutospacing="1" w:after="100" w:afterAutospacing="1" w:line="240" w:lineRule="auto"/>
    </w:pPr>
    <w:rPr>
      <w:rFonts w:ascii="Times Armenian" w:eastAsia="Arial Unicode MS" w:hAnsi="Times Armenian" w:cs="Arial Unicode MS"/>
      <w:sz w:val="16"/>
      <w:szCs w:val="16"/>
      <w:lang w:val="ru-RU" w:eastAsia="ru-RU" w:bidi="ru-RU"/>
    </w:rPr>
  </w:style>
  <w:style w:type="paragraph" w:customStyle="1" w:styleId="font6">
    <w:name w:val="font6"/>
    <w:basedOn w:val="Normal"/>
    <w:rsid w:val="00336962"/>
    <w:pPr>
      <w:spacing w:before="100" w:beforeAutospacing="1" w:after="100" w:afterAutospacing="1" w:line="240" w:lineRule="auto"/>
    </w:pPr>
    <w:rPr>
      <w:rFonts w:ascii="Times Armenian" w:eastAsia="Arial Unicode MS" w:hAnsi="Times Armenian" w:cs="Arial Unicode MS"/>
      <w:i/>
      <w:iCs/>
      <w:sz w:val="16"/>
      <w:szCs w:val="16"/>
      <w:lang w:val="ru-RU" w:eastAsia="ru-RU" w:bidi="ru-RU"/>
    </w:rPr>
  </w:style>
  <w:style w:type="paragraph" w:customStyle="1" w:styleId="font7">
    <w:name w:val="font7"/>
    <w:basedOn w:val="Normal"/>
    <w:rsid w:val="00336962"/>
    <w:pPr>
      <w:spacing w:before="100" w:beforeAutospacing="1" w:after="100" w:afterAutospacing="1" w:line="240" w:lineRule="auto"/>
    </w:pPr>
    <w:rPr>
      <w:rFonts w:ascii="Times LatArm" w:eastAsia="Arial Unicode MS" w:hAnsi="Times LatArm" w:cs="Arial Unicode MS"/>
      <w:sz w:val="16"/>
      <w:szCs w:val="16"/>
      <w:lang w:val="ru-RU" w:eastAsia="ru-RU" w:bidi="ru-RU"/>
    </w:rPr>
  </w:style>
  <w:style w:type="paragraph" w:customStyle="1" w:styleId="font8">
    <w:name w:val="font8"/>
    <w:basedOn w:val="Normal"/>
    <w:rsid w:val="00336962"/>
    <w:pPr>
      <w:spacing w:before="100" w:beforeAutospacing="1" w:after="100" w:afterAutospacing="1" w:line="240" w:lineRule="auto"/>
    </w:pPr>
    <w:rPr>
      <w:rFonts w:ascii="Times LatRus" w:eastAsia="Arial Unicode MS" w:hAnsi="Times LatRus" w:cs="Arial Unicode MS"/>
      <w:sz w:val="16"/>
      <w:szCs w:val="16"/>
      <w:lang w:val="ru-RU" w:eastAsia="ru-RU" w:bidi="ru-RU"/>
    </w:rPr>
  </w:style>
  <w:style w:type="paragraph" w:customStyle="1" w:styleId="font9">
    <w:name w:val="font9"/>
    <w:basedOn w:val="Normal"/>
    <w:rsid w:val="00336962"/>
    <w:pPr>
      <w:spacing w:before="100" w:beforeAutospacing="1" w:after="100" w:afterAutospacing="1" w:line="240" w:lineRule="auto"/>
    </w:pPr>
    <w:rPr>
      <w:rFonts w:ascii="Times LatRus" w:eastAsia="Arial Unicode MS" w:hAnsi="Times LatRus" w:cs="Arial Unicode MS"/>
      <w:i/>
      <w:iCs/>
      <w:sz w:val="16"/>
      <w:szCs w:val="16"/>
      <w:lang w:val="ru-RU" w:eastAsia="ru-RU" w:bidi="ru-RU"/>
    </w:rPr>
  </w:style>
  <w:style w:type="paragraph" w:customStyle="1" w:styleId="font10">
    <w:name w:val="font10"/>
    <w:basedOn w:val="Normal"/>
    <w:rsid w:val="00336962"/>
    <w:pPr>
      <w:spacing w:before="100" w:beforeAutospacing="1" w:after="100" w:afterAutospacing="1" w:line="240" w:lineRule="auto"/>
    </w:pPr>
    <w:rPr>
      <w:rFonts w:ascii="Times LatArm" w:eastAsia="Arial Unicode MS" w:hAnsi="Times LatArm" w:cs="Arial Unicode MS"/>
      <w:sz w:val="16"/>
      <w:szCs w:val="16"/>
      <w:lang w:val="ru-RU" w:eastAsia="ru-RU" w:bidi="ru-RU"/>
    </w:rPr>
  </w:style>
  <w:style w:type="paragraph" w:customStyle="1" w:styleId="font11">
    <w:name w:val="font11"/>
    <w:basedOn w:val="Normal"/>
    <w:rsid w:val="00336962"/>
    <w:pPr>
      <w:spacing w:before="100" w:beforeAutospacing="1" w:after="100" w:afterAutospacing="1" w:line="240" w:lineRule="auto"/>
    </w:pPr>
    <w:rPr>
      <w:rFonts w:ascii="Times LatRus" w:eastAsia="Arial Unicode MS" w:hAnsi="Times LatRus" w:cs="Arial Unicode MS"/>
      <w:sz w:val="16"/>
      <w:szCs w:val="16"/>
      <w:lang w:val="ru-RU" w:eastAsia="ru-RU" w:bidi="ru-RU"/>
    </w:rPr>
  </w:style>
  <w:style w:type="paragraph" w:customStyle="1" w:styleId="font12">
    <w:name w:val="font12"/>
    <w:basedOn w:val="Normal"/>
    <w:rsid w:val="00336962"/>
    <w:pPr>
      <w:spacing w:before="100" w:beforeAutospacing="1" w:after="100" w:afterAutospacing="1" w:line="240" w:lineRule="auto"/>
    </w:pPr>
    <w:rPr>
      <w:rFonts w:ascii="Times New Roman" w:eastAsia="Arial Unicode MS" w:hAnsi="Times New Roman" w:cs="Times New Roman"/>
      <w:sz w:val="16"/>
      <w:szCs w:val="16"/>
      <w:lang w:val="ru-RU" w:eastAsia="ru-RU" w:bidi="ru-RU"/>
    </w:rPr>
  </w:style>
  <w:style w:type="paragraph" w:customStyle="1" w:styleId="font13">
    <w:name w:val="font13"/>
    <w:basedOn w:val="Normal"/>
    <w:rsid w:val="00336962"/>
    <w:pPr>
      <w:spacing w:before="100" w:beforeAutospacing="1" w:after="100" w:afterAutospacing="1" w:line="240" w:lineRule="auto"/>
    </w:pPr>
    <w:rPr>
      <w:rFonts w:ascii="Times Armenian" w:eastAsia="Arial Unicode MS" w:hAnsi="Times Armenian" w:cs="Arial Unicode MS"/>
      <w:color w:val="000000"/>
      <w:sz w:val="20"/>
      <w:szCs w:val="20"/>
      <w:lang w:val="ru-RU" w:eastAsia="ru-RU" w:bidi="ru-RU"/>
    </w:rPr>
  </w:style>
  <w:style w:type="paragraph" w:customStyle="1" w:styleId="xl73">
    <w:name w:val="xl73"/>
    <w:basedOn w:val="Normal"/>
    <w:rsid w:val="00336962"/>
    <w:pPr>
      <w:pBdr>
        <w:top w:val="single" w:sz="4" w:space="0" w:color="auto"/>
        <w:bottom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lang w:val="ru-RU" w:eastAsia="ru-RU" w:bidi="ru-RU"/>
    </w:rPr>
  </w:style>
  <w:style w:type="paragraph" w:customStyle="1" w:styleId="xl74">
    <w:name w:val="xl74"/>
    <w:basedOn w:val="Normal"/>
    <w:rsid w:val="00336962"/>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16"/>
      <w:szCs w:val="16"/>
      <w:lang w:val="ru-RU" w:eastAsia="ru-RU" w:bidi="ru-RU"/>
    </w:rPr>
  </w:style>
  <w:style w:type="paragraph" w:customStyle="1" w:styleId="xl75">
    <w:name w:val="xl75"/>
    <w:basedOn w:val="Normal"/>
    <w:rsid w:val="00336962"/>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Armenian" w:eastAsia="Arial Unicode MS" w:hAnsi="Times Armenian" w:cs="Arial Unicode MS"/>
      <w:b/>
      <w:bCs/>
      <w:sz w:val="24"/>
      <w:szCs w:val="24"/>
      <w:lang w:val="ru-RU" w:eastAsia="ru-RU" w:bidi="ru-RU"/>
    </w:rPr>
  </w:style>
  <w:style w:type="paragraph" w:customStyle="1" w:styleId="Index11">
    <w:name w:val="Index 11"/>
    <w:basedOn w:val="Normal"/>
    <w:rsid w:val="00336962"/>
    <w:pPr>
      <w:suppressAutoHyphens/>
      <w:spacing w:after="0" w:line="100" w:lineRule="atLeast"/>
      <w:ind w:left="240" w:hanging="240"/>
    </w:pPr>
    <w:rPr>
      <w:rFonts w:ascii="Times Armenian" w:eastAsia="Times New Roman" w:hAnsi="Times Armenian" w:cs="Times New Roman"/>
      <w:kern w:val="1"/>
      <w:sz w:val="16"/>
      <w:szCs w:val="16"/>
      <w:lang w:val="ru-RU" w:eastAsia="ru-RU" w:bidi="ru-RU"/>
    </w:rPr>
  </w:style>
  <w:style w:type="paragraph" w:customStyle="1" w:styleId="IndexHeading1">
    <w:name w:val="Index Heading1"/>
    <w:basedOn w:val="Normal"/>
    <w:rsid w:val="00336962"/>
    <w:pPr>
      <w:suppressAutoHyphens/>
      <w:spacing w:after="0" w:line="100" w:lineRule="atLeast"/>
    </w:pPr>
    <w:rPr>
      <w:rFonts w:ascii="Times New Roman" w:eastAsia="Times New Roman" w:hAnsi="Times New Roman" w:cs="Times New Roman"/>
      <w:kern w:val="1"/>
      <w:sz w:val="20"/>
      <w:szCs w:val="20"/>
      <w:lang w:val="ru-RU" w:eastAsia="ru-RU" w:bidi="ru-RU"/>
    </w:rPr>
  </w:style>
  <w:style w:type="character" w:styleId="FollowedHyperlink">
    <w:name w:val="FollowedHyperlink"/>
    <w:rsid w:val="00336962"/>
    <w:rPr>
      <w:color w:val="800080"/>
      <w:u w:val="single"/>
    </w:rPr>
  </w:style>
  <w:style w:type="character" w:customStyle="1" w:styleId="CharCharCharChar1">
    <w:name w:val="Char Char Char Char1"/>
    <w:aliases w:val=" Char Char Char Char Char Char"/>
    <w:rsid w:val="00336962"/>
    <w:rPr>
      <w:rFonts w:ascii="Arial LatArm" w:hAnsi="Arial LatArm"/>
      <w:sz w:val="24"/>
      <w:lang w:val="ru-RU" w:eastAsia="ru-RU" w:bidi="ru-RU"/>
    </w:rPr>
  </w:style>
  <w:style w:type="character" w:customStyle="1" w:styleId="CharChar">
    <w:name w:val="Char Char"/>
    <w:locked/>
    <w:rsid w:val="00336962"/>
    <w:rPr>
      <w:lang w:val="ru-RU" w:eastAsia="ru-RU" w:bidi="ru-RU"/>
    </w:rPr>
  </w:style>
  <w:style w:type="paragraph" w:customStyle="1" w:styleId="Char3CharCharChar">
    <w:name w:val="Char3 Char Char Char"/>
    <w:basedOn w:val="Normal"/>
    <w:next w:val="Normal"/>
    <w:semiHidden/>
    <w:rsid w:val="00336962"/>
    <w:pPr>
      <w:spacing w:line="240" w:lineRule="exact"/>
      <w:jc w:val="both"/>
    </w:pPr>
    <w:rPr>
      <w:rFonts w:ascii="Arial" w:eastAsia="Times New Roman" w:hAnsi="Arial" w:cs="Arial"/>
      <w:b/>
      <w:sz w:val="20"/>
      <w:szCs w:val="20"/>
      <w:lang w:val="ru-RU" w:eastAsia="ru-RU" w:bidi="ru-RU"/>
    </w:rPr>
  </w:style>
  <w:style w:type="character" w:customStyle="1" w:styleId="ListParagraphChar">
    <w:name w:val="List Paragraph Char"/>
    <w:link w:val="ListParagraph"/>
    <w:uiPriority w:val="34"/>
    <w:locked/>
    <w:rsid w:val="00336962"/>
    <w:rPr>
      <w:rFonts w:ascii="Times Armenian" w:eastAsia="Times New Roman" w:hAnsi="Times Armenian" w:cs="Times New Roman"/>
      <w:sz w:val="24"/>
      <w:szCs w:val="24"/>
      <w:lang w:val="ru-RU" w:eastAsia="ru-RU" w:bidi="ru-RU"/>
    </w:rPr>
  </w:style>
  <w:style w:type="character" w:styleId="Emphasis">
    <w:name w:val="Emphasis"/>
    <w:qFormat/>
    <w:rsid w:val="00336962"/>
    <w:rPr>
      <w:i/>
      <w:iCs/>
    </w:rPr>
  </w:style>
  <w:style w:type="character" w:customStyle="1" w:styleId="ezkurwreuab5ozgtqnkl">
    <w:name w:val="ezkurwreuab5ozgtqnkl"/>
    <w:basedOn w:val="DefaultParagraphFont"/>
    <w:rsid w:val="003369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fontTable" Target="fontTable.xml"/><Relationship Id="rId7" Type="http://schemas.openxmlformats.org/officeDocument/2006/relationships/hyperlink" Target="mailto:gnumner.asue@mail.ru" TargetMode="Externa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jpeg"/><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theme" Target="theme/theme1.xml"/><Relationship Id="rId8" Type="http://schemas.openxmlformats.org/officeDocument/2006/relationships/footer" Target="footer1.xml"/><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128</TotalTime>
  <Pages>1</Pages>
  <Words>24300</Words>
  <Characters>138516</Characters>
  <Application>Microsoft Office Word</Application>
  <DocSecurity>0</DocSecurity>
  <Lines>1154</Lines>
  <Paragraphs>324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162492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Gnumner</dc:creator>
  <cp:keywords/>
  <dc:description/>
  <cp:lastModifiedBy>Gnumner</cp:lastModifiedBy>
  <cp:revision>15</cp:revision>
  <dcterms:created xsi:type="dcterms:W3CDTF">2026-01-19T13:15:00Z</dcterms:created>
  <dcterms:modified xsi:type="dcterms:W3CDTF">2026-03-06T11:35:00Z</dcterms:modified>
</cp:coreProperties>
</file>